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301AEF7"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103</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863017" w:rsidRPr="00863017">
          <w:rPr>
            <w:b/>
            <w:i/>
            <w:noProof/>
            <w:sz w:val="28"/>
          </w:rPr>
          <w:t>R5-243023</w:t>
        </w:r>
      </w:fldSimple>
      <w:r w:rsidR="00C55DE2" w:rsidRPr="00C55DE2">
        <w:rPr>
          <w:rFonts w:hint="eastAsia"/>
          <w:b/>
          <w:i/>
          <w:noProof/>
          <w:sz w:val="28"/>
          <w:highlight w:val="yellow"/>
          <w:lang w:eastAsia="ja-JP"/>
        </w:rPr>
        <w:t>r1</w:t>
      </w:r>
    </w:p>
    <w:p w14:paraId="7CB45193" w14:textId="213F5BE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62EF">
        <w:rPr>
          <w:b/>
          <w:bCs/>
          <w:noProof/>
          <w:sz w:val="24"/>
          <w:szCs w:val="24"/>
        </w:rPr>
        <w:t>Fukuoka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F62EF">
        <w:rPr>
          <w:b/>
          <w:bCs/>
          <w:noProof/>
          <w:sz w:val="24"/>
          <w:szCs w:val="24"/>
        </w:rPr>
        <w:t>Japan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F62EF">
        <w:rPr>
          <w:b/>
          <w:bCs/>
          <w:noProof/>
          <w:sz w:val="24"/>
          <w:szCs w:val="24"/>
        </w:rPr>
        <w:t>20th May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24th May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662F461"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313229">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E907EC" w:rsidR="001E41F3" w:rsidRPr="00410371" w:rsidRDefault="00863017" w:rsidP="00E13F3D">
            <w:pPr>
              <w:pStyle w:val="CRCoverPage"/>
              <w:spacing w:after="0"/>
              <w:jc w:val="right"/>
              <w:rPr>
                <w:b/>
                <w:noProof/>
                <w:sz w:val="28"/>
              </w:rPr>
            </w:pPr>
            <w:fldSimple w:instr=" DOCPROPERTY  Spec#  \* MERGEFORMAT ">
              <w:r w:rsidR="00EE2A0D" w:rsidRPr="00EE2A0D">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2808AA" w:rsidR="001E41F3" w:rsidRPr="00410371" w:rsidRDefault="00863017" w:rsidP="00547111">
            <w:pPr>
              <w:pStyle w:val="CRCoverPage"/>
              <w:spacing w:after="0"/>
              <w:rPr>
                <w:noProof/>
              </w:rPr>
            </w:pPr>
            <w:fldSimple w:instr=" DOCPROPERTY  Cr#  \* MERGEFORMAT ">
              <w:r w:rsidRPr="00863017">
                <w:rPr>
                  <w:b/>
                  <w:noProof/>
                  <w:sz w:val="28"/>
                </w:rPr>
                <w:t>2801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863017"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9431F" w:rsidR="001E41F3" w:rsidRPr="00410371" w:rsidRDefault="00863017">
            <w:pPr>
              <w:pStyle w:val="CRCoverPage"/>
              <w:spacing w:after="0"/>
              <w:jc w:val="center"/>
              <w:rPr>
                <w:noProof/>
                <w:sz w:val="28"/>
              </w:rPr>
            </w:pPr>
            <w:fldSimple w:instr=" DOCPROPERTY  Version  \* MERGEFORMAT ">
              <w:r w:rsidR="005F62EF" w:rsidRPr="005F62EF">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56F60E" w:rsidR="001E41F3" w:rsidRDefault="00863017">
            <w:pPr>
              <w:pStyle w:val="CRCoverPage"/>
              <w:spacing w:after="0"/>
              <w:ind w:left="100"/>
              <w:rPr>
                <w:noProof/>
              </w:rPr>
            </w:pPr>
            <w:fldSimple w:instr=" DOCPROPERTY  CrTitle  \* MERGEFORMAT ">
              <w:r w:rsidR="00203630">
                <w:t>Correction to notes for support of SCS and CBW in CA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63017">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63017"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C85641" w:rsidR="001E41F3" w:rsidRDefault="00863017">
            <w:pPr>
              <w:pStyle w:val="CRCoverPage"/>
              <w:spacing w:after="0"/>
              <w:ind w:left="100"/>
              <w:rPr>
                <w:noProof/>
              </w:rPr>
            </w:pPr>
            <w:fldSimple w:instr=" DOCPROPERTY  RelatedWis  \* MERGEFORMAT ">
              <w:r w:rsidR="00203630">
                <w:rPr>
                  <w:noProof/>
                </w:rPr>
                <w:t xml:space="preserve">TEI15_Test, </w:t>
              </w:r>
              <w:r w:rsidR="00203630">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B3A16" w:rsidR="001E41F3" w:rsidRDefault="00863017">
            <w:pPr>
              <w:pStyle w:val="CRCoverPage"/>
              <w:spacing w:after="0"/>
              <w:ind w:left="100"/>
              <w:rPr>
                <w:noProof/>
              </w:rPr>
            </w:pPr>
            <w:fldSimple w:instr=" DOCPROPERTY  ResDate  \* MERGEFORMAT ">
              <w:r w:rsidR="005F62EF">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863017"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863017">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D462DF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313229">
              <w:rPr>
                <w:i/>
                <w:noProof/>
                <w:sz w:val="18"/>
              </w:rPr>
              <w:t xml:space="preserve"> </w:t>
            </w:r>
            <w:r w:rsidR="00313229">
              <w:rPr>
                <w:i/>
                <w:noProof/>
                <w:sz w:val="18"/>
              </w:rPr>
              <w:br/>
              <w:t>Rel-20</w:t>
            </w:r>
            <w:r w:rsidR="0031322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024173" w:rsidR="001E41F3" w:rsidRPr="001C27A8" w:rsidRDefault="001C27A8" w:rsidP="001C27A8">
            <w:pPr>
              <w:spacing w:after="0"/>
              <w:ind w:left="102"/>
              <w:rPr>
                <w:rFonts w:ascii="Arial" w:hAnsi="Arial" w:cs="Arial"/>
                <w:lang w:val="en-US"/>
              </w:rPr>
            </w:pPr>
            <w:r>
              <w:rPr>
                <w:rFonts w:ascii="Arial" w:hAnsi="Arial" w:cs="Arial"/>
              </w:rPr>
              <w:t>Different tables in section</w:t>
            </w:r>
            <w:r>
              <w:rPr>
                <w:rFonts w:hint="eastAsia"/>
              </w:rPr>
              <w:t xml:space="preserve"> </w:t>
            </w:r>
            <w:r>
              <w:rPr>
                <w:rFonts w:ascii="Arial" w:hAnsi="Arial" w:cs="Arial"/>
              </w:rPr>
              <w:t>5.5A Configurations give channel bandwidths for carriers but do not mention or indicate what are the SCSs supported. It should be clearly indicated to readers that the SCS of each channel bandwidth for NR band is in Table 5.3.5-1 and that for the same band, not all UE channel bandwidths support the same SCSs.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26F9E7" w14:textId="1D606DF4" w:rsidR="001E41F3" w:rsidRPr="000F2E88" w:rsidRDefault="001C27A8">
            <w:pPr>
              <w:pStyle w:val="CRCoverPage"/>
              <w:spacing w:after="0"/>
              <w:ind w:left="100"/>
              <w:rPr>
                <w:noProof/>
                <w:lang w:eastAsia="ja-JP"/>
              </w:rPr>
            </w:pPr>
            <w:r>
              <w:rPr>
                <w:rFonts w:hint="eastAsia"/>
                <w:noProof/>
                <w:lang w:eastAsia="ja-JP"/>
              </w:rPr>
              <w:t xml:space="preserve">Following notes were updated </w:t>
            </w:r>
            <w:r w:rsidR="000F2E88">
              <w:rPr>
                <w:rFonts w:hint="eastAsia"/>
                <w:noProof/>
                <w:lang w:eastAsia="ja-JP"/>
              </w:rPr>
              <w:t xml:space="preserve">to </w:t>
            </w:r>
            <w:r w:rsidR="000F2E88">
              <w:rPr>
                <w:noProof/>
                <w:lang w:eastAsia="ja-JP"/>
              </w:rPr>
              <w:t>“</w:t>
            </w:r>
            <w:r w:rsidR="000F2E88" w:rsidRPr="000F2E88">
              <w:rPr>
                <w:noProof/>
                <w:lang w:eastAsia="ja-JP"/>
              </w:rPr>
              <w:t>The SCS of each channel bandwidth for NR band refers to Table 5.3.5-1. For the same band, not all UE channel bandwidths support the same SCSs.</w:t>
            </w:r>
            <w:r w:rsidR="000F2E88">
              <w:rPr>
                <w:noProof/>
                <w:lang w:eastAsia="ja-JP"/>
              </w:rPr>
              <w:t>”</w:t>
            </w:r>
          </w:p>
          <w:p w14:paraId="38DB6F32" w14:textId="77777777" w:rsidR="001C27A8" w:rsidRDefault="001C27A8" w:rsidP="001C27A8">
            <w:pPr>
              <w:pStyle w:val="CRCoverPage"/>
              <w:numPr>
                <w:ilvl w:val="0"/>
                <w:numId w:val="30"/>
              </w:numPr>
              <w:spacing w:after="0"/>
              <w:rPr>
                <w:noProof/>
              </w:rPr>
            </w:pPr>
            <w:r>
              <w:rPr>
                <w:rFonts w:hint="eastAsia"/>
                <w:noProof/>
                <w:lang w:eastAsia="ja-JP"/>
              </w:rPr>
              <w:t xml:space="preserve">NOTE 2 in </w:t>
            </w:r>
            <w:r w:rsidRPr="001C27A8">
              <w:rPr>
                <w:noProof/>
              </w:rPr>
              <w:t>Table 5.5A.1-1</w:t>
            </w:r>
          </w:p>
          <w:p w14:paraId="7BF36208" w14:textId="77777777" w:rsidR="001C27A8" w:rsidRDefault="001C27A8" w:rsidP="001C27A8">
            <w:pPr>
              <w:pStyle w:val="CRCoverPage"/>
              <w:numPr>
                <w:ilvl w:val="0"/>
                <w:numId w:val="30"/>
              </w:numPr>
              <w:spacing w:after="0"/>
              <w:rPr>
                <w:noProof/>
              </w:rPr>
            </w:pPr>
            <w:r>
              <w:rPr>
                <w:rFonts w:hint="eastAsia"/>
                <w:noProof/>
                <w:lang w:eastAsia="ja-JP"/>
              </w:rPr>
              <w:t xml:space="preserve">NOTE 1 in </w:t>
            </w:r>
            <w:r w:rsidRPr="001C27A8">
              <w:rPr>
                <w:noProof/>
                <w:lang w:eastAsia="ja-JP"/>
              </w:rPr>
              <w:t>Table 5.5A.2-1</w:t>
            </w:r>
          </w:p>
          <w:p w14:paraId="7896682E" w14:textId="77777777" w:rsidR="001C27A8" w:rsidRDefault="001C27A8" w:rsidP="001C27A8">
            <w:pPr>
              <w:pStyle w:val="CRCoverPage"/>
              <w:numPr>
                <w:ilvl w:val="0"/>
                <w:numId w:val="30"/>
              </w:numPr>
              <w:spacing w:after="0"/>
              <w:rPr>
                <w:noProof/>
              </w:rPr>
            </w:pPr>
            <w:r>
              <w:rPr>
                <w:rFonts w:hint="eastAsia"/>
                <w:noProof/>
                <w:lang w:eastAsia="ja-JP"/>
              </w:rPr>
              <w:t xml:space="preserve">NOTE 3 in </w:t>
            </w:r>
            <w:r w:rsidRPr="001C27A8">
              <w:rPr>
                <w:noProof/>
                <w:lang w:eastAsia="ja-JP"/>
              </w:rPr>
              <w:t>Table 5.5A.3.1-1</w:t>
            </w:r>
          </w:p>
          <w:p w14:paraId="4ADB42C1" w14:textId="77777777" w:rsidR="001C27A8" w:rsidRDefault="001C27A8" w:rsidP="001C27A8">
            <w:pPr>
              <w:pStyle w:val="CRCoverPage"/>
              <w:numPr>
                <w:ilvl w:val="0"/>
                <w:numId w:val="30"/>
              </w:numPr>
              <w:spacing w:after="0"/>
              <w:rPr>
                <w:noProof/>
              </w:rPr>
            </w:pPr>
            <w:r>
              <w:rPr>
                <w:rFonts w:hint="eastAsia"/>
                <w:noProof/>
                <w:lang w:eastAsia="ja-JP"/>
              </w:rPr>
              <w:t xml:space="preserve">NOTE 3 in </w:t>
            </w:r>
            <w:r w:rsidRPr="001C27A8">
              <w:rPr>
                <w:noProof/>
                <w:lang w:eastAsia="ja-JP"/>
              </w:rPr>
              <w:t>Table 5.5A.3.2-1</w:t>
            </w:r>
          </w:p>
          <w:p w14:paraId="31C656EC" w14:textId="25DC93EE" w:rsidR="001C27A8" w:rsidRDefault="001C27A8" w:rsidP="001C27A8">
            <w:pPr>
              <w:pStyle w:val="CRCoverPage"/>
              <w:numPr>
                <w:ilvl w:val="0"/>
                <w:numId w:val="30"/>
              </w:numPr>
              <w:spacing w:after="0"/>
              <w:rPr>
                <w:noProof/>
              </w:rPr>
            </w:pPr>
            <w:r>
              <w:rPr>
                <w:rFonts w:hint="eastAsia"/>
                <w:noProof/>
                <w:lang w:eastAsia="ja-JP"/>
              </w:rPr>
              <w:t xml:space="preserve">NOTE 3 in </w:t>
            </w:r>
            <w:r w:rsidRPr="001C27A8">
              <w:rPr>
                <w:noProof/>
                <w:lang w:eastAsia="ja-JP"/>
              </w:rPr>
              <w:t>Table 5.5A.3.3-1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04BE63" w:rsidR="001E41F3" w:rsidRDefault="000F2E88">
            <w:pPr>
              <w:pStyle w:val="CRCoverPage"/>
              <w:spacing w:after="0"/>
              <w:ind w:left="100"/>
              <w:rPr>
                <w:noProof/>
              </w:rPr>
            </w:pPr>
            <w:r>
              <w:rPr>
                <w:rFonts w:cs="Arial" w:hint="eastAsia"/>
                <w:lang w:eastAsia="ja-JP"/>
              </w:rPr>
              <w:t>N</w:t>
            </w:r>
            <w:r>
              <w:rPr>
                <w:rFonts w:cs="Arial"/>
              </w:rPr>
              <w:t xml:space="preserve">on required CA combinations with non-supported SCSs </w:t>
            </w:r>
            <w:r>
              <w:rPr>
                <w:rFonts w:cs="Arial" w:hint="eastAsia"/>
                <w:lang w:eastAsia="ja-JP"/>
              </w:rPr>
              <w:t xml:space="preserve">will be tested </w:t>
            </w:r>
            <w:r>
              <w:rPr>
                <w:rFonts w:cs="Arial"/>
              </w:rPr>
              <w:t>for some channel bandwidths.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19B33" w:rsidR="001E41F3" w:rsidRDefault="000F2E88">
            <w:pPr>
              <w:pStyle w:val="CRCoverPage"/>
              <w:spacing w:after="0"/>
              <w:ind w:left="100"/>
              <w:rPr>
                <w:noProof/>
              </w:rPr>
            </w:pPr>
            <w:r>
              <w:rPr>
                <w:rFonts w:hint="eastAsia"/>
                <w:noProof/>
                <w:lang w:eastAsia="ja-JP"/>
              </w:rPr>
              <w:t>5.5A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7F2A51" w:rsidR="001E41F3" w:rsidRDefault="000F2E88">
            <w:pPr>
              <w:pStyle w:val="CRCoverPage"/>
              <w:spacing w:after="0"/>
              <w:ind w:left="100"/>
              <w:rPr>
                <w:noProof/>
              </w:rPr>
            </w:pPr>
            <w:r w:rsidRPr="000F2E88">
              <w:rPr>
                <w:noProof/>
              </w:rPr>
              <w:t xml:space="preserve">Depending on RAN4 CR </w:t>
            </w:r>
            <w:r w:rsidR="00C55DE2" w:rsidRPr="00C55DE2">
              <w:rPr>
                <w:noProof/>
                <w:highlight w:val="yellow"/>
              </w:rPr>
              <w:t>R4-2408229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85E023" w:rsidR="008863B9" w:rsidRDefault="00C55DE2">
            <w:pPr>
              <w:pStyle w:val="CRCoverPage"/>
              <w:spacing w:after="0"/>
              <w:ind w:left="100"/>
              <w:rPr>
                <w:rFonts w:hint="eastAsia"/>
                <w:noProof/>
                <w:lang w:eastAsia="ja-JP"/>
              </w:rPr>
            </w:pPr>
            <w:r w:rsidRPr="00C55DE2">
              <w:rPr>
                <w:rFonts w:hint="eastAsia"/>
                <w:noProof/>
                <w:highlight w:val="yellow"/>
                <w:lang w:eastAsia="ja-JP"/>
              </w:rPr>
              <w:t>r1: RAN4 dependency was clarified in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14C67">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4AFDA40" w14:textId="77777777" w:rsidR="002463E2" w:rsidRPr="009E20AA" w:rsidRDefault="002463E2" w:rsidP="002463E2">
      <w:pPr>
        <w:pStyle w:val="2"/>
      </w:pPr>
      <w:bookmarkStart w:id="1" w:name="_Toc27477777"/>
      <w:bookmarkStart w:id="2" w:name="_Toc36226456"/>
      <w:bookmarkStart w:id="3" w:name="_Toc44323711"/>
      <w:bookmarkStart w:id="4" w:name="_Toc52989872"/>
      <w:bookmarkStart w:id="5" w:name="_Toc60823061"/>
      <w:bookmarkStart w:id="6" w:name="_Toc60824984"/>
      <w:bookmarkStart w:id="7" w:name="_Toc69305881"/>
      <w:bookmarkStart w:id="8" w:name="_Toc69309733"/>
      <w:bookmarkStart w:id="9" w:name="_Toc76020044"/>
      <w:bookmarkStart w:id="10" w:name="_Toc83720514"/>
      <w:bookmarkStart w:id="11" w:name="_Toc90916368"/>
      <w:bookmarkStart w:id="12" w:name="_Toc90916565"/>
      <w:bookmarkStart w:id="13" w:name="_Toc90917321"/>
      <w:r w:rsidRPr="009E20AA">
        <w:t>5.5A</w:t>
      </w:r>
      <w:r w:rsidRPr="009E20AA">
        <w:tab/>
        <w:t>Configurations for CA</w:t>
      </w:r>
      <w:bookmarkStart w:id="14" w:name="_Toc21344223"/>
      <w:bookmarkStart w:id="15" w:name="_Toc29801707"/>
      <w:bookmarkStart w:id="16" w:name="_Toc29802131"/>
      <w:bookmarkStart w:id="17" w:name="_Toc29802756"/>
      <w:bookmarkStart w:id="18" w:name="_Toc36107498"/>
      <w:bookmarkStart w:id="19" w:name="_Toc37251257"/>
      <w:bookmarkStart w:id="20" w:name="_Toc45888056"/>
      <w:bookmarkStart w:id="21" w:name="_Toc45888655"/>
      <w:bookmarkEnd w:id="1"/>
      <w:bookmarkEnd w:id="2"/>
      <w:bookmarkEnd w:id="3"/>
      <w:bookmarkEnd w:id="4"/>
      <w:bookmarkEnd w:id="5"/>
      <w:bookmarkEnd w:id="6"/>
      <w:bookmarkEnd w:id="7"/>
      <w:bookmarkEnd w:id="8"/>
      <w:bookmarkEnd w:id="9"/>
      <w:bookmarkEnd w:id="10"/>
      <w:bookmarkEnd w:id="11"/>
      <w:bookmarkEnd w:id="12"/>
      <w:bookmarkEnd w:id="13"/>
    </w:p>
    <w:p w14:paraId="2954AD5B" w14:textId="77777777" w:rsidR="002463E2" w:rsidRPr="009E20AA" w:rsidRDefault="002463E2" w:rsidP="002463E2">
      <w:pPr>
        <w:pStyle w:val="30"/>
      </w:pPr>
      <w:bookmarkStart w:id="22" w:name="_Toc60823062"/>
      <w:bookmarkStart w:id="23" w:name="_Toc60824985"/>
      <w:bookmarkStart w:id="24" w:name="_Toc69305882"/>
      <w:bookmarkStart w:id="25" w:name="_Toc69309734"/>
      <w:bookmarkStart w:id="26" w:name="_Toc76020045"/>
      <w:bookmarkStart w:id="27" w:name="_Toc83720515"/>
      <w:bookmarkStart w:id="28" w:name="_Toc90916369"/>
      <w:bookmarkStart w:id="29" w:name="_Toc90916566"/>
      <w:bookmarkStart w:id="30" w:name="_Toc90917322"/>
      <w:r w:rsidRPr="009E20AA">
        <w:t>5.5A.0</w:t>
      </w:r>
      <w:r w:rsidRPr="009E20AA">
        <w:tab/>
        <w:t>General</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08B4950" w14:textId="77777777" w:rsidR="002463E2" w:rsidRPr="009E20AA" w:rsidRDefault="002463E2" w:rsidP="002463E2">
      <w:r w:rsidRPr="009E20A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r>
        <w:rPr>
          <w:rFonts w:eastAsia="SimSun" w:hint="eastAsia"/>
          <w:lang w:val="en-US" w:eastAsia="zh-CN"/>
        </w:rPr>
        <w:t xml:space="preserve"> </w:t>
      </w:r>
    </w:p>
    <w:p w14:paraId="6A883FF3" w14:textId="77777777" w:rsidR="002463E2" w:rsidRPr="009E20AA" w:rsidRDefault="002463E2" w:rsidP="002463E2">
      <w:bookmarkStart w:id="31" w:name="_Toc60823063"/>
      <w:r w:rsidRPr="009E20AA">
        <w:t>Non</w:t>
      </w:r>
      <w:r w:rsidRPr="009E20AA">
        <w:noBreakHyphen/>
        <w:t>contiguous resource allocation and almost contiguous allocation are not applicable for each NR carrier of intra</w:t>
      </w:r>
      <w:r w:rsidRPr="009E20AA">
        <w:noBreakHyphen/>
        <w:t>band contiguous and non-contiguous CA configurations.</w:t>
      </w:r>
      <w:bookmarkEnd w:id="31"/>
    </w:p>
    <w:p w14:paraId="080A4ED5" w14:textId="77777777" w:rsidR="002463E2" w:rsidRPr="009E20AA" w:rsidRDefault="002463E2" w:rsidP="002463E2">
      <w:r w:rsidRPr="009E20AA">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0E7EF708" w14:textId="77777777" w:rsidR="002463E2" w:rsidRPr="009E20AA" w:rsidRDefault="002463E2" w:rsidP="002463E2">
      <w:pPr>
        <w:pStyle w:val="30"/>
      </w:pPr>
      <w:bookmarkStart w:id="32" w:name="_Toc27477778"/>
      <w:bookmarkStart w:id="33" w:name="_Toc36226457"/>
      <w:bookmarkStart w:id="34" w:name="_Toc44323712"/>
      <w:bookmarkStart w:id="35" w:name="_Toc52989873"/>
      <w:bookmarkStart w:id="36" w:name="_Toc60823064"/>
      <w:bookmarkStart w:id="37" w:name="_Toc60824986"/>
      <w:bookmarkStart w:id="38" w:name="_Toc69305883"/>
      <w:bookmarkStart w:id="39" w:name="_Toc69309735"/>
      <w:bookmarkStart w:id="40" w:name="_Toc76020046"/>
      <w:bookmarkStart w:id="41" w:name="_Toc83720516"/>
      <w:bookmarkStart w:id="42" w:name="_Toc90916370"/>
      <w:bookmarkStart w:id="43" w:name="_Toc90916567"/>
      <w:bookmarkStart w:id="44" w:name="_Toc90917323"/>
      <w:r w:rsidRPr="009E20AA">
        <w:t>5.5A.1</w:t>
      </w:r>
      <w:r w:rsidRPr="009E20AA">
        <w:tab/>
        <w:t>Configurations for intra-band contiguous CA</w:t>
      </w:r>
      <w:bookmarkEnd w:id="32"/>
      <w:bookmarkEnd w:id="33"/>
      <w:bookmarkEnd w:id="34"/>
      <w:bookmarkEnd w:id="35"/>
      <w:bookmarkEnd w:id="36"/>
      <w:bookmarkEnd w:id="37"/>
      <w:bookmarkEnd w:id="38"/>
      <w:bookmarkEnd w:id="39"/>
      <w:bookmarkEnd w:id="40"/>
      <w:bookmarkEnd w:id="41"/>
      <w:bookmarkEnd w:id="42"/>
      <w:bookmarkEnd w:id="43"/>
      <w:bookmarkEnd w:id="44"/>
    </w:p>
    <w:p w14:paraId="37D7A37B" w14:textId="77777777" w:rsidR="002463E2" w:rsidRPr="009E20AA" w:rsidRDefault="002463E2" w:rsidP="002463E2">
      <w:pPr>
        <w:rPr>
          <w:lang w:eastAsia="zh-CN"/>
        </w:rPr>
      </w:pPr>
      <w:bookmarkStart w:id="45" w:name="_Hlk39830486"/>
      <w:r w:rsidRPr="009E20AA">
        <w:t>Power class 3 is supported for all uplinks. Power classes other than power class 3 are supported as indicated in Table 5.5A.1-1.</w:t>
      </w:r>
    </w:p>
    <w:p w14:paraId="66A77AA6" w14:textId="77777777" w:rsidR="002463E2" w:rsidRPr="009E20AA" w:rsidRDefault="002463E2" w:rsidP="002463E2">
      <w:pPr>
        <w:pStyle w:val="TH"/>
      </w:pPr>
      <w:r w:rsidRPr="009E20AA">
        <w:lastRenderedPageBreak/>
        <w:t xml:space="preserve">Table 5.5A.1-1: </w:t>
      </w:r>
      <w:bookmarkEnd w:id="45"/>
      <w:r w:rsidRPr="009E20AA">
        <w:t>NR CA configurations and bandwidth combination sets defined for intra-band contiguous CA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2463E2" w:rsidRPr="009E20AA" w14:paraId="5B96B831" w14:textId="77777777" w:rsidTr="00F2575E">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421931C2" w14:textId="77777777" w:rsidR="002463E2" w:rsidRPr="009E20AA" w:rsidRDefault="002463E2" w:rsidP="00F2575E">
            <w:pPr>
              <w:pStyle w:val="TAH"/>
            </w:pPr>
            <w:r w:rsidRPr="009E20AA">
              <w:t xml:space="preserve">NR CA configuration / Bandwidth </w:t>
            </w:r>
            <w:r w:rsidRPr="009E20AA">
              <w:rPr>
                <w:rFonts w:eastAsia="ＭＳ 明朝"/>
              </w:rPr>
              <w:t>combination</w:t>
            </w:r>
            <w:r w:rsidRPr="009E20AA">
              <w:t xml:space="preserve"> set</w:t>
            </w:r>
          </w:p>
        </w:tc>
      </w:tr>
      <w:tr w:rsidR="002463E2" w:rsidRPr="009E20AA" w14:paraId="2272F8F9" w14:textId="77777777" w:rsidTr="00F2575E">
        <w:trPr>
          <w:cantSplit/>
          <w:trHeight w:val="80"/>
          <w:jc w:val="center"/>
        </w:trPr>
        <w:tc>
          <w:tcPr>
            <w:tcW w:w="1307" w:type="dxa"/>
            <w:tcBorders>
              <w:left w:val="single" w:sz="4" w:space="0" w:color="auto"/>
              <w:bottom w:val="single" w:sz="6" w:space="0" w:color="auto"/>
              <w:right w:val="single" w:sz="4" w:space="0" w:color="auto"/>
            </w:tcBorders>
            <w:vAlign w:val="center"/>
          </w:tcPr>
          <w:p w14:paraId="40250C0A" w14:textId="77777777" w:rsidR="002463E2" w:rsidRPr="009E20AA" w:rsidRDefault="002463E2" w:rsidP="00F2575E">
            <w:pPr>
              <w:pStyle w:val="TAH"/>
            </w:pPr>
            <w:r w:rsidRPr="009E20AA">
              <w:t>NR CA configuration</w:t>
            </w:r>
          </w:p>
        </w:tc>
        <w:tc>
          <w:tcPr>
            <w:tcW w:w="990" w:type="dxa"/>
            <w:tcBorders>
              <w:left w:val="single" w:sz="4" w:space="0" w:color="auto"/>
              <w:bottom w:val="single" w:sz="6" w:space="0" w:color="auto"/>
              <w:right w:val="single" w:sz="4" w:space="0" w:color="auto"/>
            </w:tcBorders>
            <w:vAlign w:val="center"/>
          </w:tcPr>
          <w:p w14:paraId="684BA61C" w14:textId="77777777" w:rsidR="002463E2" w:rsidRPr="009E20AA" w:rsidRDefault="002463E2" w:rsidP="00F2575E">
            <w:pPr>
              <w:pStyle w:val="TAH"/>
            </w:pPr>
            <w:r w:rsidRPr="009E20AA">
              <w:t>Uplink CA configuration or single uplink carrier</w:t>
            </w:r>
            <w:r w:rsidRPr="009E20AA">
              <w:rPr>
                <w:vertAlign w:val="superscript"/>
              </w:rPr>
              <w:t>6</w:t>
            </w:r>
          </w:p>
        </w:tc>
        <w:tc>
          <w:tcPr>
            <w:tcW w:w="1260" w:type="dxa"/>
            <w:tcBorders>
              <w:top w:val="single" w:sz="6" w:space="0" w:color="auto"/>
              <w:left w:val="single" w:sz="6" w:space="0" w:color="auto"/>
              <w:bottom w:val="single" w:sz="6" w:space="0" w:color="auto"/>
              <w:right w:val="single" w:sz="6" w:space="0" w:color="auto"/>
            </w:tcBorders>
            <w:vAlign w:val="center"/>
          </w:tcPr>
          <w:p w14:paraId="39306F24" w14:textId="28EB4F08" w:rsidR="002463E2" w:rsidRPr="009E20AA" w:rsidRDefault="002463E2" w:rsidP="00F2575E">
            <w:pPr>
              <w:pStyle w:val="TAH"/>
              <w:rPr>
                <w:lang w:eastAsia="ja-JP"/>
              </w:rPr>
            </w:pPr>
            <w:r w:rsidRPr="009E20AA">
              <w:t>Channel bandwidths for carrier (MHz)</w:t>
            </w:r>
            <w:ins w:id="46" w:author="Anritsu" w:date="2024-05-06T13:01:00Z" w16du:dateUtc="2024-05-06T04:01:00Z">
              <w:r w:rsidR="00944C41">
                <w:rPr>
                  <w:rFonts w:hint="eastAsia"/>
                  <w:lang w:eastAsia="ja-JP"/>
                </w:rPr>
                <w:t xml:space="preserve"> (NOTE 2)</w:t>
              </w:r>
            </w:ins>
          </w:p>
        </w:tc>
        <w:tc>
          <w:tcPr>
            <w:tcW w:w="1170" w:type="dxa"/>
            <w:tcBorders>
              <w:top w:val="single" w:sz="6" w:space="0" w:color="auto"/>
              <w:left w:val="single" w:sz="6" w:space="0" w:color="auto"/>
              <w:bottom w:val="single" w:sz="6" w:space="0" w:color="auto"/>
              <w:right w:val="single" w:sz="6" w:space="0" w:color="auto"/>
            </w:tcBorders>
            <w:vAlign w:val="center"/>
          </w:tcPr>
          <w:p w14:paraId="1224924B" w14:textId="4BFAB2F4" w:rsidR="002463E2" w:rsidRPr="009E20AA" w:rsidRDefault="002463E2" w:rsidP="00F2575E">
            <w:pPr>
              <w:pStyle w:val="TAH"/>
            </w:pPr>
            <w:r w:rsidRPr="009E20AA">
              <w:t>Channel bandwidths for carrier (MHz)</w:t>
            </w:r>
            <w:ins w:id="47" w:author="Anritsu" w:date="2024-05-06T13:01:00Z" w16du:dateUtc="2024-05-06T04:01:00Z">
              <w:r w:rsidR="00944C41">
                <w:rPr>
                  <w:rFonts w:hint="eastAsia"/>
                  <w:lang w:eastAsia="ja-JP"/>
                </w:rPr>
                <w:t xml:space="preserve"> (NOTE 2)</w:t>
              </w:r>
            </w:ins>
          </w:p>
        </w:tc>
        <w:tc>
          <w:tcPr>
            <w:tcW w:w="1170" w:type="dxa"/>
            <w:tcBorders>
              <w:top w:val="single" w:sz="6" w:space="0" w:color="auto"/>
              <w:left w:val="single" w:sz="6" w:space="0" w:color="auto"/>
              <w:bottom w:val="single" w:sz="6" w:space="0" w:color="auto"/>
              <w:right w:val="single" w:sz="6" w:space="0" w:color="auto"/>
            </w:tcBorders>
          </w:tcPr>
          <w:p w14:paraId="200D1566" w14:textId="2073AEA4" w:rsidR="002463E2" w:rsidRPr="009E20AA" w:rsidRDefault="002463E2" w:rsidP="00F2575E">
            <w:pPr>
              <w:pStyle w:val="TAH"/>
            </w:pPr>
            <w:r w:rsidRPr="009E20AA">
              <w:t>Channel bandwidths for carrier (MHz)</w:t>
            </w:r>
            <w:ins w:id="48" w:author="Anritsu" w:date="2024-05-06T13:01:00Z" w16du:dateUtc="2024-05-06T04:01:00Z">
              <w:r w:rsidR="00944C41">
                <w:rPr>
                  <w:rFonts w:hint="eastAsia"/>
                  <w:lang w:eastAsia="ja-JP"/>
                </w:rPr>
                <w:t xml:space="preserve"> (NOTE 2)</w:t>
              </w:r>
            </w:ins>
          </w:p>
        </w:tc>
        <w:tc>
          <w:tcPr>
            <w:tcW w:w="1186" w:type="dxa"/>
            <w:tcBorders>
              <w:top w:val="single" w:sz="6" w:space="0" w:color="auto"/>
              <w:left w:val="single" w:sz="6" w:space="0" w:color="auto"/>
              <w:bottom w:val="single" w:sz="6" w:space="0" w:color="auto"/>
              <w:right w:val="single" w:sz="6" w:space="0" w:color="auto"/>
            </w:tcBorders>
          </w:tcPr>
          <w:p w14:paraId="30FAAED7" w14:textId="24EF525F" w:rsidR="002463E2" w:rsidRPr="009E20AA" w:rsidRDefault="002463E2" w:rsidP="00F2575E">
            <w:pPr>
              <w:pStyle w:val="TAH"/>
            </w:pPr>
            <w:r w:rsidRPr="009E20AA">
              <w:t>Channel bandwidths for carrier (MHz)</w:t>
            </w:r>
            <w:ins w:id="49" w:author="Anritsu" w:date="2024-05-06T13:01:00Z" w16du:dateUtc="2024-05-06T04:01:00Z">
              <w:r w:rsidR="00944C41">
                <w:rPr>
                  <w:rFonts w:hint="eastAsia"/>
                  <w:lang w:eastAsia="ja-JP"/>
                </w:rPr>
                <w:t xml:space="preserve"> (NOTE 2)</w:t>
              </w:r>
            </w:ins>
          </w:p>
        </w:tc>
        <w:tc>
          <w:tcPr>
            <w:tcW w:w="1154" w:type="dxa"/>
            <w:tcBorders>
              <w:top w:val="single" w:sz="6" w:space="0" w:color="auto"/>
              <w:left w:val="single" w:sz="6" w:space="0" w:color="auto"/>
              <w:bottom w:val="single" w:sz="6" w:space="0" w:color="auto"/>
              <w:right w:val="single" w:sz="6" w:space="0" w:color="auto"/>
            </w:tcBorders>
          </w:tcPr>
          <w:p w14:paraId="1C123E35" w14:textId="6D8BA2FC" w:rsidR="002463E2" w:rsidRPr="009E20AA" w:rsidRDefault="002463E2" w:rsidP="00F2575E">
            <w:pPr>
              <w:pStyle w:val="TAH"/>
            </w:pPr>
            <w:r w:rsidRPr="009E20AA">
              <w:t>Channel bandwidths for carrier (MHz)</w:t>
            </w:r>
            <w:ins w:id="50" w:author="Anritsu" w:date="2024-05-06T13:01:00Z" w16du:dateUtc="2024-05-06T04:01:00Z">
              <w:r w:rsidR="00944C41">
                <w:rPr>
                  <w:rFonts w:hint="eastAsia"/>
                  <w:lang w:eastAsia="ja-JP"/>
                </w:rPr>
                <w:t xml:space="preserve"> (NOTE 2)</w:t>
              </w:r>
            </w:ins>
          </w:p>
        </w:tc>
        <w:tc>
          <w:tcPr>
            <w:tcW w:w="1080" w:type="dxa"/>
            <w:tcBorders>
              <w:left w:val="single" w:sz="4" w:space="0" w:color="auto"/>
              <w:bottom w:val="single" w:sz="4" w:space="0" w:color="auto"/>
              <w:right w:val="single" w:sz="4" w:space="0" w:color="auto"/>
            </w:tcBorders>
            <w:vAlign w:val="center"/>
          </w:tcPr>
          <w:p w14:paraId="02E93167" w14:textId="77777777" w:rsidR="002463E2" w:rsidRPr="009E20AA" w:rsidRDefault="002463E2" w:rsidP="00F2575E">
            <w:pPr>
              <w:pStyle w:val="TAH"/>
            </w:pPr>
            <w:r w:rsidRPr="009E20AA">
              <w:t xml:space="preserve">Maximum aggregated </w:t>
            </w:r>
            <w:r w:rsidRPr="009E20AA">
              <w:br/>
              <w:t>bandwidth (MHz)</w:t>
            </w:r>
          </w:p>
        </w:tc>
        <w:tc>
          <w:tcPr>
            <w:tcW w:w="1318" w:type="dxa"/>
            <w:tcBorders>
              <w:left w:val="single" w:sz="4" w:space="0" w:color="auto"/>
              <w:bottom w:val="single" w:sz="4" w:space="0" w:color="auto"/>
              <w:right w:val="single" w:sz="4" w:space="0" w:color="auto"/>
            </w:tcBorders>
            <w:vAlign w:val="center"/>
          </w:tcPr>
          <w:p w14:paraId="4718EE18" w14:textId="77777777" w:rsidR="002463E2" w:rsidRPr="009E20AA" w:rsidRDefault="002463E2" w:rsidP="00F2575E">
            <w:pPr>
              <w:pStyle w:val="TAH"/>
            </w:pPr>
            <w:r w:rsidRPr="009E20AA">
              <w:t>Bandwidth combination set</w:t>
            </w:r>
          </w:p>
        </w:tc>
      </w:tr>
      <w:tr w:rsidR="002463E2" w:rsidRPr="009E20AA" w14:paraId="67EFC4C8" w14:textId="77777777" w:rsidTr="00F2575E">
        <w:trPr>
          <w:cantSplit/>
          <w:trHeight w:val="80"/>
          <w:jc w:val="center"/>
        </w:trPr>
        <w:tc>
          <w:tcPr>
            <w:tcW w:w="1307" w:type="dxa"/>
            <w:vMerge w:val="restart"/>
            <w:tcBorders>
              <w:left w:val="single" w:sz="4" w:space="0" w:color="auto"/>
              <w:right w:val="single" w:sz="4" w:space="0" w:color="auto"/>
            </w:tcBorders>
            <w:vAlign w:val="center"/>
          </w:tcPr>
          <w:p w14:paraId="2FC6224E" w14:textId="77777777" w:rsidR="002463E2" w:rsidRPr="009E20AA" w:rsidRDefault="002463E2" w:rsidP="00F2575E">
            <w:pPr>
              <w:pStyle w:val="TAC"/>
            </w:pPr>
            <w:r w:rsidRPr="009E20AA">
              <w:rPr>
                <w:lang w:eastAsia="zh-CN"/>
              </w:rPr>
              <w:t>CA_n40B</w:t>
            </w:r>
          </w:p>
        </w:tc>
        <w:tc>
          <w:tcPr>
            <w:tcW w:w="990" w:type="dxa"/>
            <w:vMerge w:val="restart"/>
            <w:tcBorders>
              <w:left w:val="single" w:sz="4" w:space="0" w:color="auto"/>
              <w:right w:val="single" w:sz="4" w:space="0" w:color="auto"/>
            </w:tcBorders>
            <w:vAlign w:val="center"/>
          </w:tcPr>
          <w:p w14:paraId="5F1EC680"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AB2173C" w14:textId="77777777" w:rsidR="002463E2" w:rsidRPr="009E20AA" w:rsidRDefault="002463E2" w:rsidP="00F2575E">
            <w:pPr>
              <w:pStyle w:val="TAC"/>
            </w:pPr>
            <w:r w:rsidRPr="009E20AA">
              <w:rPr>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5D322080" w14:textId="77777777" w:rsidR="002463E2" w:rsidRPr="009E20AA" w:rsidRDefault="002463E2" w:rsidP="00F2575E">
            <w:pPr>
              <w:pStyle w:val="TAC"/>
            </w:pPr>
            <w:r w:rsidRPr="009E20AA">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715C82E"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tcPr>
          <w:p w14:paraId="49AD8C50"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tcPr>
          <w:p w14:paraId="21ECBFB7" w14:textId="77777777" w:rsidR="002463E2" w:rsidRPr="009E20AA" w:rsidRDefault="002463E2" w:rsidP="00F2575E">
            <w:pPr>
              <w:pStyle w:val="TAC"/>
            </w:pPr>
          </w:p>
        </w:tc>
        <w:tc>
          <w:tcPr>
            <w:tcW w:w="1080" w:type="dxa"/>
            <w:vMerge w:val="restart"/>
            <w:tcBorders>
              <w:left w:val="single" w:sz="4" w:space="0" w:color="auto"/>
              <w:right w:val="single" w:sz="4" w:space="0" w:color="auto"/>
            </w:tcBorders>
            <w:vAlign w:val="center"/>
          </w:tcPr>
          <w:p w14:paraId="1283A37A" w14:textId="77777777" w:rsidR="002463E2" w:rsidRPr="009E20AA" w:rsidRDefault="002463E2" w:rsidP="00F2575E">
            <w:pPr>
              <w:pStyle w:val="TAC"/>
              <w:rPr>
                <w:lang w:eastAsia="zh-CN"/>
              </w:rPr>
            </w:pPr>
            <w:r w:rsidRPr="009E20AA">
              <w:rPr>
                <w:lang w:eastAsia="zh-CN"/>
              </w:rPr>
              <w:t>100</w:t>
            </w:r>
          </w:p>
        </w:tc>
        <w:tc>
          <w:tcPr>
            <w:tcW w:w="1318" w:type="dxa"/>
            <w:vMerge w:val="restart"/>
            <w:tcBorders>
              <w:left w:val="single" w:sz="4" w:space="0" w:color="auto"/>
              <w:right w:val="single" w:sz="4" w:space="0" w:color="auto"/>
            </w:tcBorders>
            <w:vAlign w:val="center"/>
          </w:tcPr>
          <w:p w14:paraId="5F234A8C" w14:textId="77777777" w:rsidR="002463E2" w:rsidRPr="009E20AA" w:rsidRDefault="002463E2" w:rsidP="00F2575E">
            <w:pPr>
              <w:pStyle w:val="TAC"/>
              <w:rPr>
                <w:lang w:eastAsia="zh-CN"/>
              </w:rPr>
            </w:pPr>
            <w:r w:rsidRPr="009E20AA">
              <w:rPr>
                <w:lang w:eastAsia="zh-CN"/>
              </w:rPr>
              <w:t>0</w:t>
            </w:r>
          </w:p>
        </w:tc>
      </w:tr>
      <w:tr w:rsidR="002463E2" w:rsidRPr="009E20AA" w14:paraId="0C6E2D69" w14:textId="77777777" w:rsidTr="00F2575E">
        <w:trPr>
          <w:cantSplit/>
          <w:trHeight w:val="80"/>
          <w:jc w:val="center"/>
        </w:trPr>
        <w:tc>
          <w:tcPr>
            <w:tcW w:w="1307" w:type="dxa"/>
            <w:vMerge/>
            <w:tcBorders>
              <w:left w:val="single" w:sz="4" w:space="0" w:color="auto"/>
              <w:bottom w:val="single" w:sz="6" w:space="0" w:color="auto"/>
              <w:right w:val="single" w:sz="4" w:space="0" w:color="auto"/>
            </w:tcBorders>
            <w:vAlign w:val="center"/>
          </w:tcPr>
          <w:p w14:paraId="745D2A62" w14:textId="77777777" w:rsidR="002463E2" w:rsidRPr="009E20AA" w:rsidRDefault="002463E2" w:rsidP="00F2575E">
            <w:pPr>
              <w:pStyle w:val="TAC"/>
            </w:pPr>
          </w:p>
        </w:tc>
        <w:tc>
          <w:tcPr>
            <w:tcW w:w="990" w:type="dxa"/>
            <w:vMerge/>
            <w:tcBorders>
              <w:left w:val="single" w:sz="4" w:space="0" w:color="auto"/>
              <w:bottom w:val="single" w:sz="6" w:space="0" w:color="auto"/>
              <w:right w:val="single" w:sz="4" w:space="0" w:color="auto"/>
            </w:tcBorders>
            <w:vAlign w:val="center"/>
          </w:tcPr>
          <w:p w14:paraId="352FE9DD"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A2B8B4B" w14:textId="77777777" w:rsidR="002463E2" w:rsidRPr="009E20AA" w:rsidRDefault="002463E2" w:rsidP="00F2575E">
            <w:pPr>
              <w:pStyle w:val="TAC"/>
            </w:pPr>
            <w:r w:rsidRPr="009E20AA">
              <w:rPr>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438B8514" w14:textId="77777777" w:rsidR="002463E2" w:rsidRPr="009E20AA" w:rsidRDefault="002463E2" w:rsidP="00F2575E">
            <w:pPr>
              <w:pStyle w:val="TAC"/>
            </w:pPr>
            <w:r w:rsidRPr="009E20AA">
              <w:rPr>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5A7D1905"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tcPr>
          <w:p w14:paraId="0C35BCF8"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tcPr>
          <w:p w14:paraId="049F3C01" w14:textId="77777777" w:rsidR="002463E2" w:rsidRPr="009E20AA" w:rsidRDefault="002463E2" w:rsidP="00F2575E">
            <w:pPr>
              <w:pStyle w:val="TAC"/>
            </w:pPr>
          </w:p>
        </w:tc>
        <w:tc>
          <w:tcPr>
            <w:tcW w:w="1080" w:type="dxa"/>
            <w:vMerge/>
            <w:tcBorders>
              <w:left w:val="single" w:sz="4" w:space="0" w:color="auto"/>
              <w:bottom w:val="single" w:sz="4" w:space="0" w:color="auto"/>
              <w:right w:val="single" w:sz="4" w:space="0" w:color="auto"/>
            </w:tcBorders>
            <w:vAlign w:val="center"/>
          </w:tcPr>
          <w:p w14:paraId="6BCDB7E5" w14:textId="77777777" w:rsidR="002463E2" w:rsidRPr="009E20AA" w:rsidRDefault="002463E2" w:rsidP="00F2575E">
            <w:pPr>
              <w:pStyle w:val="TAC"/>
            </w:pPr>
          </w:p>
        </w:tc>
        <w:tc>
          <w:tcPr>
            <w:tcW w:w="1318" w:type="dxa"/>
            <w:vMerge/>
            <w:tcBorders>
              <w:left w:val="single" w:sz="4" w:space="0" w:color="auto"/>
              <w:bottom w:val="single" w:sz="4" w:space="0" w:color="auto"/>
              <w:right w:val="single" w:sz="4" w:space="0" w:color="auto"/>
            </w:tcBorders>
            <w:vAlign w:val="center"/>
          </w:tcPr>
          <w:p w14:paraId="4E14BB9C" w14:textId="77777777" w:rsidR="002463E2" w:rsidRPr="009E20AA" w:rsidRDefault="002463E2" w:rsidP="00F2575E">
            <w:pPr>
              <w:pStyle w:val="TAC"/>
            </w:pPr>
          </w:p>
        </w:tc>
      </w:tr>
      <w:tr w:rsidR="002463E2" w:rsidRPr="009E20AA" w14:paraId="1A57C696" w14:textId="77777777" w:rsidTr="00F2575E">
        <w:trPr>
          <w:trHeight w:val="304"/>
          <w:jc w:val="center"/>
        </w:trPr>
        <w:tc>
          <w:tcPr>
            <w:tcW w:w="1307" w:type="dxa"/>
            <w:vMerge w:val="restart"/>
            <w:tcBorders>
              <w:top w:val="single" w:sz="6" w:space="0" w:color="auto"/>
              <w:left w:val="single" w:sz="4" w:space="0" w:color="auto"/>
              <w:right w:val="single" w:sz="6" w:space="0" w:color="auto"/>
            </w:tcBorders>
            <w:vAlign w:val="center"/>
          </w:tcPr>
          <w:p w14:paraId="79D0D189" w14:textId="77777777" w:rsidR="002463E2" w:rsidRPr="009E20AA" w:rsidRDefault="002463E2" w:rsidP="00F2575E">
            <w:pPr>
              <w:pStyle w:val="TAC"/>
            </w:pPr>
            <w:r w:rsidRPr="009E20AA">
              <w:t>CA_n41C</w:t>
            </w:r>
            <w:r w:rsidRPr="00CC7FD0">
              <w:rPr>
                <w:rFonts w:eastAsia="SimSun"/>
                <w:vertAlign w:val="superscript"/>
                <w:lang w:val="en-US" w:eastAsia="zh-CN"/>
              </w:rPr>
              <w:t>4</w:t>
            </w:r>
          </w:p>
        </w:tc>
        <w:tc>
          <w:tcPr>
            <w:tcW w:w="990" w:type="dxa"/>
            <w:vMerge w:val="restart"/>
            <w:tcBorders>
              <w:top w:val="single" w:sz="6" w:space="0" w:color="auto"/>
              <w:left w:val="single" w:sz="6" w:space="0" w:color="auto"/>
              <w:right w:val="single" w:sz="6" w:space="0" w:color="auto"/>
            </w:tcBorders>
            <w:vAlign w:val="center"/>
          </w:tcPr>
          <w:p w14:paraId="5B035E0B" w14:textId="77777777" w:rsidR="002463E2" w:rsidRPr="009E20AA" w:rsidRDefault="002463E2" w:rsidP="00F2575E">
            <w:pPr>
              <w:pStyle w:val="TAC"/>
              <w:rPr>
                <w:vertAlign w:val="superscript"/>
              </w:rPr>
            </w:pPr>
            <w:r w:rsidRPr="009E20AA">
              <w:t>n41</w:t>
            </w:r>
            <w:r w:rsidRPr="009E20AA">
              <w:rPr>
                <w:vertAlign w:val="superscript"/>
              </w:rPr>
              <w:t>4,5</w:t>
            </w:r>
          </w:p>
          <w:p w14:paraId="2B3BADC7" w14:textId="77777777" w:rsidR="002463E2" w:rsidRPr="009E20AA" w:rsidRDefault="002463E2" w:rsidP="00F2575E">
            <w:pPr>
              <w:pStyle w:val="TAC"/>
            </w:pPr>
            <w:r w:rsidRPr="009E20AA">
              <w:t>CA_n41C</w:t>
            </w:r>
          </w:p>
        </w:tc>
        <w:tc>
          <w:tcPr>
            <w:tcW w:w="1260" w:type="dxa"/>
            <w:tcBorders>
              <w:top w:val="single" w:sz="6" w:space="0" w:color="auto"/>
              <w:left w:val="single" w:sz="6" w:space="0" w:color="auto"/>
              <w:bottom w:val="single" w:sz="6" w:space="0" w:color="auto"/>
              <w:right w:val="single" w:sz="6" w:space="0" w:color="auto"/>
            </w:tcBorders>
            <w:vAlign w:val="center"/>
          </w:tcPr>
          <w:p w14:paraId="2B8686B5" w14:textId="77777777" w:rsidR="002463E2" w:rsidRPr="009E20AA" w:rsidRDefault="002463E2" w:rsidP="00F2575E">
            <w:pPr>
              <w:pStyle w:val="TAC"/>
            </w:pPr>
            <w:r w:rsidRPr="009E20AA">
              <w:t>40</w:t>
            </w:r>
          </w:p>
        </w:tc>
        <w:tc>
          <w:tcPr>
            <w:tcW w:w="1170" w:type="dxa"/>
            <w:tcBorders>
              <w:top w:val="single" w:sz="6" w:space="0" w:color="auto"/>
              <w:left w:val="single" w:sz="6" w:space="0" w:color="auto"/>
              <w:bottom w:val="single" w:sz="6" w:space="0" w:color="auto"/>
              <w:right w:val="single" w:sz="6" w:space="0" w:color="auto"/>
            </w:tcBorders>
            <w:vAlign w:val="center"/>
          </w:tcPr>
          <w:p w14:paraId="62EA984E" w14:textId="77777777" w:rsidR="002463E2" w:rsidRPr="009E20AA" w:rsidRDefault="002463E2" w:rsidP="00F2575E">
            <w:pPr>
              <w:pStyle w:val="TAC"/>
            </w:pPr>
            <w:r w:rsidRPr="009E20AA">
              <w:t>80, 100</w:t>
            </w:r>
          </w:p>
        </w:tc>
        <w:tc>
          <w:tcPr>
            <w:tcW w:w="1170" w:type="dxa"/>
            <w:tcBorders>
              <w:top w:val="single" w:sz="6" w:space="0" w:color="auto"/>
              <w:left w:val="single" w:sz="6" w:space="0" w:color="auto"/>
              <w:bottom w:val="single" w:sz="6" w:space="0" w:color="auto"/>
              <w:right w:val="single" w:sz="6" w:space="0" w:color="auto"/>
            </w:tcBorders>
            <w:vAlign w:val="center"/>
          </w:tcPr>
          <w:p w14:paraId="5CE1DE46"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018F985"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9295835" w14:textId="77777777" w:rsidR="002463E2" w:rsidRPr="009E20AA" w:rsidRDefault="002463E2" w:rsidP="00F2575E">
            <w:pPr>
              <w:pStyle w:val="TAC"/>
            </w:pPr>
          </w:p>
        </w:tc>
        <w:tc>
          <w:tcPr>
            <w:tcW w:w="1080" w:type="dxa"/>
            <w:vMerge w:val="restart"/>
            <w:tcBorders>
              <w:top w:val="single" w:sz="4" w:space="0" w:color="auto"/>
              <w:left w:val="single" w:sz="6" w:space="0" w:color="auto"/>
              <w:right w:val="single" w:sz="6" w:space="0" w:color="auto"/>
            </w:tcBorders>
            <w:vAlign w:val="center"/>
          </w:tcPr>
          <w:p w14:paraId="0229AA85" w14:textId="77777777" w:rsidR="002463E2" w:rsidRPr="009E20AA" w:rsidRDefault="002463E2" w:rsidP="00F2575E">
            <w:pPr>
              <w:pStyle w:val="TAC"/>
              <w:rPr>
                <w:rFonts w:eastAsia="游明朝"/>
              </w:rPr>
            </w:pPr>
            <w:r w:rsidRPr="009E20AA">
              <w:t>180</w:t>
            </w:r>
          </w:p>
        </w:tc>
        <w:tc>
          <w:tcPr>
            <w:tcW w:w="1318" w:type="dxa"/>
            <w:vMerge w:val="restart"/>
            <w:tcBorders>
              <w:top w:val="single" w:sz="4" w:space="0" w:color="auto"/>
              <w:left w:val="single" w:sz="6" w:space="0" w:color="auto"/>
              <w:right w:val="single" w:sz="4" w:space="0" w:color="auto"/>
            </w:tcBorders>
            <w:vAlign w:val="center"/>
          </w:tcPr>
          <w:p w14:paraId="137F6BD0" w14:textId="77777777" w:rsidR="002463E2" w:rsidRPr="009E20AA" w:rsidRDefault="002463E2" w:rsidP="00F2575E">
            <w:pPr>
              <w:pStyle w:val="TAC"/>
            </w:pPr>
            <w:r w:rsidRPr="009E20AA">
              <w:t>0</w:t>
            </w:r>
          </w:p>
        </w:tc>
      </w:tr>
      <w:tr w:rsidR="002463E2" w:rsidRPr="009E20AA" w14:paraId="65679396" w14:textId="77777777" w:rsidTr="00F2575E">
        <w:trPr>
          <w:trHeight w:val="304"/>
          <w:jc w:val="center"/>
        </w:trPr>
        <w:tc>
          <w:tcPr>
            <w:tcW w:w="1307" w:type="dxa"/>
            <w:vMerge/>
            <w:tcBorders>
              <w:left w:val="single" w:sz="4" w:space="0" w:color="auto"/>
              <w:right w:val="single" w:sz="6" w:space="0" w:color="auto"/>
            </w:tcBorders>
            <w:vAlign w:val="center"/>
          </w:tcPr>
          <w:p w14:paraId="346A1F91"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6649C48E"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7067558" w14:textId="77777777" w:rsidR="002463E2" w:rsidRPr="009E20AA" w:rsidRDefault="002463E2" w:rsidP="00F2575E">
            <w:pPr>
              <w:pStyle w:val="TAC"/>
            </w:pPr>
            <w:r w:rsidRPr="009E20AA">
              <w:t>50, 60, 80</w:t>
            </w:r>
          </w:p>
        </w:tc>
        <w:tc>
          <w:tcPr>
            <w:tcW w:w="1170" w:type="dxa"/>
            <w:tcBorders>
              <w:top w:val="single" w:sz="6" w:space="0" w:color="auto"/>
              <w:left w:val="single" w:sz="6" w:space="0" w:color="auto"/>
              <w:bottom w:val="single" w:sz="6" w:space="0" w:color="auto"/>
              <w:right w:val="single" w:sz="6" w:space="0" w:color="auto"/>
            </w:tcBorders>
            <w:vAlign w:val="center"/>
          </w:tcPr>
          <w:p w14:paraId="0DD0912E" w14:textId="77777777" w:rsidR="002463E2" w:rsidRPr="009E20AA" w:rsidRDefault="002463E2" w:rsidP="00F2575E">
            <w:pPr>
              <w:pStyle w:val="TAC"/>
            </w:pPr>
            <w:r w:rsidRPr="009E20AA">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155E4DE2"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DDE851B"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A54AE1"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2C366D0F"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3F02B1B0" w14:textId="77777777" w:rsidR="002463E2" w:rsidRPr="009E20AA" w:rsidRDefault="002463E2" w:rsidP="00F2575E">
            <w:pPr>
              <w:pStyle w:val="TAC"/>
            </w:pPr>
          </w:p>
        </w:tc>
      </w:tr>
      <w:tr w:rsidR="002463E2" w:rsidRPr="009E20AA" w14:paraId="2A91ABAA" w14:textId="77777777" w:rsidTr="00F2575E">
        <w:trPr>
          <w:trHeight w:val="304"/>
          <w:jc w:val="center"/>
        </w:trPr>
        <w:tc>
          <w:tcPr>
            <w:tcW w:w="1307" w:type="dxa"/>
            <w:vMerge/>
            <w:tcBorders>
              <w:left w:val="single" w:sz="4" w:space="0" w:color="auto"/>
              <w:right w:val="single" w:sz="6" w:space="0" w:color="auto"/>
            </w:tcBorders>
            <w:vAlign w:val="center"/>
          </w:tcPr>
          <w:p w14:paraId="5195DBD9"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7D20056B"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tcPr>
          <w:p w14:paraId="507CE829" w14:textId="77777777" w:rsidR="002463E2" w:rsidRPr="009E20AA" w:rsidRDefault="002463E2" w:rsidP="00F2575E">
            <w:pPr>
              <w:pStyle w:val="TAC"/>
            </w:pPr>
            <w:r w:rsidRPr="009E20AA">
              <w:t>10</w:t>
            </w:r>
          </w:p>
        </w:tc>
        <w:tc>
          <w:tcPr>
            <w:tcW w:w="1170" w:type="dxa"/>
            <w:tcBorders>
              <w:top w:val="single" w:sz="6" w:space="0" w:color="auto"/>
              <w:left w:val="single" w:sz="6" w:space="0" w:color="auto"/>
              <w:bottom w:val="single" w:sz="6" w:space="0" w:color="auto"/>
              <w:right w:val="single" w:sz="6" w:space="0" w:color="auto"/>
            </w:tcBorders>
          </w:tcPr>
          <w:p w14:paraId="62E34456" w14:textId="77777777" w:rsidR="002463E2" w:rsidRPr="009E20AA" w:rsidRDefault="002463E2" w:rsidP="00F2575E">
            <w:pPr>
              <w:pStyle w:val="TAC"/>
            </w:pPr>
            <w:r w:rsidRPr="009E20AA">
              <w:t>100</w:t>
            </w:r>
          </w:p>
        </w:tc>
        <w:tc>
          <w:tcPr>
            <w:tcW w:w="1170" w:type="dxa"/>
            <w:tcBorders>
              <w:top w:val="single" w:sz="6" w:space="0" w:color="auto"/>
              <w:left w:val="single" w:sz="6" w:space="0" w:color="auto"/>
              <w:bottom w:val="single" w:sz="6" w:space="0" w:color="auto"/>
              <w:right w:val="single" w:sz="6" w:space="0" w:color="auto"/>
            </w:tcBorders>
            <w:vAlign w:val="center"/>
          </w:tcPr>
          <w:p w14:paraId="43C1701B"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EF6A5FB"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74A76CA" w14:textId="77777777" w:rsidR="002463E2" w:rsidRPr="009E20AA" w:rsidRDefault="002463E2" w:rsidP="00F2575E">
            <w:pPr>
              <w:pStyle w:val="TAC"/>
            </w:pPr>
          </w:p>
        </w:tc>
        <w:tc>
          <w:tcPr>
            <w:tcW w:w="1080" w:type="dxa"/>
            <w:vMerge w:val="restart"/>
            <w:tcBorders>
              <w:left w:val="single" w:sz="6" w:space="0" w:color="auto"/>
              <w:right w:val="single" w:sz="6" w:space="0" w:color="auto"/>
            </w:tcBorders>
            <w:vAlign w:val="center"/>
          </w:tcPr>
          <w:p w14:paraId="4EBBC660" w14:textId="77777777" w:rsidR="002463E2" w:rsidRPr="009E20AA" w:rsidRDefault="002463E2" w:rsidP="00F2575E">
            <w:pPr>
              <w:pStyle w:val="TAC"/>
              <w:rPr>
                <w:rFonts w:eastAsia="游明朝"/>
              </w:rPr>
            </w:pPr>
            <w:r w:rsidRPr="009E20AA">
              <w:rPr>
                <w:rFonts w:eastAsia="游明朝"/>
              </w:rPr>
              <w:t>190</w:t>
            </w:r>
          </w:p>
        </w:tc>
        <w:tc>
          <w:tcPr>
            <w:tcW w:w="1318" w:type="dxa"/>
            <w:vMerge w:val="restart"/>
            <w:tcBorders>
              <w:left w:val="single" w:sz="6" w:space="0" w:color="auto"/>
              <w:right w:val="single" w:sz="4" w:space="0" w:color="auto"/>
            </w:tcBorders>
            <w:vAlign w:val="center"/>
          </w:tcPr>
          <w:p w14:paraId="14B6240C" w14:textId="77777777" w:rsidR="002463E2" w:rsidRPr="009E20AA" w:rsidRDefault="002463E2" w:rsidP="00F2575E">
            <w:pPr>
              <w:pStyle w:val="TAC"/>
            </w:pPr>
            <w:r w:rsidRPr="009E20AA">
              <w:t>1</w:t>
            </w:r>
          </w:p>
        </w:tc>
      </w:tr>
      <w:tr w:rsidR="002463E2" w:rsidRPr="009E20AA" w14:paraId="77D1EFC3" w14:textId="77777777" w:rsidTr="00F2575E">
        <w:trPr>
          <w:trHeight w:val="304"/>
          <w:jc w:val="center"/>
        </w:trPr>
        <w:tc>
          <w:tcPr>
            <w:tcW w:w="1307" w:type="dxa"/>
            <w:vMerge/>
            <w:tcBorders>
              <w:left w:val="single" w:sz="4" w:space="0" w:color="auto"/>
              <w:right w:val="single" w:sz="6" w:space="0" w:color="auto"/>
            </w:tcBorders>
            <w:vAlign w:val="center"/>
          </w:tcPr>
          <w:p w14:paraId="3173614A"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32682721"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tcPr>
          <w:p w14:paraId="60B1EF42" w14:textId="77777777" w:rsidR="002463E2" w:rsidRPr="009E20AA" w:rsidRDefault="002463E2" w:rsidP="00F2575E">
            <w:pPr>
              <w:pStyle w:val="TAC"/>
            </w:pPr>
            <w:r w:rsidRPr="009E20AA">
              <w:t>15, 20</w:t>
            </w:r>
          </w:p>
        </w:tc>
        <w:tc>
          <w:tcPr>
            <w:tcW w:w="1170" w:type="dxa"/>
            <w:tcBorders>
              <w:top w:val="single" w:sz="6" w:space="0" w:color="auto"/>
              <w:left w:val="single" w:sz="6" w:space="0" w:color="auto"/>
              <w:bottom w:val="single" w:sz="6" w:space="0" w:color="auto"/>
              <w:right w:val="single" w:sz="6" w:space="0" w:color="auto"/>
            </w:tcBorders>
          </w:tcPr>
          <w:p w14:paraId="2534A1C0" w14:textId="77777777" w:rsidR="002463E2" w:rsidRPr="009E20AA" w:rsidRDefault="002463E2" w:rsidP="00F2575E">
            <w:pPr>
              <w:pStyle w:val="TAC"/>
            </w:pPr>
            <w:r w:rsidRPr="009E20AA">
              <w:t>90, 100</w:t>
            </w:r>
          </w:p>
        </w:tc>
        <w:tc>
          <w:tcPr>
            <w:tcW w:w="1170" w:type="dxa"/>
            <w:tcBorders>
              <w:top w:val="single" w:sz="6" w:space="0" w:color="auto"/>
              <w:left w:val="single" w:sz="6" w:space="0" w:color="auto"/>
              <w:bottom w:val="single" w:sz="6" w:space="0" w:color="auto"/>
              <w:right w:val="single" w:sz="6" w:space="0" w:color="auto"/>
            </w:tcBorders>
            <w:vAlign w:val="center"/>
          </w:tcPr>
          <w:p w14:paraId="6F2E165E"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61D0943"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2F92595"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1B23A198"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40FAFD3D" w14:textId="77777777" w:rsidR="002463E2" w:rsidRPr="009E20AA" w:rsidRDefault="002463E2" w:rsidP="00F2575E">
            <w:pPr>
              <w:pStyle w:val="TAC"/>
            </w:pPr>
          </w:p>
        </w:tc>
      </w:tr>
      <w:tr w:rsidR="002463E2" w:rsidRPr="009E20AA" w14:paraId="6AD49D5A" w14:textId="77777777" w:rsidTr="00F2575E">
        <w:trPr>
          <w:trHeight w:val="304"/>
          <w:jc w:val="center"/>
        </w:trPr>
        <w:tc>
          <w:tcPr>
            <w:tcW w:w="1307" w:type="dxa"/>
            <w:vMerge/>
            <w:tcBorders>
              <w:left w:val="single" w:sz="4" w:space="0" w:color="auto"/>
              <w:right w:val="single" w:sz="6" w:space="0" w:color="auto"/>
            </w:tcBorders>
            <w:vAlign w:val="center"/>
          </w:tcPr>
          <w:p w14:paraId="4BE80D8A"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205C5129"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tcPr>
          <w:p w14:paraId="10A24633" w14:textId="77777777" w:rsidR="002463E2" w:rsidRPr="009E20AA" w:rsidRDefault="002463E2" w:rsidP="00F2575E">
            <w:pPr>
              <w:pStyle w:val="TAC"/>
            </w:pPr>
            <w:r w:rsidRPr="009E20AA">
              <w:t>40</w:t>
            </w:r>
          </w:p>
        </w:tc>
        <w:tc>
          <w:tcPr>
            <w:tcW w:w="1170" w:type="dxa"/>
            <w:tcBorders>
              <w:top w:val="single" w:sz="6" w:space="0" w:color="auto"/>
              <w:left w:val="single" w:sz="6" w:space="0" w:color="auto"/>
              <w:bottom w:val="single" w:sz="6" w:space="0" w:color="auto"/>
              <w:right w:val="single" w:sz="6" w:space="0" w:color="auto"/>
            </w:tcBorders>
          </w:tcPr>
          <w:p w14:paraId="3C6BBDC3" w14:textId="77777777" w:rsidR="002463E2" w:rsidRPr="009E20AA" w:rsidRDefault="002463E2" w:rsidP="00F2575E">
            <w:pPr>
              <w:pStyle w:val="TAC"/>
            </w:pPr>
            <w:r w:rsidRPr="009E20AA">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0C5BB444"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51F40B0"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B016B52"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507ED1ED"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2C484039" w14:textId="77777777" w:rsidR="002463E2" w:rsidRPr="009E20AA" w:rsidRDefault="002463E2" w:rsidP="00F2575E">
            <w:pPr>
              <w:pStyle w:val="TAC"/>
            </w:pPr>
          </w:p>
        </w:tc>
      </w:tr>
      <w:tr w:rsidR="002463E2" w:rsidRPr="009E20AA" w14:paraId="26804A01" w14:textId="77777777" w:rsidTr="00F2575E">
        <w:trPr>
          <w:trHeight w:val="304"/>
          <w:jc w:val="center"/>
        </w:trPr>
        <w:tc>
          <w:tcPr>
            <w:tcW w:w="1307" w:type="dxa"/>
            <w:vMerge/>
            <w:tcBorders>
              <w:left w:val="single" w:sz="4" w:space="0" w:color="auto"/>
              <w:right w:val="single" w:sz="6" w:space="0" w:color="auto"/>
            </w:tcBorders>
            <w:vAlign w:val="center"/>
          </w:tcPr>
          <w:p w14:paraId="79A56CF1"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5A516571"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FAD7EAF" w14:textId="77777777" w:rsidR="002463E2" w:rsidRPr="009E20AA" w:rsidRDefault="002463E2" w:rsidP="00F2575E">
            <w:pPr>
              <w:pStyle w:val="TAC"/>
            </w:pPr>
            <w:r w:rsidRPr="009E20AA">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3DE1E939" w14:textId="77777777" w:rsidR="002463E2" w:rsidRPr="009E20AA" w:rsidRDefault="002463E2" w:rsidP="00F2575E">
            <w:pPr>
              <w:pStyle w:val="TAC"/>
            </w:pPr>
            <w:r w:rsidRPr="009E20AA">
              <w:t>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1EBD0E0B"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5D089C5"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42393C"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539A9780"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6CB2E822" w14:textId="77777777" w:rsidR="002463E2" w:rsidRPr="009E20AA" w:rsidRDefault="002463E2" w:rsidP="00F2575E">
            <w:pPr>
              <w:pStyle w:val="TAC"/>
            </w:pPr>
          </w:p>
        </w:tc>
      </w:tr>
      <w:tr w:rsidR="002463E2" w:rsidRPr="009E20AA" w14:paraId="04AE6157" w14:textId="77777777" w:rsidTr="00F2575E">
        <w:trPr>
          <w:trHeight w:val="304"/>
          <w:jc w:val="center"/>
        </w:trPr>
        <w:tc>
          <w:tcPr>
            <w:tcW w:w="1307" w:type="dxa"/>
            <w:tcBorders>
              <w:left w:val="single" w:sz="4" w:space="0" w:color="auto"/>
              <w:right w:val="single" w:sz="6" w:space="0" w:color="auto"/>
            </w:tcBorders>
          </w:tcPr>
          <w:p w14:paraId="22A3C056" w14:textId="77777777" w:rsidR="002463E2" w:rsidRPr="009E20AA" w:rsidRDefault="002463E2" w:rsidP="00F2575E">
            <w:pPr>
              <w:pStyle w:val="TAC"/>
            </w:pPr>
            <w:r w:rsidRPr="009E20AA">
              <w:t>CA_n46B</w:t>
            </w:r>
          </w:p>
        </w:tc>
        <w:tc>
          <w:tcPr>
            <w:tcW w:w="990" w:type="dxa"/>
            <w:tcBorders>
              <w:left w:val="single" w:sz="6" w:space="0" w:color="auto"/>
              <w:right w:val="single" w:sz="6" w:space="0" w:color="auto"/>
            </w:tcBorders>
          </w:tcPr>
          <w:p w14:paraId="7F167104"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1AFA9520" w14:textId="77777777" w:rsidR="002463E2" w:rsidRPr="009E20AA" w:rsidRDefault="002463E2" w:rsidP="00F2575E">
            <w:pPr>
              <w:pStyle w:val="TAC"/>
            </w:pPr>
            <w:r w:rsidRPr="009E20AA">
              <w:t>20, 40, 60</w:t>
            </w:r>
          </w:p>
        </w:tc>
        <w:tc>
          <w:tcPr>
            <w:tcW w:w="1170" w:type="dxa"/>
            <w:tcBorders>
              <w:top w:val="single" w:sz="6" w:space="0" w:color="auto"/>
              <w:left w:val="single" w:sz="6" w:space="0" w:color="auto"/>
              <w:bottom w:val="single" w:sz="6" w:space="0" w:color="auto"/>
              <w:right w:val="single" w:sz="6" w:space="0" w:color="auto"/>
            </w:tcBorders>
          </w:tcPr>
          <w:p w14:paraId="1A37AB0B" w14:textId="77777777" w:rsidR="002463E2" w:rsidRPr="009E20AA" w:rsidRDefault="002463E2" w:rsidP="00F2575E">
            <w:pPr>
              <w:pStyle w:val="TAC"/>
            </w:pPr>
            <w:r w:rsidRPr="009E20AA">
              <w:t>20, 40</w:t>
            </w:r>
          </w:p>
        </w:tc>
        <w:tc>
          <w:tcPr>
            <w:tcW w:w="1170" w:type="dxa"/>
            <w:tcBorders>
              <w:top w:val="single" w:sz="6" w:space="0" w:color="auto"/>
              <w:left w:val="single" w:sz="6" w:space="0" w:color="auto"/>
              <w:bottom w:val="single" w:sz="6" w:space="0" w:color="auto"/>
              <w:right w:val="single" w:sz="6" w:space="0" w:color="auto"/>
            </w:tcBorders>
          </w:tcPr>
          <w:p w14:paraId="64A9843C"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tcPr>
          <w:p w14:paraId="5642D753"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tcPr>
          <w:p w14:paraId="5D4B69B6" w14:textId="77777777" w:rsidR="002463E2" w:rsidRPr="009E20AA" w:rsidRDefault="002463E2" w:rsidP="00F2575E">
            <w:pPr>
              <w:pStyle w:val="TAC"/>
            </w:pPr>
          </w:p>
        </w:tc>
        <w:tc>
          <w:tcPr>
            <w:tcW w:w="1080" w:type="dxa"/>
            <w:tcBorders>
              <w:left w:val="single" w:sz="6" w:space="0" w:color="auto"/>
              <w:right w:val="single" w:sz="6" w:space="0" w:color="auto"/>
            </w:tcBorders>
          </w:tcPr>
          <w:p w14:paraId="31234DCD" w14:textId="77777777" w:rsidR="002463E2" w:rsidRPr="009E20AA" w:rsidRDefault="002463E2" w:rsidP="00F2575E">
            <w:pPr>
              <w:pStyle w:val="TAC"/>
              <w:rPr>
                <w:rFonts w:eastAsia="游明朝"/>
              </w:rPr>
            </w:pPr>
            <w:r w:rsidRPr="009E20AA">
              <w:rPr>
                <w:rFonts w:eastAsia="游明朝"/>
              </w:rPr>
              <w:t>100</w:t>
            </w:r>
          </w:p>
        </w:tc>
        <w:tc>
          <w:tcPr>
            <w:tcW w:w="1318" w:type="dxa"/>
            <w:tcBorders>
              <w:left w:val="single" w:sz="6" w:space="0" w:color="auto"/>
              <w:right w:val="single" w:sz="4" w:space="0" w:color="auto"/>
            </w:tcBorders>
          </w:tcPr>
          <w:p w14:paraId="326C6D6B" w14:textId="77777777" w:rsidR="002463E2" w:rsidRPr="009E20AA" w:rsidRDefault="002463E2" w:rsidP="00F2575E">
            <w:pPr>
              <w:pStyle w:val="TAC"/>
            </w:pPr>
            <w:r w:rsidRPr="009E20AA">
              <w:t>0</w:t>
            </w:r>
          </w:p>
        </w:tc>
      </w:tr>
      <w:tr w:rsidR="002463E2" w:rsidRPr="009E20AA" w14:paraId="78E5EAD7" w14:textId="77777777" w:rsidTr="00F2575E">
        <w:trPr>
          <w:trHeight w:val="304"/>
          <w:jc w:val="center"/>
        </w:trPr>
        <w:tc>
          <w:tcPr>
            <w:tcW w:w="1307" w:type="dxa"/>
            <w:tcBorders>
              <w:left w:val="single" w:sz="4" w:space="0" w:color="auto"/>
              <w:right w:val="single" w:sz="6" w:space="0" w:color="auto"/>
            </w:tcBorders>
          </w:tcPr>
          <w:p w14:paraId="30D8F450" w14:textId="77777777" w:rsidR="002463E2" w:rsidRPr="009E20AA" w:rsidRDefault="002463E2" w:rsidP="00F2575E">
            <w:pPr>
              <w:pStyle w:val="TAC"/>
            </w:pPr>
            <w:r w:rsidRPr="009E20AA">
              <w:t>CA_n46C</w:t>
            </w:r>
          </w:p>
        </w:tc>
        <w:tc>
          <w:tcPr>
            <w:tcW w:w="990" w:type="dxa"/>
            <w:tcBorders>
              <w:left w:val="single" w:sz="6" w:space="0" w:color="auto"/>
              <w:right w:val="single" w:sz="6" w:space="0" w:color="auto"/>
            </w:tcBorders>
          </w:tcPr>
          <w:p w14:paraId="0E217343"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344F8EC8" w14:textId="77777777" w:rsidR="002463E2" w:rsidRPr="009E20AA" w:rsidRDefault="002463E2" w:rsidP="00F2575E">
            <w:pPr>
              <w:pStyle w:val="TAC"/>
            </w:pPr>
            <w:r w:rsidRPr="009E20AA">
              <w:t>60, 80</w:t>
            </w:r>
          </w:p>
        </w:tc>
        <w:tc>
          <w:tcPr>
            <w:tcW w:w="1170" w:type="dxa"/>
            <w:tcBorders>
              <w:top w:val="single" w:sz="6" w:space="0" w:color="auto"/>
              <w:left w:val="single" w:sz="6" w:space="0" w:color="auto"/>
              <w:bottom w:val="single" w:sz="6" w:space="0" w:color="auto"/>
              <w:right w:val="single" w:sz="6" w:space="0" w:color="auto"/>
            </w:tcBorders>
          </w:tcPr>
          <w:p w14:paraId="6B256665" w14:textId="77777777" w:rsidR="002463E2" w:rsidRPr="009E20AA" w:rsidRDefault="002463E2" w:rsidP="00F2575E">
            <w:pPr>
              <w:pStyle w:val="TAC"/>
            </w:pPr>
            <w:r w:rsidRPr="009E20AA">
              <w:t>60, 80</w:t>
            </w:r>
          </w:p>
        </w:tc>
        <w:tc>
          <w:tcPr>
            <w:tcW w:w="1170" w:type="dxa"/>
            <w:tcBorders>
              <w:top w:val="single" w:sz="6" w:space="0" w:color="auto"/>
              <w:left w:val="single" w:sz="6" w:space="0" w:color="auto"/>
              <w:bottom w:val="single" w:sz="6" w:space="0" w:color="auto"/>
              <w:right w:val="single" w:sz="6" w:space="0" w:color="auto"/>
            </w:tcBorders>
          </w:tcPr>
          <w:p w14:paraId="14D6256F"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tcPr>
          <w:p w14:paraId="7666C6CC"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tcPr>
          <w:p w14:paraId="5FE57825" w14:textId="77777777" w:rsidR="002463E2" w:rsidRPr="009E20AA" w:rsidRDefault="002463E2" w:rsidP="00F2575E">
            <w:pPr>
              <w:pStyle w:val="TAC"/>
            </w:pPr>
          </w:p>
        </w:tc>
        <w:tc>
          <w:tcPr>
            <w:tcW w:w="1080" w:type="dxa"/>
            <w:tcBorders>
              <w:left w:val="single" w:sz="6" w:space="0" w:color="auto"/>
              <w:right w:val="single" w:sz="6" w:space="0" w:color="auto"/>
            </w:tcBorders>
          </w:tcPr>
          <w:p w14:paraId="013EFCFC" w14:textId="77777777" w:rsidR="002463E2" w:rsidRPr="009E20AA" w:rsidRDefault="002463E2" w:rsidP="00F2575E">
            <w:pPr>
              <w:pStyle w:val="TAC"/>
              <w:rPr>
                <w:rFonts w:eastAsia="游明朝"/>
              </w:rPr>
            </w:pPr>
            <w:r w:rsidRPr="009E20AA">
              <w:rPr>
                <w:rFonts w:eastAsia="游明朝"/>
              </w:rPr>
              <w:t>160</w:t>
            </w:r>
          </w:p>
        </w:tc>
        <w:tc>
          <w:tcPr>
            <w:tcW w:w="1318" w:type="dxa"/>
            <w:tcBorders>
              <w:left w:val="single" w:sz="6" w:space="0" w:color="auto"/>
              <w:right w:val="single" w:sz="4" w:space="0" w:color="auto"/>
            </w:tcBorders>
          </w:tcPr>
          <w:p w14:paraId="687C0558" w14:textId="77777777" w:rsidR="002463E2" w:rsidRPr="009E20AA" w:rsidRDefault="002463E2" w:rsidP="00F2575E">
            <w:pPr>
              <w:pStyle w:val="TAC"/>
            </w:pPr>
            <w:r w:rsidRPr="009E20AA">
              <w:t>0</w:t>
            </w:r>
          </w:p>
        </w:tc>
      </w:tr>
      <w:tr w:rsidR="002463E2" w:rsidRPr="009E20AA" w14:paraId="19914B7F" w14:textId="77777777" w:rsidTr="00F2575E">
        <w:trPr>
          <w:trHeight w:val="304"/>
          <w:jc w:val="center"/>
        </w:trPr>
        <w:tc>
          <w:tcPr>
            <w:tcW w:w="1307" w:type="dxa"/>
            <w:tcBorders>
              <w:left w:val="single" w:sz="4" w:space="0" w:color="auto"/>
              <w:right w:val="single" w:sz="6" w:space="0" w:color="auto"/>
            </w:tcBorders>
          </w:tcPr>
          <w:p w14:paraId="276F38A9" w14:textId="77777777" w:rsidR="002463E2" w:rsidRPr="009E20AA" w:rsidRDefault="002463E2" w:rsidP="00F2575E">
            <w:pPr>
              <w:pStyle w:val="TAC"/>
            </w:pPr>
            <w:r w:rsidRPr="009E20AA">
              <w:t>CA_n46D</w:t>
            </w:r>
          </w:p>
        </w:tc>
        <w:tc>
          <w:tcPr>
            <w:tcW w:w="990" w:type="dxa"/>
            <w:tcBorders>
              <w:left w:val="single" w:sz="6" w:space="0" w:color="auto"/>
              <w:right w:val="single" w:sz="6" w:space="0" w:color="auto"/>
            </w:tcBorders>
          </w:tcPr>
          <w:p w14:paraId="70DD7D4A"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7C1C6E2D" w14:textId="77777777" w:rsidR="002463E2" w:rsidRPr="009E20AA" w:rsidRDefault="002463E2" w:rsidP="00F2575E">
            <w:pPr>
              <w:pStyle w:val="TAC"/>
            </w:pPr>
            <w:r w:rsidRPr="009E20AA">
              <w:t>60, 80</w:t>
            </w:r>
          </w:p>
        </w:tc>
        <w:tc>
          <w:tcPr>
            <w:tcW w:w="1170" w:type="dxa"/>
            <w:tcBorders>
              <w:top w:val="single" w:sz="6" w:space="0" w:color="auto"/>
              <w:left w:val="single" w:sz="6" w:space="0" w:color="auto"/>
              <w:bottom w:val="single" w:sz="6" w:space="0" w:color="auto"/>
              <w:right w:val="single" w:sz="6" w:space="0" w:color="auto"/>
            </w:tcBorders>
          </w:tcPr>
          <w:p w14:paraId="69BB9C92" w14:textId="77777777" w:rsidR="002463E2" w:rsidRPr="009E20AA" w:rsidRDefault="002463E2" w:rsidP="00F2575E">
            <w:pPr>
              <w:pStyle w:val="TAC"/>
            </w:pPr>
            <w:r w:rsidRPr="009E20AA">
              <w:t>80</w:t>
            </w:r>
          </w:p>
        </w:tc>
        <w:tc>
          <w:tcPr>
            <w:tcW w:w="1170" w:type="dxa"/>
            <w:tcBorders>
              <w:top w:val="single" w:sz="6" w:space="0" w:color="auto"/>
              <w:left w:val="single" w:sz="6" w:space="0" w:color="auto"/>
              <w:bottom w:val="single" w:sz="6" w:space="0" w:color="auto"/>
              <w:right w:val="single" w:sz="6" w:space="0" w:color="auto"/>
            </w:tcBorders>
          </w:tcPr>
          <w:p w14:paraId="5D72805A" w14:textId="77777777" w:rsidR="002463E2" w:rsidRPr="009E20AA" w:rsidRDefault="002463E2" w:rsidP="00F2575E">
            <w:pPr>
              <w:pStyle w:val="TAC"/>
            </w:pPr>
            <w:r w:rsidRPr="009E20AA">
              <w:t>80</w:t>
            </w:r>
          </w:p>
        </w:tc>
        <w:tc>
          <w:tcPr>
            <w:tcW w:w="1186" w:type="dxa"/>
            <w:tcBorders>
              <w:top w:val="single" w:sz="6" w:space="0" w:color="auto"/>
              <w:left w:val="single" w:sz="6" w:space="0" w:color="auto"/>
              <w:bottom w:val="single" w:sz="6" w:space="0" w:color="auto"/>
              <w:right w:val="single" w:sz="6" w:space="0" w:color="auto"/>
            </w:tcBorders>
          </w:tcPr>
          <w:p w14:paraId="0CB2EB71"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tcPr>
          <w:p w14:paraId="46FF135C" w14:textId="77777777" w:rsidR="002463E2" w:rsidRPr="009E20AA" w:rsidRDefault="002463E2" w:rsidP="00F2575E">
            <w:pPr>
              <w:pStyle w:val="TAC"/>
            </w:pPr>
          </w:p>
        </w:tc>
        <w:tc>
          <w:tcPr>
            <w:tcW w:w="1080" w:type="dxa"/>
            <w:tcBorders>
              <w:left w:val="single" w:sz="6" w:space="0" w:color="auto"/>
              <w:right w:val="single" w:sz="6" w:space="0" w:color="auto"/>
            </w:tcBorders>
          </w:tcPr>
          <w:p w14:paraId="42968AEF" w14:textId="77777777" w:rsidR="002463E2" w:rsidRPr="009E20AA" w:rsidRDefault="002463E2" w:rsidP="00F2575E">
            <w:pPr>
              <w:pStyle w:val="TAC"/>
              <w:rPr>
                <w:rFonts w:eastAsia="游明朝"/>
              </w:rPr>
            </w:pPr>
            <w:r w:rsidRPr="009E20AA">
              <w:rPr>
                <w:rFonts w:eastAsia="游明朝"/>
              </w:rPr>
              <w:t>240</w:t>
            </w:r>
          </w:p>
        </w:tc>
        <w:tc>
          <w:tcPr>
            <w:tcW w:w="1318" w:type="dxa"/>
            <w:tcBorders>
              <w:left w:val="single" w:sz="6" w:space="0" w:color="auto"/>
              <w:right w:val="single" w:sz="4" w:space="0" w:color="auto"/>
            </w:tcBorders>
          </w:tcPr>
          <w:p w14:paraId="245CDCDA" w14:textId="77777777" w:rsidR="002463E2" w:rsidRPr="009E20AA" w:rsidRDefault="002463E2" w:rsidP="00F2575E">
            <w:pPr>
              <w:pStyle w:val="TAC"/>
            </w:pPr>
            <w:r w:rsidRPr="009E20AA">
              <w:t>0</w:t>
            </w:r>
          </w:p>
        </w:tc>
      </w:tr>
      <w:tr w:rsidR="002463E2" w:rsidRPr="009E20AA" w14:paraId="3785C2C2" w14:textId="77777777" w:rsidTr="00F2575E">
        <w:trPr>
          <w:trHeight w:val="304"/>
          <w:jc w:val="center"/>
        </w:trPr>
        <w:tc>
          <w:tcPr>
            <w:tcW w:w="1307" w:type="dxa"/>
            <w:tcBorders>
              <w:left w:val="single" w:sz="4" w:space="0" w:color="auto"/>
              <w:right w:val="single" w:sz="6" w:space="0" w:color="auto"/>
            </w:tcBorders>
          </w:tcPr>
          <w:p w14:paraId="760A18BB" w14:textId="77777777" w:rsidR="002463E2" w:rsidRPr="009E20AA" w:rsidRDefault="002463E2" w:rsidP="00F2575E">
            <w:pPr>
              <w:pStyle w:val="TAC"/>
            </w:pPr>
            <w:r w:rsidRPr="009E20AA">
              <w:t>CA_n46M</w:t>
            </w:r>
          </w:p>
        </w:tc>
        <w:tc>
          <w:tcPr>
            <w:tcW w:w="990" w:type="dxa"/>
            <w:tcBorders>
              <w:left w:val="single" w:sz="6" w:space="0" w:color="auto"/>
              <w:right w:val="single" w:sz="6" w:space="0" w:color="auto"/>
            </w:tcBorders>
          </w:tcPr>
          <w:p w14:paraId="7C63B6B7"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8658331" w14:textId="77777777" w:rsidR="002463E2" w:rsidRPr="009E20AA" w:rsidRDefault="002463E2" w:rsidP="00F2575E">
            <w:pPr>
              <w:pStyle w:val="TAC"/>
            </w:pPr>
            <w:r w:rsidRPr="009E20A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966BA42" w14:textId="77777777" w:rsidR="002463E2" w:rsidRPr="009E20AA" w:rsidRDefault="002463E2" w:rsidP="00F2575E">
            <w:pPr>
              <w:pStyle w:val="TAC"/>
            </w:pPr>
            <w:r w:rsidRPr="009E20AA">
              <w:t>20, 40</w:t>
            </w:r>
          </w:p>
        </w:tc>
        <w:tc>
          <w:tcPr>
            <w:tcW w:w="1170" w:type="dxa"/>
            <w:tcBorders>
              <w:top w:val="single" w:sz="6" w:space="0" w:color="auto"/>
              <w:left w:val="single" w:sz="6" w:space="0" w:color="auto"/>
              <w:bottom w:val="single" w:sz="6" w:space="0" w:color="auto"/>
              <w:right w:val="single" w:sz="6" w:space="0" w:color="auto"/>
            </w:tcBorders>
            <w:vAlign w:val="center"/>
          </w:tcPr>
          <w:p w14:paraId="45042615" w14:textId="77777777" w:rsidR="002463E2" w:rsidRPr="009E20AA" w:rsidRDefault="002463E2" w:rsidP="00F2575E">
            <w:pPr>
              <w:pStyle w:val="TAC"/>
            </w:pPr>
            <w:r w:rsidRPr="009E20AA">
              <w:t>20, 40</w:t>
            </w:r>
          </w:p>
        </w:tc>
        <w:tc>
          <w:tcPr>
            <w:tcW w:w="1186" w:type="dxa"/>
            <w:tcBorders>
              <w:top w:val="single" w:sz="6" w:space="0" w:color="auto"/>
              <w:left w:val="single" w:sz="6" w:space="0" w:color="auto"/>
              <w:bottom w:val="single" w:sz="6" w:space="0" w:color="auto"/>
              <w:right w:val="single" w:sz="6" w:space="0" w:color="auto"/>
            </w:tcBorders>
            <w:vAlign w:val="center"/>
          </w:tcPr>
          <w:p w14:paraId="4B35BEA2"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7DF1FDF" w14:textId="77777777" w:rsidR="002463E2" w:rsidRPr="009E20AA" w:rsidRDefault="002463E2" w:rsidP="00F2575E">
            <w:pPr>
              <w:pStyle w:val="TAC"/>
            </w:pPr>
          </w:p>
        </w:tc>
        <w:tc>
          <w:tcPr>
            <w:tcW w:w="1080" w:type="dxa"/>
            <w:tcBorders>
              <w:left w:val="single" w:sz="6" w:space="0" w:color="auto"/>
              <w:right w:val="single" w:sz="6" w:space="0" w:color="auto"/>
            </w:tcBorders>
            <w:vAlign w:val="center"/>
          </w:tcPr>
          <w:p w14:paraId="75D691BD" w14:textId="77777777" w:rsidR="002463E2" w:rsidRPr="009E20AA" w:rsidRDefault="002463E2" w:rsidP="00F2575E">
            <w:pPr>
              <w:pStyle w:val="TAC"/>
              <w:rPr>
                <w:rFonts w:eastAsia="游明朝"/>
              </w:rPr>
            </w:pPr>
            <w:r w:rsidRPr="009E20AA">
              <w:rPr>
                <w:rFonts w:eastAsia="游明朝"/>
              </w:rPr>
              <w:t>140</w:t>
            </w:r>
          </w:p>
        </w:tc>
        <w:tc>
          <w:tcPr>
            <w:tcW w:w="1318" w:type="dxa"/>
            <w:tcBorders>
              <w:left w:val="single" w:sz="6" w:space="0" w:color="auto"/>
              <w:right w:val="single" w:sz="4" w:space="0" w:color="auto"/>
            </w:tcBorders>
          </w:tcPr>
          <w:p w14:paraId="43A1F6CC" w14:textId="77777777" w:rsidR="002463E2" w:rsidRPr="009E20AA" w:rsidRDefault="002463E2" w:rsidP="00F2575E">
            <w:pPr>
              <w:pStyle w:val="TAC"/>
            </w:pPr>
            <w:r w:rsidRPr="009E20AA">
              <w:t>0</w:t>
            </w:r>
          </w:p>
        </w:tc>
      </w:tr>
      <w:tr w:rsidR="002463E2" w:rsidRPr="009E20AA" w14:paraId="0B3E47CA" w14:textId="77777777" w:rsidTr="00F2575E">
        <w:trPr>
          <w:trHeight w:val="304"/>
          <w:jc w:val="center"/>
        </w:trPr>
        <w:tc>
          <w:tcPr>
            <w:tcW w:w="1307" w:type="dxa"/>
            <w:tcBorders>
              <w:left w:val="single" w:sz="4" w:space="0" w:color="auto"/>
              <w:right w:val="single" w:sz="6" w:space="0" w:color="auto"/>
            </w:tcBorders>
          </w:tcPr>
          <w:p w14:paraId="218D4D5E" w14:textId="77777777" w:rsidR="002463E2" w:rsidRPr="009E20AA" w:rsidRDefault="002463E2" w:rsidP="00F2575E">
            <w:pPr>
              <w:pStyle w:val="TAC"/>
            </w:pPr>
            <w:r w:rsidRPr="009E20AA">
              <w:t>CA_n46N</w:t>
            </w:r>
          </w:p>
        </w:tc>
        <w:tc>
          <w:tcPr>
            <w:tcW w:w="990" w:type="dxa"/>
            <w:tcBorders>
              <w:left w:val="single" w:sz="6" w:space="0" w:color="auto"/>
              <w:right w:val="single" w:sz="6" w:space="0" w:color="auto"/>
            </w:tcBorders>
          </w:tcPr>
          <w:p w14:paraId="44DDCE2A"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C3AF1E2" w14:textId="77777777" w:rsidR="002463E2" w:rsidRPr="009E20AA" w:rsidRDefault="002463E2" w:rsidP="00F2575E">
            <w:pPr>
              <w:pStyle w:val="TAC"/>
            </w:pPr>
            <w:r w:rsidRPr="009E20A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4C5E2FA9" w14:textId="77777777" w:rsidR="002463E2" w:rsidRPr="009E20AA" w:rsidRDefault="002463E2" w:rsidP="00F2575E">
            <w:pPr>
              <w:pStyle w:val="TAC"/>
            </w:pPr>
            <w:r w:rsidRPr="009E20AA">
              <w:t>20, 40</w:t>
            </w:r>
          </w:p>
        </w:tc>
        <w:tc>
          <w:tcPr>
            <w:tcW w:w="1170" w:type="dxa"/>
            <w:tcBorders>
              <w:top w:val="single" w:sz="6" w:space="0" w:color="auto"/>
              <w:left w:val="single" w:sz="6" w:space="0" w:color="auto"/>
              <w:bottom w:val="single" w:sz="6" w:space="0" w:color="auto"/>
              <w:right w:val="single" w:sz="6" w:space="0" w:color="auto"/>
            </w:tcBorders>
            <w:vAlign w:val="center"/>
          </w:tcPr>
          <w:p w14:paraId="545747F3" w14:textId="77777777" w:rsidR="002463E2" w:rsidRPr="009E20AA" w:rsidRDefault="002463E2" w:rsidP="00F2575E">
            <w:pPr>
              <w:pStyle w:val="TAC"/>
            </w:pPr>
            <w:r w:rsidRPr="009E20AA">
              <w:t>20, 40</w:t>
            </w:r>
          </w:p>
        </w:tc>
        <w:tc>
          <w:tcPr>
            <w:tcW w:w="1186" w:type="dxa"/>
            <w:tcBorders>
              <w:top w:val="single" w:sz="6" w:space="0" w:color="auto"/>
              <w:left w:val="single" w:sz="6" w:space="0" w:color="auto"/>
              <w:bottom w:val="single" w:sz="6" w:space="0" w:color="auto"/>
              <w:right w:val="single" w:sz="6" w:space="0" w:color="auto"/>
            </w:tcBorders>
            <w:vAlign w:val="center"/>
          </w:tcPr>
          <w:p w14:paraId="33702226" w14:textId="77777777" w:rsidR="002463E2" w:rsidRPr="009E20AA" w:rsidRDefault="002463E2" w:rsidP="00F2575E">
            <w:pPr>
              <w:pStyle w:val="TAC"/>
            </w:pPr>
            <w:r w:rsidRPr="009E20AA">
              <w:t>20, 40</w:t>
            </w:r>
          </w:p>
        </w:tc>
        <w:tc>
          <w:tcPr>
            <w:tcW w:w="1154" w:type="dxa"/>
            <w:tcBorders>
              <w:top w:val="single" w:sz="6" w:space="0" w:color="auto"/>
              <w:left w:val="single" w:sz="6" w:space="0" w:color="auto"/>
              <w:bottom w:val="single" w:sz="6" w:space="0" w:color="auto"/>
              <w:right w:val="single" w:sz="6" w:space="0" w:color="auto"/>
            </w:tcBorders>
            <w:vAlign w:val="center"/>
          </w:tcPr>
          <w:p w14:paraId="6FDAE2B8" w14:textId="77777777" w:rsidR="002463E2" w:rsidRPr="009E20AA" w:rsidRDefault="002463E2" w:rsidP="00F2575E">
            <w:pPr>
              <w:pStyle w:val="TAC"/>
            </w:pPr>
          </w:p>
        </w:tc>
        <w:tc>
          <w:tcPr>
            <w:tcW w:w="1080" w:type="dxa"/>
            <w:tcBorders>
              <w:left w:val="single" w:sz="6" w:space="0" w:color="auto"/>
              <w:right w:val="single" w:sz="6" w:space="0" w:color="auto"/>
            </w:tcBorders>
            <w:vAlign w:val="center"/>
          </w:tcPr>
          <w:p w14:paraId="3B38A1A8" w14:textId="77777777" w:rsidR="002463E2" w:rsidRPr="009E20AA" w:rsidRDefault="002463E2" w:rsidP="00F2575E">
            <w:pPr>
              <w:pStyle w:val="TAC"/>
              <w:rPr>
                <w:rFonts w:eastAsia="游明朝"/>
              </w:rPr>
            </w:pPr>
            <w:r w:rsidRPr="009E20AA">
              <w:rPr>
                <w:rFonts w:eastAsia="游明朝"/>
              </w:rPr>
              <w:t>200</w:t>
            </w:r>
          </w:p>
        </w:tc>
        <w:tc>
          <w:tcPr>
            <w:tcW w:w="1318" w:type="dxa"/>
            <w:tcBorders>
              <w:left w:val="single" w:sz="6" w:space="0" w:color="auto"/>
              <w:right w:val="single" w:sz="4" w:space="0" w:color="auto"/>
            </w:tcBorders>
          </w:tcPr>
          <w:p w14:paraId="069E8AC4" w14:textId="77777777" w:rsidR="002463E2" w:rsidRPr="009E20AA" w:rsidRDefault="002463E2" w:rsidP="00F2575E">
            <w:pPr>
              <w:pStyle w:val="TAC"/>
            </w:pPr>
            <w:r w:rsidRPr="009E20AA">
              <w:t>0</w:t>
            </w:r>
          </w:p>
        </w:tc>
      </w:tr>
      <w:tr w:rsidR="002463E2" w:rsidRPr="009E20AA" w14:paraId="28E70288" w14:textId="77777777" w:rsidTr="00F2575E">
        <w:trPr>
          <w:trHeight w:val="304"/>
          <w:jc w:val="center"/>
        </w:trPr>
        <w:tc>
          <w:tcPr>
            <w:tcW w:w="1307" w:type="dxa"/>
            <w:tcBorders>
              <w:left w:val="single" w:sz="4" w:space="0" w:color="auto"/>
              <w:right w:val="single" w:sz="6" w:space="0" w:color="auto"/>
            </w:tcBorders>
          </w:tcPr>
          <w:p w14:paraId="6F54C7E7" w14:textId="77777777" w:rsidR="002463E2" w:rsidRPr="009E20AA" w:rsidRDefault="002463E2" w:rsidP="00F2575E">
            <w:pPr>
              <w:pStyle w:val="TAC"/>
            </w:pPr>
            <w:r w:rsidRPr="009E20AA">
              <w:t>CA_n46O</w:t>
            </w:r>
          </w:p>
        </w:tc>
        <w:tc>
          <w:tcPr>
            <w:tcW w:w="990" w:type="dxa"/>
            <w:tcBorders>
              <w:left w:val="single" w:sz="6" w:space="0" w:color="auto"/>
              <w:right w:val="single" w:sz="6" w:space="0" w:color="auto"/>
            </w:tcBorders>
          </w:tcPr>
          <w:p w14:paraId="2285D99D"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3FA16B5" w14:textId="77777777" w:rsidR="002463E2" w:rsidRPr="009E20AA" w:rsidRDefault="002463E2" w:rsidP="00F2575E">
            <w:pPr>
              <w:pStyle w:val="TAC"/>
            </w:pPr>
            <w:r w:rsidRPr="009E20AA">
              <w:t>20, 60</w:t>
            </w:r>
          </w:p>
        </w:tc>
        <w:tc>
          <w:tcPr>
            <w:tcW w:w="1170" w:type="dxa"/>
            <w:tcBorders>
              <w:top w:val="single" w:sz="6" w:space="0" w:color="auto"/>
              <w:left w:val="single" w:sz="6" w:space="0" w:color="auto"/>
              <w:bottom w:val="single" w:sz="6" w:space="0" w:color="auto"/>
              <w:right w:val="single" w:sz="6" w:space="0" w:color="auto"/>
            </w:tcBorders>
            <w:vAlign w:val="center"/>
          </w:tcPr>
          <w:p w14:paraId="2C45D9D9" w14:textId="77777777" w:rsidR="002463E2" w:rsidRPr="009E20AA" w:rsidRDefault="002463E2" w:rsidP="00F2575E">
            <w:pPr>
              <w:pStyle w:val="TAC"/>
            </w:pPr>
            <w:r w:rsidRPr="009E20AA">
              <w:t>20, 40</w:t>
            </w:r>
          </w:p>
        </w:tc>
        <w:tc>
          <w:tcPr>
            <w:tcW w:w="1170" w:type="dxa"/>
            <w:tcBorders>
              <w:top w:val="single" w:sz="6" w:space="0" w:color="auto"/>
              <w:left w:val="single" w:sz="6" w:space="0" w:color="auto"/>
              <w:bottom w:val="single" w:sz="6" w:space="0" w:color="auto"/>
              <w:right w:val="single" w:sz="6" w:space="0" w:color="auto"/>
            </w:tcBorders>
            <w:vAlign w:val="center"/>
          </w:tcPr>
          <w:p w14:paraId="0EC3273C" w14:textId="77777777" w:rsidR="002463E2" w:rsidRPr="009E20AA" w:rsidRDefault="002463E2" w:rsidP="00F2575E">
            <w:pPr>
              <w:pStyle w:val="TAC"/>
            </w:pPr>
            <w:r w:rsidRPr="009E20AA">
              <w:t>20, 40</w:t>
            </w:r>
          </w:p>
        </w:tc>
        <w:tc>
          <w:tcPr>
            <w:tcW w:w="1186" w:type="dxa"/>
            <w:tcBorders>
              <w:top w:val="single" w:sz="6" w:space="0" w:color="auto"/>
              <w:left w:val="single" w:sz="6" w:space="0" w:color="auto"/>
              <w:bottom w:val="single" w:sz="6" w:space="0" w:color="auto"/>
              <w:right w:val="single" w:sz="6" w:space="0" w:color="auto"/>
            </w:tcBorders>
            <w:vAlign w:val="center"/>
          </w:tcPr>
          <w:p w14:paraId="6FC4F49F" w14:textId="77777777" w:rsidR="002463E2" w:rsidRPr="009E20AA" w:rsidRDefault="002463E2" w:rsidP="00F2575E">
            <w:pPr>
              <w:pStyle w:val="TAC"/>
            </w:pPr>
            <w:r w:rsidRPr="009E20AA">
              <w:t>20, 40</w:t>
            </w:r>
          </w:p>
        </w:tc>
        <w:tc>
          <w:tcPr>
            <w:tcW w:w="1154" w:type="dxa"/>
            <w:tcBorders>
              <w:top w:val="single" w:sz="6" w:space="0" w:color="auto"/>
              <w:left w:val="single" w:sz="6" w:space="0" w:color="auto"/>
              <w:bottom w:val="single" w:sz="6" w:space="0" w:color="auto"/>
              <w:right w:val="single" w:sz="6" w:space="0" w:color="auto"/>
            </w:tcBorders>
            <w:vAlign w:val="center"/>
          </w:tcPr>
          <w:p w14:paraId="71E97111" w14:textId="77777777" w:rsidR="002463E2" w:rsidRPr="009E20AA" w:rsidRDefault="002463E2" w:rsidP="00F2575E">
            <w:pPr>
              <w:pStyle w:val="TAC"/>
            </w:pPr>
            <w:r w:rsidRPr="009E20AA">
              <w:t>20, 40</w:t>
            </w:r>
          </w:p>
        </w:tc>
        <w:tc>
          <w:tcPr>
            <w:tcW w:w="1080" w:type="dxa"/>
            <w:tcBorders>
              <w:left w:val="single" w:sz="6" w:space="0" w:color="auto"/>
              <w:right w:val="single" w:sz="6" w:space="0" w:color="auto"/>
            </w:tcBorders>
            <w:vAlign w:val="center"/>
          </w:tcPr>
          <w:p w14:paraId="23A39C61" w14:textId="77777777" w:rsidR="002463E2" w:rsidRPr="009E20AA" w:rsidRDefault="002463E2" w:rsidP="00F2575E">
            <w:pPr>
              <w:pStyle w:val="TAC"/>
              <w:rPr>
                <w:rFonts w:eastAsia="游明朝"/>
              </w:rPr>
            </w:pPr>
            <w:r w:rsidRPr="009E20AA">
              <w:rPr>
                <w:rFonts w:eastAsia="游明朝"/>
              </w:rPr>
              <w:t>220</w:t>
            </w:r>
          </w:p>
        </w:tc>
        <w:tc>
          <w:tcPr>
            <w:tcW w:w="1318" w:type="dxa"/>
            <w:tcBorders>
              <w:left w:val="single" w:sz="6" w:space="0" w:color="auto"/>
              <w:right w:val="single" w:sz="4" w:space="0" w:color="auto"/>
            </w:tcBorders>
          </w:tcPr>
          <w:p w14:paraId="56B2EAD0" w14:textId="77777777" w:rsidR="002463E2" w:rsidRPr="009E20AA" w:rsidRDefault="002463E2" w:rsidP="00F2575E">
            <w:pPr>
              <w:pStyle w:val="TAC"/>
            </w:pPr>
            <w:r w:rsidRPr="009E20AA">
              <w:t>0</w:t>
            </w:r>
          </w:p>
        </w:tc>
      </w:tr>
      <w:tr w:rsidR="002463E2" w:rsidRPr="009E20AA" w14:paraId="018A7FC3" w14:textId="77777777" w:rsidTr="00F2575E">
        <w:trPr>
          <w:trHeight w:val="304"/>
          <w:jc w:val="center"/>
        </w:trPr>
        <w:tc>
          <w:tcPr>
            <w:tcW w:w="1307" w:type="dxa"/>
            <w:vMerge w:val="restart"/>
            <w:tcBorders>
              <w:left w:val="single" w:sz="4" w:space="0" w:color="auto"/>
              <w:right w:val="single" w:sz="6" w:space="0" w:color="auto"/>
            </w:tcBorders>
            <w:vAlign w:val="center"/>
          </w:tcPr>
          <w:p w14:paraId="4158F47F" w14:textId="77777777" w:rsidR="002463E2" w:rsidRPr="009E20AA" w:rsidRDefault="002463E2" w:rsidP="00F2575E">
            <w:pPr>
              <w:pStyle w:val="TAC"/>
            </w:pPr>
            <w:r w:rsidRPr="009E20AA">
              <w:rPr>
                <w:rFonts w:eastAsia="Yu Gothic"/>
              </w:rPr>
              <w:t>CA_n48B</w:t>
            </w:r>
          </w:p>
        </w:tc>
        <w:tc>
          <w:tcPr>
            <w:tcW w:w="990" w:type="dxa"/>
            <w:vMerge w:val="restart"/>
            <w:tcBorders>
              <w:left w:val="single" w:sz="6" w:space="0" w:color="auto"/>
              <w:right w:val="single" w:sz="6" w:space="0" w:color="auto"/>
            </w:tcBorders>
            <w:vAlign w:val="center"/>
          </w:tcPr>
          <w:p w14:paraId="0CA884DB" w14:textId="77777777" w:rsidR="002463E2" w:rsidRPr="009E20AA" w:rsidRDefault="002463E2" w:rsidP="00F2575E">
            <w:pPr>
              <w:pStyle w:val="TAC"/>
            </w:pPr>
            <w:r w:rsidRPr="009E20AA">
              <w:rPr>
                <w:rFonts w:eastAsia="Yu Gothic"/>
              </w:rPr>
              <w:t>CA_n48B</w:t>
            </w:r>
          </w:p>
        </w:tc>
        <w:tc>
          <w:tcPr>
            <w:tcW w:w="1260" w:type="dxa"/>
            <w:tcBorders>
              <w:top w:val="single" w:sz="6" w:space="0" w:color="auto"/>
              <w:left w:val="single" w:sz="6" w:space="0" w:color="auto"/>
              <w:bottom w:val="single" w:sz="6" w:space="0" w:color="auto"/>
              <w:right w:val="single" w:sz="6" w:space="0" w:color="auto"/>
            </w:tcBorders>
            <w:vAlign w:val="center"/>
          </w:tcPr>
          <w:p w14:paraId="37FD7B6F" w14:textId="77777777" w:rsidR="002463E2" w:rsidRPr="009E20AA" w:rsidRDefault="002463E2" w:rsidP="00F2575E">
            <w:pPr>
              <w:pStyle w:val="TAC"/>
            </w:pPr>
            <w:r w:rsidRPr="009E20AA">
              <w:rPr>
                <w:rFonts w:eastAsia="Yu Gothic"/>
              </w:rPr>
              <w:t>5</w:t>
            </w:r>
          </w:p>
        </w:tc>
        <w:tc>
          <w:tcPr>
            <w:tcW w:w="1170" w:type="dxa"/>
            <w:tcBorders>
              <w:top w:val="single" w:sz="6" w:space="0" w:color="auto"/>
              <w:left w:val="single" w:sz="6" w:space="0" w:color="auto"/>
              <w:bottom w:val="single" w:sz="6" w:space="0" w:color="auto"/>
              <w:right w:val="single" w:sz="6" w:space="0" w:color="auto"/>
            </w:tcBorders>
            <w:vAlign w:val="center"/>
          </w:tcPr>
          <w:p w14:paraId="12751BCE" w14:textId="77777777" w:rsidR="002463E2" w:rsidRPr="009E20AA" w:rsidRDefault="002463E2" w:rsidP="00F2575E">
            <w:pPr>
              <w:pStyle w:val="TAC"/>
            </w:pPr>
            <w:r w:rsidRPr="009E20AA">
              <w:t>15, 20</w:t>
            </w:r>
          </w:p>
        </w:tc>
        <w:tc>
          <w:tcPr>
            <w:tcW w:w="1170" w:type="dxa"/>
            <w:tcBorders>
              <w:top w:val="single" w:sz="6" w:space="0" w:color="auto"/>
              <w:left w:val="single" w:sz="6" w:space="0" w:color="auto"/>
              <w:bottom w:val="single" w:sz="6" w:space="0" w:color="auto"/>
              <w:right w:val="single" w:sz="6" w:space="0" w:color="auto"/>
            </w:tcBorders>
            <w:vAlign w:val="center"/>
          </w:tcPr>
          <w:p w14:paraId="31B87671"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CA4A745"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3B1A9DB" w14:textId="77777777" w:rsidR="002463E2" w:rsidRPr="009E20AA" w:rsidRDefault="002463E2" w:rsidP="00F2575E">
            <w:pPr>
              <w:pStyle w:val="TAC"/>
            </w:pPr>
          </w:p>
        </w:tc>
        <w:tc>
          <w:tcPr>
            <w:tcW w:w="1080" w:type="dxa"/>
            <w:vMerge w:val="restart"/>
            <w:tcBorders>
              <w:left w:val="single" w:sz="6" w:space="0" w:color="auto"/>
              <w:right w:val="single" w:sz="6" w:space="0" w:color="auto"/>
            </w:tcBorders>
            <w:vAlign w:val="center"/>
          </w:tcPr>
          <w:p w14:paraId="71CDFB57" w14:textId="77777777" w:rsidR="002463E2" w:rsidRPr="009E20AA" w:rsidRDefault="002463E2" w:rsidP="00F2575E">
            <w:pPr>
              <w:pStyle w:val="TAC"/>
              <w:rPr>
                <w:rFonts w:eastAsia="游明朝"/>
              </w:rPr>
            </w:pPr>
            <w:r w:rsidRPr="009E20AA">
              <w:rPr>
                <w:rFonts w:eastAsia="游明朝"/>
              </w:rPr>
              <w:t>40</w:t>
            </w:r>
          </w:p>
        </w:tc>
        <w:tc>
          <w:tcPr>
            <w:tcW w:w="1318" w:type="dxa"/>
            <w:vMerge w:val="restart"/>
            <w:tcBorders>
              <w:left w:val="single" w:sz="6" w:space="0" w:color="auto"/>
              <w:right w:val="single" w:sz="4" w:space="0" w:color="auto"/>
            </w:tcBorders>
            <w:vAlign w:val="center"/>
          </w:tcPr>
          <w:p w14:paraId="06302F12" w14:textId="77777777" w:rsidR="002463E2" w:rsidRPr="009E20AA" w:rsidRDefault="002463E2" w:rsidP="00F2575E">
            <w:pPr>
              <w:pStyle w:val="TAC"/>
            </w:pPr>
            <w:r w:rsidRPr="009E20AA">
              <w:t>0</w:t>
            </w:r>
          </w:p>
        </w:tc>
      </w:tr>
      <w:tr w:rsidR="002463E2" w:rsidRPr="009E20AA" w14:paraId="50BA34A2" w14:textId="77777777" w:rsidTr="00F2575E">
        <w:trPr>
          <w:trHeight w:val="304"/>
          <w:jc w:val="center"/>
        </w:trPr>
        <w:tc>
          <w:tcPr>
            <w:tcW w:w="1307" w:type="dxa"/>
            <w:vMerge/>
            <w:tcBorders>
              <w:left w:val="single" w:sz="4" w:space="0" w:color="auto"/>
              <w:right w:val="single" w:sz="6" w:space="0" w:color="auto"/>
            </w:tcBorders>
            <w:vAlign w:val="center"/>
          </w:tcPr>
          <w:p w14:paraId="3954147D" w14:textId="77777777" w:rsidR="002463E2" w:rsidRPr="009E20AA" w:rsidRDefault="002463E2" w:rsidP="00F2575E">
            <w:pPr>
              <w:pStyle w:val="TAC"/>
              <w:rPr>
                <w:rFonts w:eastAsia="Yu Gothic"/>
              </w:rPr>
            </w:pPr>
          </w:p>
        </w:tc>
        <w:tc>
          <w:tcPr>
            <w:tcW w:w="990" w:type="dxa"/>
            <w:vMerge/>
            <w:tcBorders>
              <w:left w:val="single" w:sz="6" w:space="0" w:color="auto"/>
              <w:right w:val="single" w:sz="6" w:space="0" w:color="auto"/>
            </w:tcBorders>
            <w:vAlign w:val="center"/>
          </w:tcPr>
          <w:p w14:paraId="69A2BF2C" w14:textId="77777777" w:rsidR="002463E2" w:rsidRPr="009E20AA" w:rsidRDefault="002463E2" w:rsidP="00F2575E">
            <w:pPr>
              <w:pStyle w:val="TAC"/>
              <w:rPr>
                <w:rFonts w:eastAsia="Yu Gothic"/>
              </w:rPr>
            </w:pPr>
          </w:p>
        </w:tc>
        <w:tc>
          <w:tcPr>
            <w:tcW w:w="1260" w:type="dxa"/>
            <w:tcBorders>
              <w:top w:val="single" w:sz="6" w:space="0" w:color="auto"/>
              <w:left w:val="single" w:sz="6" w:space="0" w:color="auto"/>
              <w:bottom w:val="single" w:sz="6" w:space="0" w:color="auto"/>
              <w:right w:val="single" w:sz="6" w:space="0" w:color="auto"/>
            </w:tcBorders>
            <w:vAlign w:val="center"/>
          </w:tcPr>
          <w:p w14:paraId="238CF665" w14:textId="77777777" w:rsidR="002463E2" w:rsidRPr="009E20AA" w:rsidRDefault="002463E2" w:rsidP="00F2575E">
            <w:pPr>
              <w:pStyle w:val="TAC"/>
              <w:rPr>
                <w:rFonts w:eastAsia="Yu Gothic"/>
              </w:rPr>
            </w:pPr>
            <w:r w:rsidRPr="009E20AA">
              <w:rPr>
                <w:rFonts w:eastAsia="Yu Gothic"/>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71D53A62" w14:textId="77777777" w:rsidR="002463E2" w:rsidRPr="009E20AA" w:rsidDel="0057082F" w:rsidRDefault="002463E2" w:rsidP="00F2575E">
            <w:pPr>
              <w:pStyle w:val="TAC"/>
            </w:pPr>
            <w:r w:rsidRPr="009E20AA">
              <w:rPr>
                <w:rFonts w:eastAsia="Yu Gothic"/>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1C2DBC90"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1A796A3"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54AB924"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0EAD7053"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2EBAD641" w14:textId="77777777" w:rsidR="002463E2" w:rsidRPr="009E20AA" w:rsidRDefault="002463E2" w:rsidP="00F2575E">
            <w:pPr>
              <w:pStyle w:val="TAC"/>
            </w:pPr>
          </w:p>
        </w:tc>
      </w:tr>
      <w:tr w:rsidR="002463E2" w:rsidRPr="009E20AA" w14:paraId="6F332AB9" w14:textId="77777777" w:rsidTr="00F2575E">
        <w:trPr>
          <w:trHeight w:val="304"/>
          <w:jc w:val="center"/>
        </w:trPr>
        <w:tc>
          <w:tcPr>
            <w:tcW w:w="1307" w:type="dxa"/>
            <w:vMerge/>
            <w:tcBorders>
              <w:left w:val="single" w:sz="4" w:space="0" w:color="auto"/>
              <w:right w:val="single" w:sz="6" w:space="0" w:color="auto"/>
            </w:tcBorders>
            <w:vAlign w:val="center"/>
          </w:tcPr>
          <w:p w14:paraId="12820D76"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224B1CD8"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69E4E0E" w14:textId="77777777" w:rsidR="002463E2" w:rsidRPr="009E20AA" w:rsidRDefault="002463E2" w:rsidP="00F2575E">
            <w:pPr>
              <w:pStyle w:val="TAC"/>
            </w:pPr>
            <w:r w:rsidRPr="009E20AA">
              <w:rPr>
                <w:rFonts w:eastAsia="Yu Gothic"/>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722542C7" w14:textId="77777777" w:rsidR="002463E2" w:rsidRPr="009E20AA" w:rsidRDefault="002463E2" w:rsidP="00F2575E">
            <w:pPr>
              <w:pStyle w:val="TAC"/>
            </w:pPr>
            <w:r w:rsidRPr="009E20AA">
              <w:t>15, 20</w:t>
            </w:r>
          </w:p>
        </w:tc>
        <w:tc>
          <w:tcPr>
            <w:tcW w:w="1170" w:type="dxa"/>
            <w:tcBorders>
              <w:top w:val="single" w:sz="6" w:space="0" w:color="auto"/>
              <w:left w:val="single" w:sz="6" w:space="0" w:color="auto"/>
              <w:bottom w:val="single" w:sz="6" w:space="0" w:color="auto"/>
              <w:right w:val="single" w:sz="6" w:space="0" w:color="auto"/>
            </w:tcBorders>
            <w:vAlign w:val="center"/>
          </w:tcPr>
          <w:p w14:paraId="1A7FC860"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336DCEC"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AC61F9A"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7DB736ED"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78C31615" w14:textId="77777777" w:rsidR="002463E2" w:rsidRPr="009E20AA" w:rsidRDefault="002463E2" w:rsidP="00F2575E">
            <w:pPr>
              <w:pStyle w:val="TAC"/>
            </w:pPr>
          </w:p>
        </w:tc>
      </w:tr>
      <w:tr w:rsidR="002463E2" w:rsidRPr="009E20AA" w14:paraId="55EE5B59" w14:textId="77777777" w:rsidTr="00F2575E">
        <w:trPr>
          <w:trHeight w:val="304"/>
          <w:jc w:val="center"/>
        </w:trPr>
        <w:tc>
          <w:tcPr>
            <w:tcW w:w="1307" w:type="dxa"/>
            <w:vMerge/>
            <w:tcBorders>
              <w:left w:val="single" w:sz="4" w:space="0" w:color="auto"/>
              <w:right w:val="single" w:sz="6" w:space="0" w:color="auto"/>
            </w:tcBorders>
            <w:vAlign w:val="center"/>
          </w:tcPr>
          <w:p w14:paraId="18FAE83B" w14:textId="77777777" w:rsidR="002463E2" w:rsidRPr="009E20AA" w:rsidRDefault="002463E2" w:rsidP="00F2575E">
            <w:pPr>
              <w:pStyle w:val="TAC"/>
            </w:pPr>
          </w:p>
        </w:tc>
        <w:tc>
          <w:tcPr>
            <w:tcW w:w="990" w:type="dxa"/>
            <w:vMerge w:val="restart"/>
            <w:tcBorders>
              <w:left w:val="single" w:sz="6" w:space="0" w:color="auto"/>
              <w:right w:val="single" w:sz="6" w:space="0" w:color="auto"/>
            </w:tcBorders>
            <w:vAlign w:val="center"/>
          </w:tcPr>
          <w:p w14:paraId="6CABDDFF"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870732E" w14:textId="77777777" w:rsidR="002463E2" w:rsidRPr="009E20AA" w:rsidRDefault="002463E2" w:rsidP="00F2575E">
            <w:pPr>
              <w:pStyle w:val="TAC"/>
            </w:pPr>
            <w:r w:rsidRPr="009E20AA">
              <w:rPr>
                <w:rFonts w:eastAsia="Yu Gothic"/>
              </w:rPr>
              <w:t>10</w:t>
            </w:r>
          </w:p>
        </w:tc>
        <w:tc>
          <w:tcPr>
            <w:tcW w:w="1170" w:type="dxa"/>
            <w:tcBorders>
              <w:top w:val="single" w:sz="6" w:space="0" w:color="auto"/>
              <w:left w:val="single" w:sz="6" w:space="0" w:color="auto"/>
              <w:bottom w:val="single" w:sz="6" w:space="0" w:color="auto"/>
              <w:right w:val="single" w:sz="6" w:space="0" w:color="auto"/>
            </w:tcBorders>
            <w:vAlign w:val="center"/>
          </w:tcPr>
          <w:p w14:paraId="2CFF62C9" w14:textId="77777777" w:rsidR="002463E2" w:rsidRPr="009E20AA" w:rsidRDefault="002463E2" w:rsidP="00F2575E">
            <w:pPr>
              <w:pStyle w:val="TAC"/>
            </w:pPr>
            <w:r w:rsidRPr="009E20AA">
              <w:rPr>
                <w:rFonts w:eastAsia="Yu Gothic"/>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5C7D7FE6"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5A09450"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C66A146" w14:textId="77777777" w:rsidR="002463E2" w:rsidRPr="009E20AA" w:rsidRDefault="002463E2" w:rsidP="00F2575E">
            <w:pPr>
              <w:pStyle w:val="TAC"/>
            </w:pPr>
          </w:p>
        </w:tc>
        <w:tc>
          <w:tcPr>
            <w:tcW w:w="1080" w:type="dxa"/>
            <w:vMerge w:val="restart"/>
            <w:tcBorders>
              <w:left w:val="single" w:sz="6" w:space="0" w:color="auto"/>
              <w:right w:val="single" w:sz="6" w:space="0" w:color="auto"/>
            </w:tcBorders>
            <w:vAlign w:val="center"/>
          </w:tcPr>
          <w:p w14:paraId="5845B699" w14:textId="77777777" w:rsidR="002463E2" w:rsidRPr="009E20AA" w:rsidRDefault="002463E2" w:rsidP="00F2575E">
            <w:pPr>
              <w:pStyle w:val="TAC"/>
              <w:rPr>
                <w:rFonts w:eastAsia="游明朝"/>
              </w:rPr>
            </w:pPr>
            <w:r w:rsidRPr="009E20AA">
              <w:rPr>
                <w:rFonts w:eastAsia="游明朝"/>
              </w:rPr>
              <w:t>100</w:t>
            </w:r>
          </w:p>
        </w:tc>
        <w:tc>
          <w:tcPr>
            <w:tcW w:w="1318" w:type="dxa"/>
            <w:vMerge w:val="restart"/>
            <w:tcBorders>
              <w:left w:val="single" w:sz="6" w:space="0" w:color="auto"/>
              <w:right w:val="single" w:sz="4" w:space="0" w:color="auto"/>
            </w:tcBorders>
            <w:vAlign w:val="center"/>
          </w:tcPr>
          <w:p w14:paraId="057ADFF5" w14:textId="77777777" w:rsidR="002463E2" w:rsidRPr="009E20AA" w:rsidRDefault="002463E2" w:rsidP="00F2575E">
            <w:pPr>
              <w:pStyle w:val="TAC"/>
            </w:pPr>
            <w:r w:rsidRPr="009E20AA">
              <w:t>1</w:t>
            </w:r>
          </w:p>
        </w:tc>
      </w:tr>
      <w:tr w:rsidR="002463E2" w:rsidRPr="009E20AA" w14:paraId="4CDAAFAB" w14:textId="77777777" w:rsidTr="00F2575E">
        <w:trPr>
          <w:trHeight w:val="304"/>
          <w:jc w:val="center"/>
        </w:trPr>
        <w:tc>
          <w:tcPr>
            <w:tcW w:w="1307" w:type="dxa"/>
            <w:vMerge/>
            <w:tcBorders>
              <w:left w:val="single" w:sz="4" w:space="0" w:color="auto"/>
              <w:right w:val="single" w:sz="6" w:space="0" w:color="auto"/>
            </w:tcBorders>
            <w:vAlign w:val="center"/>
          </w:tcPr>
          <w:p w14:paraId="343338A7"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2C1137E9"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B9AA5EF" w14:textId="77777777" w:rsidR="002463E2" w:rsidRPr="009E20AA" w:rsidRDefault="002463E2" w:rsidP="00F2575E">
            <w:pPr>
              <w:pStyle w:val="TAC"/>
            </w:pPr>
            <w:r w:rsidRPr="009E20AA">
              <w:rPr>
                <w:rFonts w:eastAsia="Yu Gothic"/>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66DC95D1" w14:textId="77777777" w:rsidR="002463E2" w:rsidRPr="009E20AA" w:rsidRDefault="002463E2" w:rsidP="00F2575E">
            <w:pPr>
              <w:pStyle w:val="TAC"/>
            </w:pPr>
            <w:r w:rsidRPr="009E20AA">
              <w:rPr>
                <w:rFonts w:eastAsia="Yu Gothic"/>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14:paraId="376C6485"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45903E1"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5F6A61A"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124F2BB5"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024C86C4" w14:textId="77777777" w:rsidR="002463E2" w:rsidRPr="009E20AA" w:rsidRDefault="002463E2" w:rsidP="00F2575E">
            <w:pPr>
              <w:pStyle w:val="TAC"/>
            </w:pPr>
          </w:p>
        </w:tc>
      </w:tr>
      <w:tr w:rsidR="002463E2" w:rsidRPr="009E20AA" w14:paraId="08B46222" w14:textId="77777777" w:rsidTr="00F2575E">
        <w:trPr>
          <w:trHeight w:val="304"/>
          <w:jc w:val="center"/>
        </w:trPr>
        <w:tc>
          <w:tcPr>
            <w:tcW w:w="1307" w:type="dxa"/>
            <w:vMerge/>
            <w:tcBorders>
              <w:left w:val="single" w:sz="4" w:space="0" w:color="auto"/>
              <w:right w:val="single" w:sz="6" w:space="0" w:color="auto"/>
            </w:tcBorders>
            <w:vAlign w:val="center"/>
          </w:tcPr>
          <w:p w14:paraId="7C92223D"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0D387D51"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B2C4958" w14:textId="77777777" w:rsidR="002463E2" w:rsidRPr="009E20AA" w:rsidRDefault="002463E2" w:rsidP="00F2575E">
            <w:pPr>
              <w:pStyle w:val="TAC"/>
            </w:pPr>
            <w:r w:rsidRPr="009E20AA">
              <w:rPr>
                <w:rFonts w:eastAsia="Yu Gothic"/>
              </w:rPr>
              <w:t>40</w:t>
            </w:r>
          </w:p>
        </w:tc>
        <w:tc>
          <w:tcPr>
            <w:tcW w:w="1170" w:type="dxa"/>
            <w:tcBorders>
              <w:top w:val="single" w:sz="6" w:space="0" w:color="auto"/>
              <w:left w:val="single" w:sz="6" w:space="0" w:color="auto"/>
              <w:bottom w:val="single" w:sz="6" w:space="0" w:color="auto"/>
              <w:right w:val="single" w:sz="6" w:space="0" w:color="auto"/>
            </w:tcBorders>
            <w:vAlign w:val="center"/>
          </w:tcPr>
          <w:p w14:paraId="7D06824B" w14:textId="77777777" w:rsidR="002463E2" w:rsidRPr="009E20AA" w:rsidRDefault="002463E2" w:rsidP="00F2575E">
            <w:pPr>
              <w:pStyle w:val="TAC"/>
            </w:pPr>
            <w:r w:rsidRPr="009E20AA">
              <w:rPr>
                <w:rFonts w:eastAsia="Yu Gothic"/>
              </w:rPr>
              <w:t>40, 50, 60</w:t>
            </w:r>
          </w:p>
        </w:tc>
        <w:tc>
          <w:tcPr>
            <w:tcW w:w="1170" w:type="dxa"/>
            <w:tcBorders>
              <w:top w:val="single" w:sz="6" w:space="0" w:color="auto"/>
              <w:left w:val="single" w:sz="6" w:space="0" w:color="auto"/>
              <w:bottom w:val="single" w:sz="6" w:space="0" w:color="auto"/>
              <w:right w:val="single" w:sz="6" w:space="0" w:color="auto"/>
            </w:tcBorders>
            <w:vAlign w:val="center"/>
          </w:tcPr>
          <w:p w14:paraId="7DC16277"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EEB6CBB"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8B74BBA"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1AE0F9E9"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43E0233B" w14:textId="77777777" w:rsidR="002463E2" w:rsidRPr="009E20AA" w:rsidRDefault="002463E2" w:rsidP="00F2575E">
            <w:pPr>
              <w:pStyle w:val="TAC"/>
            </w:pPr>
          </w:p>
        </w:tc>
      </w:tr>
      <w:tr w:rsidR="002463E2" w:rsidRPr="009E20AA" w14:paraId="12B9FF0C" w14:textId="77777777" w:rsidTr="00F2575E">
        <w:trPr>
          <w:trHeight w:val="304"/>
          <w:jc w:val="center"/>
        </w:trPr>
        <w:tc>
          <w:tcPr>
            <w:tcW w:w="1307" w:type="dxa"/>
            <w:vMerge/>
            <w:tcBorders>
              <w:left w:val="single" w:sz="4" w:space="0" w:color="auto"/>
              <w:right w:val="single" w:sz="6" w:space="0" w:color="auto"/>
            </w:tcBorders>
            <w:vAlign w:val="center"/>
          </w:tcPr>
          <w:p w14:paraId="0B2561B6" w14:textId="77777777" w:rsidR="002463E2" w:rsidRPr="009E20AA" w:rsidRDefault="002463E2" w:rsidP="00F2575E">
            <w:pPr>
              <w:pStyle w:val="TAC"/>
            </w:pPr>
          </w:p>
        </w:tc>
        <w:tc>
          <w:tcPr>
            <w:tcW w:w="990" w:type="dxa"/>
            <w:vMerge w:val="restart"/>
            <w:tcBorders>
              <w:left w:val="single" w:sz="6" w:space="0" w:color="auto"/>
              <w:right w:val="single" w:sz="6" w:space="0" w:color="auto"/>
            </w:tcBorders>
            <w:vAlign w:val="center"/>
          </w:tcPr>
          <w:p w14:paraId="34222ECD" w14:textId="77777777" w:rsidR="002463E2" w:rsidRPr="009E20AA" w:rsidRDefault="002463E2" w:rsidP="00F2575E">
            <w:pPr>
              <w:pStyle w:val="TAC"/>
            </w:pPr>
            <w:r w:rsidRPr="009E20AA">
              <w:rPr>
                <w:rFonts w:eastAsia="游明朝"/>
              </w:rPr>
              <w:t>-</w:t>
            </w:r>
          </w:p>
        </w:tc>
        <w:tc>
          <w:tcPr>
            <w:tcW w:w="1260" w:type="dxa"/>
            <w:vMerge w:val="restart"/>
            <w:tcBorders>
              <w:top w:val="single" w:sz="6" w:space="0" w:color="auto"/>
              <w:left w:val="single" w:sz="6" w:space="0" w:color="auto"/>
              <w:right w:val="single" w:sz="6" w:space="0" w:color="auto"/>
            </w:tcBorders>
          </w:tcPr>
          <w:p w14:paraId="1E6A4458" w14:textId="77777777" w:rsidR="002463E2" w:rsidRPr="009E20AA" w:rsidRDefault="002463E2" w:rsidP="00F2575E">
            <w:pPr>
              <w:pStyle w:val="TAC"/>
              <w:rPr>
                <w:rFonts w:eastAsia="Yu Gothic"/>
                <w:szCs w:val="18"/>
              </w:rPr>
            </w:pPr>
            <w:r w:rsidRPr="009E20AA">
              <w:rPr>
                <w:rFonts w:eastAsia="Yu Gothic"/>
              </w:rPr>
              <w:t>10, 15, 20, 30, 40</w:t>
            </w:r>
          </w:p>
        </w:tc>
        <w:tc>
          <w:tcPr>
            <w:tcW w:w="1170" w:type="dxa"/>
            <w:vMerge w:val="restart"/>
            <w:tcBorders>
              <w:top w:val="single" w:sz="6" w:space="0" w:color="auto"/>
              <w:left w:val="single" w:sz="6" w:space="0" w:color="auto"/>
              <w:right w:val="single" w:sz="6" w:space="0" w:color="auto"/>
            </w:tcBorders>
          </w:tcPr>
          <w:p w14:paraId="6DCC9D96" w14:textId="77777777" w:rsidR="002463E2" w:rsidRPr="009E20AA" w:rsidRDefault="002463E2" w:rsidP="00F2575E">
            <w:pPr>
              <w:pStyle w:val="TAC"/>
              <w:rPr>
                <w:rFonts w:eastAsia="Yu Gothic"/>
                <w:szCs w:val="18"/>
              </w:rPr>
            </w:pPr>
            <w:r w:rsidRPr="009E20AA">
              <w:rPr>
                <w:rFonts w:eastAsia="Yu Gothic"/>
              </w:rPr>
              <w:t>10, 15, 20, 30, 40, 50, 60, 70, 80, 90</w:t>
            </w:r>
          </w:p>
        </w:tc>
        <w:tc>
          <w:tcPr>
            <w:tcW w:w="1170" w:type="dxa"/>
            <w:tcBorders>
              <w:top w:val="single" w:sz="6" w:space="0" w:color="auto"/>
              <w:left w:val="single" w:sz="6" w:space="0" w:color="auto"/>
              <w:bottom w:val="single" w:sz="6" w:space="0" w:color="auto"/>
              <w:right w:val="single" w:sz="6" w:space="0" w:color="auto"/>
            </w:tcBorders>
            <w:vAlign w:val="center"/>
          </w:tcPr>
          <w:p w14:paraId="5DC6777B"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1E28A6B"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AE4F175" w14:textId="77777777" w:rsidR="002463E2" w:rsidRPr="009E20AA" w:rsidRDefault="002463E2" w:rsidP="00F2575E">
            <w:pPr>
              <w:pStyle w:val="TAC"/>
            </w:pPr>
          </w:p>
        </w:tc>
        <w:tc>
          <w:tcPr>
            <w:tcW w:w="1080" w:type="dxa"/>
            <w:vMerge w:val="restart"/>
            <w:tcBorders>
              <w:left w:val="single" w:sz="6" w:space="0" w:color="auto"/>
              <w:right w:val="single" w:sz="6" w:space="0" w:color="auto"/>
            </w:tcBorders>
            <w:vAlign w:val="center"/>
          </w:tcPr>
          <w:p w14:paraId="0C0FCD07" w14:textId="77777777" w:rsidR="002463E2" w:rsidRPr="009E20AA" w:rsidRDefault="002463E2" w:rsidP="00F2575E">
            <w:pPr>
              <w:pStyle w:val="TAC"/>
              <w:rPr>
                <w:rFonts w:eastAsia="游明朝"/>
              </w:rPr>
            </w:pPr>
            <w:r w:rsidRPr="009E20AA">
              <w:rPr>
                <w:rFonts w:eastAsia="游明朝"/>
              </w:rPr>
              <w:t>100</w:t>
            </w:r>
          </w:p>
        </w:tc>
        <w:tc>
          <w:tcPr>
            <w:tcW w:w="1318" w:type="dxa"/>
            <w:vMerge w:val="restart"/>
            <w:tcBorders>
              <w:left w:val="single" w:sz="6" w:space="0" w:color="auto"/>
              <w:right w:val="single" w:sz="4" w:space="0" w:color="auto"/>
            </w:tcBorders>
            <w:vAlign w:val="center"/>
          </w:tcPr>
          <w:p w14:paraId="55394FDF" w14:textId="77777777" w:rsidR="002463E2" w:rsidRPr="009E20AA" w:rsidRDefault="002463E2" w:rsidP="00F2575E">
            <w:pPr>
              <w:pStyle w:val="TAC"/>
            </w:pPr>
            <w:r w:rsidRPr="009E20AA">
              <w:rPr>
                <w:rFonts w:eastAsia="游明朝"/>
              </w:rPr>
              <w:t>2</w:t>
            </w:r>
          </w:p>
        </w:tc>
      </w:tr>
      <w:tr w:rsidR="002463E2" w:rsidRPr="009E20AA" w14:paraId="43DF41D7" w14:textId="77777777" w:rsidTr="00F2575E">
        <w:trPr>
          <w:trHeight w:val="304"/>
          <w:jc w:val="center"/>
        </w:trPr>
        <w:tc>
          <w:tcPr>
            <w:tcW w:w="1307" w:type="dxa"/>
            <w:vMerge/>
            <w:tcBorders>
              <w:left w:val="single" w:sz="4" w:space="0" w:color="auto"/>
              <w:right w:val="single" w:sz="6" w:space="0" w:color="auto"/>
            </w:tcBorders>
            <w:vAlign w:val="center"/>
          </w:tcPr>
          <w:p w14:paraId="047A2B75"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5DE1CE8A" w14:textId="77777777" w:rsidR="002463E2" w:rsidRPr="009E20AA" w:rsidRDefault="002463E2" w:rsidP="00F2575E">
            <w:pPr>
              <w:pStyle w:val="TAC"/>
            </w:pPr>
          </w:p>
        </w:tc>
        <w:tc>
          <w:tcPr>
            <w:tcW w:w="1260" w:type="dxa"/>
            <w:vMerge/>
            <w:tcBorders>
              <w:left w:val="single" w:sz="6" w:space="0" w:color="auto"/>
              <w:right w:val="single" w:sz="6" w:space="0" w:color="auto"/>
            </w:tcBorders>
            <w:vAlign w:val="center"/>
          </w:tcPr>
          <w:p w14:paraId="3ABD7653" w14:textId="77777777" w:rsidR="002463E2" w:rsidRPr="009E20AA" w:rsidRDefault="002463E2" w:rsidP="00F2575E">
            <w:pPr>
              <w:pStyle w:val="TAC"/>
              <w:rPr>
                <w:rFonts w:eastAsia="Yu Gothic"/>
              </w:rPr>
            </w:pPr>
          </w:p>
        </w:tc>
        <w:tc>
          <w:tcPr>
            <w:tcW w:w="1170" w:type="dxa"/>
            <w:vMerge/>
            <w:tcBorders>
              <w:left w:val="single" w:sz="6" w:space="0" w:color="auto"/>
              <w:right w:val="single" w:sz="6" w:space="0" w:color="auto"/>
            </w:tcBorders>
            <w:vAlign w:val="center"/>
          </w:tcPr>
          <w:p w14:paraId="1171211A" w14:textId="77777777" w:rsidR="002463E2" w:rsidRPr="009E20AA" w:rsidRDefault="002463E2" w:rsidP="00F2575E">
            <w:pPr>
              <w:pStyle w:val="TAC"/>
              <w:rPr>
                <w:rFonts w:eastAsia="Yu Gothic"/>
              </w:rPr>
            </w:pPr>
          </w:p>
        </w:tc>
        <w:tc>
          <w:tcPr>
            <w:tcW w:w="1170" w:type="dxa"/>
            <w:tcBorders>
              <w:top w:val="single" w:sz="6" w:space="0" w:color="auto"/>
              <w:left w:val="single" w:sz="6" w:space="0" w:color="auto"/>
              <w:bottom w:val="single" w:sz="6" w:space="0" w:color="auto"/>
              <w:right w:val="single" w:sz="6" w:space="0" w:color="auto"/>
            </w:tcBorders>
            <w:vAlign w:val="center"/>
          </w:tcPr>
          <w:p w14:paraId="3C0F98D8"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D676B5D"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38EA0E8"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51BFC11E"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446077C3" w14:textId="77777777" w:rsidR="002463E2" w:rsidRPr="009E20AA" w:rsidRDefault="002463E2" w:rsidP="00F2575E">
            <w:pPr>
              <w:pStyle w:val="TAC"/>
            </w:pPr>
          </w:p>
        </w:tc>
      </w:tr>
      <w:tr w:rsidR="002463E2" w:rsidRPr="009E20AA" w14:paraId="7CE1B26F" w14:textId="77777777" w:rsidTr="00F2575E">
        <w:trPr>
          <w:trHeight w:val="304"/>
          <w:jc w:val="center"/>
        </w:trPr>
        <w:tc>
          <w:tcPr>
            <w:tcW w:w="1307" w:type="dxa"/>
            <w:vMerge/>
            <w:tcBorders>
              <w:left w:val="single" w:sz="4" w:space="0" w:color="auto"/>
              <w:right w:val="single" w:sz="6" w:space="0" w:color="auto"/>
            </w:tcBorders>
            <w:vAlign w:val="center"/>
          </w:tcPr>
          <w:p w14:paraId="66EDB250"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47DEA5C4" w14:textId="77777777" w:rsidR="002463E2" w:rsidRPr="009E20AA" w:rsidRDefault="002463E2" w:rsidP="00F2575E">
            <w:pPr>
              <w:pStyle w:val="TAC"/>
            </w:pPr>
          </w:p>
        </w:tc>
        <w:tc>
          <w:tcPr>
            <w:tcW w:w="1260" w:type="dxa"/>
            <w:vMerge/>
            <w:tcBorders>
              <w:left w:val="single" w:sz="6" w:space="0" w:color="auto"/>
              <w:bottom w:val="single" w:sz="6" w:space="0" w:color="auto"/>
              <w:right w:val="single" w:sz="6" w:space="0" w:color="auto"/>
            </w:tcBorders>
            <w:vAlign w:val="center"/>
          </w:tcPr>
          <w:p w14:paraId="438A2FF6" w14:textId="77777777" w:rsidR="002463E2" w:rsidRPr="009E20AA" w:rsidRDefault="002463E2" w:rsidP="00F2575E">
            <w:pPr>
              <w:pStyle w:val="TAC"/>
              <w:rPr>
                <w:rFonts w:eastAsia="Yu Gothic"/>
              </w:rPr>
            </w:pPr>
          </w:p>
        </w:tc>
        <w:tc>
          <w:tcPr>
            <w:tcW w:w="1170" w:type="dxa"/>
            <w:vMerge/>
            <w:tcBorders>
              <w:left w:val="single" w:sz="6" w:space="0" w:color="auto"/>
              <w:bottom w:val="single" w:sz="6" w:space="0" w:color="auto"/>
              <w:right w:val="single" w:sz="6" w:space="0" w:color="auto"/>
            </w:tcBorders>
            <w:vAlign w:val="center"/>
          </w:tcPr>
          <w:p w14:paraId="275ECF74" w14:textId="77777777" w:rsidR="002463E2" w:rsidRPr="009E20AA" w:rsidRDefault="002463E2" w:rsidP="00F2575E">
            <w:pPr>
              <w:pStyle w:val="TAC"/>
              <w:rPr>
                <w:rFonts w:eastAsia="Yu Gothic"/>
              </w:rPr>
            </w:pPr>
          </w:p>
        </w:tc>
        <w:tc>
          <w:tcPr>
            <w:tcW w:w="1170" w:type="dxa"/>
            <w:tcBorders>
              <w:top w:val="single" w:sz="6" w:space="0" w:color="auto"/>
              <w:left w:val="single" w:sz="6" w:space="0" w:color="auto"/>
              <w:bottom w:val="single" w:sz="6" w:space="0" w:color="auto"/>
              <w:right w:val="single" w:sz="6" w:space="0" w:color="auto"/>
            </w:tcBorders>
            <w:vAlign w:val="center"/>
          </w:tcPr>
          <w:p w14:paraId="7B495BDF"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85665D5"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58D84E8"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11307AAC"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0BDEC96B" w14:textId="77777777" w:rsidR="002463E2" w:rsidRPr="009E20AA" w:rsidRDefault="002463E2" w:rsidP="00F2575E">
            <w:pPr>
              <w:pStyle w:val="TAC"/>
            </w:pPr>
          </w:p>
        </w:tc>
      </w:tr>
      <w:tr w:rsidR="002463E2" w:rsidRPr="009E20AA" w14:paraId="361D75D7" w14:textId="77777777" w:rsidTr="00F2575E">
        <w:trPr>
          <w:trHeight w:val="304"/>
          <w:jc w:val="center"/>
        </w:trPr>
        <w:tc>
          <w:tcPr>
            <w:tcW w:w="1307" w:type="dxa"/>
            <w:vMerge w:val="restart"/>
            <w:tcBorders>
              <w:left w:val="single" w:sz="4" w:space="0" w:color="auto"/>
              <w:right w:val="single" w:sz="6" w:space="0" w:color="auto"/>
            </w:tcBorders>
            <w:vAlign w:val="center"/>
          </w:tcPr>
          <w:p w14:paraId="79873EBD" w14:textId="77777777" w:rsidR="002463E2" w:rsidRPr="009E20AA" w:rsidRDefault="002463E2" w:rsidP="00F2575E">
            <w:pPr>
              <w:pStyle w:val="TAC"/>
            </w:pPr>
            <w:r w:rsidRPr="009E20AA">
              <w:t>CA_n66B</w:t>
            </w:r>
          </w:p>
        </w:tc>
        <w:tc>
          <w:tcPr>
            <w:tcW w:w="990" w:type="dxa"/>
            <w:vMerge w:val="restart"/>
            <w:tcBorders>
              <w:left w:val="single" w:sz="6" w:space="0" w:color="auto"/>
              <w:right w:val="single" w:sz="6" w:space="0" w:color="auto"/>
            </w:tcBorders>
            <w:vAlign w:val="center"/>
          </w:tcPr>
          <w:p w14:paraId="547EC096" w14:textId="77777777" w:rsidR="002463E2" w:rsidRPr="009E20AA" w:rsidRDefault="002463E2" w:rsidP="00F2575E">
            <w:pPr>
              <w:pStyle w:val="TAC"/>
            </w:pPr>
            <w:r w:rsidRPr="009E20AA">
              <w:t>-</w:t>
            </w:r>
          </w:p>
        </w:tc>
        <w:tc>
          <w:tcPr>
            <w:tcW w:w="1260" w:type="dxa"/>
            <w:tcBorders>
              <w:top w:val="single" w:sz="6" w:space="0" w:color="auto"/>
              <w:left w:val="single" w:sz="6" w:space="0" w:color="auto"/>
              <w:bottom w:val="single" w:sz="6" w:space="0" w:color="auto"/>
              <w:right w:val="single" w:sz="6" w:space="0" w:color="auto"/>
            </w:tcBorders>
            <w:vAlign w:val="center"/>
          </w:tcPr>
          <w:p w14:paraId="1DAF11F0" w14:textId="77777777" w:rsidR="002463E2" w:rsidRPr="009E20AA" w:rsidRDefault="002463E2" w:rsidP="00F2575E">
            <w:pPr>
              <w:pStyle w:val="TAC"/>
            </w:pPr>
            <w:r w:rsidRPr="009E20AA">
              <w:t>5</w:t>
            </w:r>
            <w:del w:id="51" w:author="Anritsu" w:date="2024-05-06T12:52:00Z" w16du:dateUtc="2024-05-06T03:52:00Z">
              <w:r w:rsidRPr="009E20AA" w:rsidDel="002463E2">
                <w:rPr>
                  <w:vertAlign w:val="superscript"/>
                </w:rPr>
                <w:delText xml:space="preserve"> 2</w:delText>
              </w:r>
            </w:del>
          </w:p>
        </w:tc>
        <w:tc>
          <w:tcPr>
            <w:tcW w:w="1170" w:type="dxa"/>
            <w:tcBorders>
              <w:top w:val="single" w:sz="6" w:space="0" w:color="auto"/>
              <w:left w:val="single" w:sz="6" w:space="0" w:color="auto"/>
              <w:bottom w:val="single" w:sz="6" w:space="0" w:color="auto"/>
              <w:right w:val="single" w:sz="6" w:space="0" w:color="auto"/>
            </w:tcBorders>
            <w:vAlign w:val="center"/>
          </w:tcPr>
          <w:p w14:paraId="604FD6B0" w14:textId="77777777" w:rsidR="002463E2" w:rsidRPr="009E20AA" w:rsidRDefault="002463E2" w:rsidP="00F2575E">
            <w:pPr>
              <w:pStyle w:val="TAC"/>
            </w:pPr>
            <w:r w:rsidRPr="009E20AA">
              <w:t>20, 40</w:t>
            </w:r>
          </w:p>
        </w:tc>
        <w:tc>
          <w:tcPr>
            <w:tcW w:w="1170" w:type="dxa"/>
            <w:tcBorders>
              <w:top w:val="single" w:sz="6" w:space="0" w:color="auto"/>
              <w:left w:val="single" w:sz="6" w:space="0" w:color="auto"/>
              <w:bottom w:val="single" w:sz="6" w:space="0" w:color="auto"/>
              <w:right w:val="single" w:sz="6" w:space="0" w:color="auto"/>
            </w:tcBorders>
            <w:vAlign w:val="center"/>
          </w:tcPr>
          <w:p w14:paraId="71EC081C"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70002C7"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6772F49" w14:textId="77777777" w:rsidR="002463E2" w:rsidRPr="009E20AA" w:rsidRDefault="002463E2" w:rsidP="00F2575E">
            <w:pPr>
              <w:pStyle w:val="TAC"/>
            </w:pPr>
          </w:p>
        </w:tc>
        <w:tc>
          <w:tcPr>
            <w:tcW w:w="1080" w:type="dxa"/>
            <w:vMerge w:val="restart"/>
            <w:tcBorders>
              <w:top w:val="single" w:sz="6" w:space="0" w:color="auto"/>
              <w:left w:val="single" w:sz="6" w:space="0" w:color="auto"/>
              <w:right w:val="single" w:sz="6" w:space="0" w:color="auto"/>
            </w:tcBorders>
            <w:vAlign w:val="center"/>
          </w:tcPr>
          <w:p w14:paraId="455DD6B1" w14:textId="77777777" w:rsidR="002463E2" w:rsidRPr="009E20AA" w:rsidRDefault="002463E2" w:rsidP="00F2575E">
            <w:pPr>
              <w:pStyle w:val="TAC"/>
              <w:rPr>
                <w:rFonts w:eastAsia="游明朝"/>
              </w:rPr>
            </w:pPr>
            <w:r w:rsidRPr="009E20AA">
              <w:rPr>
                <w:rFonts w:eastAsia="游明朝"/>
              </w:rPr>
              <w:t>50</w:t>
            </w:r>
          </w:p>
        </w:tc>
        <w:tc>
          <w:tcPr>
            <w:tcW w:w="1318" w:type="dxa"/>
            <w:vMerge w:val="restart"/>
            <w:tcBorders>
              <w:top w:val="single" w:sz="6" w:space="0" w:color="auto"/>
              <w:left w:val="single" w:sz="6" w:space="0" w:color="auto"/>
              <w:right w:val="single" w:sz="4" w:space="0" w:color="auto"/>
            </w:tcBorders>
            <w:vAlign w:val="center"/>
          </w:tcPr>
          <w:p w14:paraId="3C020F9B" w14:textId="77777777" w:rsidR="002463E2" w:rsidRPr="009E20AA" w:rsidRDefault="002463E2" w:rsidP="00F2575E">
            <w:pPr>
              <w:pStyle w:val="TAC"/>
            </w:pPr>
            <w:r w:rsidRPr="009E20AA">
              <w:t>0</w:t>
            </w:r>
          </w:p>
        </w:tc>
      </w:tr>
      <w:tr w:rsidR="002463E2" w:rsidRPr="009E20AA" w14:paraId="1F437B15" w14:textId="77777777" w:rsidTr="00F2575E">
        <w:trPr>
          <w:trHeight w:val="304"/>
          <w:jc w:val="center"/>
        </w:trPr>
        <w:tc>
          <w:tcPr>
            <w:tcW w:w="1307" w:type="dxa"/>
            <w:vMerge/>
            <w:tcBorders>
              <w:left w:val="single" w:sz="4" w:space="0" w:color="auto"/>
              <w:right w:val="single" w:sz="6" w:space="0" w:color="auto"/>
            </w:tcBorders>
            <w:vAlign w:val="center"/>
          </w:tcPr>
          <w:p w14:paraId="233E8C5A"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319B2AF8"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8CC3081" w14:textId="77777777" w:rsidR="002463E2" w:rsidRPr="009E20AA" w:rsidRDefault="002463E2" w:rsidP="00F2575E">
            <w:pPr>
              <w:pStyle w:val="TAC"/>
            </w:pPr>
            <w:r w:rsidRPr="009E20AA">
              <w:t>10</w:t>
            </w:r>
          </w:p>
        </w:tc>
        <w:tc>
          <w:tcPr>
            <w:tcW w:w="1170" w:type="dxa"/>
            <w:tcBorders>
              <w:top w:val="single" w:sz="6" w:space="0" w:color="auto"/>
              <w:left w:val="single" w:sz="6" w:space="0" w:color="auto"/>
              <w:bottom w:val="single" w:sz="6" w:space="0" w:color="auto"/>
              <w:right w:val="single" w:sz="6" w:space="0" w:color="auto"/>
            </w:tcBorders>
            <w:vAlign w:val="center"/>
          </w:tcPr>
          <w:p w14:paraId="3C6D987C" w14:textId="77777777" w:rsidR="002463E2" w:rsidRPr="009E20AA" w:rsidRDefault="002463E2" w:rsidP="00F2575E">
            <w:pPr>
              <w:pStyle w:val="TAC"/>
            </w:pPr>
            <w:r w:rsidRPr="009E20AA">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537F9BCC"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188B746"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4EBF449"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7B077805"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68946069" w14:textId="77777777" w:rsidR="002463E2" w:rsidRPr="009E20AA" w:rsidRDefault="002463E2" w:rsidP="00F2575E">
            <w:pPr>
              <w:pStyle w:val="TAC"/>
            </w:pPr>
          </w:p>
        </w:tc>
      </w:tr>
      <w:tr w:rsidR="002463E2" w:rsidRPr="009E20AA" w14:paraId="19B4F4B2" w14:textId="77777777" w:rsidTr="00F2575E">
        <w:trPr>
          <w:trHeight w:val="304"/>
          <w:jc w:val="center"/>
        </w:trPr>
        <w:tc>
          <w:tcPr>
            <w:tcW w:w="1307" w:type="dxa"/>
            <w:vMerge/>
            <w:tcBorders>
              <w:left w:val="single" w:sz="4" w:space="0" w:color="auto"/>
              <w:right w:val="single" w:sz="6" w:space="0" w:color="auto"/>
            </w:tcBorders>
            <w:vAlign w:val="center"/>
          </w:tcPr>
          <w:p w14:paraId="7AD58D6C"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6D9F5C4C"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5A4B763" w14:textId="77777777" w:rsidR="002463E2" w:rsidRPr="009E20AA" w:rsidRDefault="002463E2" w:rsidP="00F2575E">
            <w:pPr>
              <w:pStyle w:val="TAC"/>
            </w:pPr>
            <w:r w:rsidRPr="009E20AA">
              <w:t>15</w:t>
            </w:r>
          </w:p>
        </w:tc>
        <w:tc>
          <w:tcPr>
            <w:tcW w:w="1170" w:type="dxa"/>
            <w:tcBorders>
              <w:top w:val="single" w:sz="6" w:space="0" w:color="auto"/>
              <w:left w:val="single" w:sz="6" w:space="0" w:color="auto"/>
              <w:bottom w:val="single" w:sz="6" w:space="0" w:color="auto"/>
              <w:right w:val="single" w:sz="6" w:space="0" w:color="auto"/>
            </w:tcBorders>
            <w:vAlign w:val="center"/>
          </w:tcPr>
          <w:p w14:paraId="6B1C1A78" w14:textId="77777777" w:rsidR="002463E2" w:rsidRPr="009E20AA" w:rsidRDefault="002463E2" w:rsidP="00F2575E">
            <w:pPr>
              <w:pStyle w:val="TAC"/>
            </w:pPr>
            <w:r w:rsidRPr="009E20AA">
              <w:t>15, 20</w:t>
            </w:r>
          </w:p>
        </w:tc>
        <w:tc>
          <w:tcPr>
            <w:tcW w:w="1170" w:type="dxa"/>
            <w:tcBorders>
              <w:top w:val="single" w:sz="6" w:space="0" w:color="auto"/>
              <w:left w:val="single" w:sz="6" w:space="0" w:color="auto"/>
              <w:bottom w:val="single" w:sz="6" w:space="0" w:color="auto"/>
              <w:right w:val="single" w:sz="6" w:space="0" w:color="auto"/>
            </w:tcBorders>
            <w:vAlign w:val="center"/>
          </w:tcPr>
          <w:p w14:paraId="30304EB4"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8481274"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FF8B56C"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5354BC70"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74CDE41C" w14:textId="77777777" w:rsidR="002463E2" w:rsidRPr="009E20AA" w:rsidRDefault="002463E2" w:rsidP="00F2575E">
            <w:pPr>
              <w:pStyle w:val="TAC"/>
            </w:pPr>
          </w:p>
        </w:tc>
      </w:tr>
      <w:tr w:rsidR="002463E2" w:rsidRPr="009E20AA" w14:paraId="2675C73E" w14:textId="77777777" w:rsidTr="00F2575E">
        <w:trPr>
          <w:trHeight w:val="304"/>
          <w:jc w:val="center"/>
        </w:trPr>
        <w:tc>
          <w:tcPr>
            <w:tcW w:w="1307" w:type="dxa"/>
            <w:vMerge/>
            <w:tcBorders>
              <w:left w:val="single" w:sz="4" w:space="0" w:color="auto"/>
              <w:right w:val="single" w:sz="6" w:space="0" w:color="auto"/>
            </w:tcBorders>
            <w:vAlign w:val="center"/>
          </w:tcPr>
          <w:p w14:paraId="4E1C0124"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2364AFED"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8BDD583" w14:textId="77777777" w:rsidR="002463E2" w:rsidRPr="009E20AA" w:rsidRDefault="002463E2" w:rsidP="00F2575E">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55B4E831" w14:textId="77777777" w:rsidR="002463E2" w:rsidRPr="009E20AA" w:rsidRDefault="002463E2" w:rsidP="00F2575E">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183C8555"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4D3C613"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B62A996"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03109B70"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2F27D727" w14:textId="77777777" w:rsidR="002463E2" w:rsidRPr="009E20AA" w:rsidRDefault="002463E2" w:rsidP="00F2575E">
            <w:pPr>
              <w:pStyle w:val="TAC"/>
            </w:pPr>
          </w:p>
        </w:tc>
      </w:tr>
      <w:tr w:rsidR="002463E2" w:rsidRPr="009E20AA" w14:paraId="3980784C" w14:textId="77777777" w:rsidTr="00F2575E">
        <w:trPr>
          <w:trHeight w:val="304"/>
          <w:jc w:val="center"/>
        </w:trPr>
        <w:tc>
          <w:tcPr>
            <w:tcW w:w="1307" w:type="dxa"/>
            <w:vMerge/>
            <w:tcBorders>
              <w:left w:val="single" w:sz="4" w:space="0" w:color="auto"/>
              <w:bottom w:val="single" w:sz="6" w:space="0" w:color="auto"/>
              <w:right w:val="single" w:sz="6" w:space="0" w:color="auto"/>
            </w:tcBorders>
            <w:vAlign w:val="center"/>
          </w:tcPr>
          <w:p w14:paraId="0F69585D" w14:textId="77777777" w:rsidR="002463E2" w:rsidRPr="009E20AA" w:rsidRDefault="002463E2" w:rsidP="00F2575E">
            <w:pPr>
              <w:pStyle w:val="TAC"/>
            </w:pPr>
          </w:p>
        </w:tc>
        <w:tc>
          <w:tcPr>
            <w:tcW w:w="990" w:type="dxa"/>
            <w:vMerge/>
            <w:tcBorders>
              <w:left w:val="single" w:sz="6" w:space="0" w:color="auto"/>
              <w:bottom w:val="single" w:sz="6" w:space="0" w:color="auto"/>
              <w:right w:val="single" w:sz="6" w:space="0" w:color="auto"/>
            </w:tcBorders>
            <w:vAlign w:val="center"/>
          </w:tcPr>
          <w:p w14:paraId="576F9C29"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FC6A975" w14:textId="77777777" w:rsidR="002463E2" w:rsidRPr="009E20AA" w:rsidRDefault="002463E2" w:rsidP="00F2575E">
            <w:pPr>
              <w:pStyle w:val="TAC"/>
              <w:rPr>
                <w:rFonts w:eastAsia="游明朝"/>
              </w:rPr>
            </w:pPr>
          </w:p>
        </w:tc>
        <w:tc>
          <w:tcPr>
            <w:tcW w:w="1170" w:type="dxa"/>
            <w:tcBorders>
              <w:top w:val="single" w:sz="6" w:space="0" w:color="auto"/>
              <w:left w:val="single" w:sz="6" w:space="0" w:color="auto"/>
              <w:bottom w:val="single" w:sz="6" w:space="0" w:color="auto"/>
              <w:right w:val="single" w:sz="6" w:space="0" w:color="auto"/>
            </w:tcBorders>
            <w:vAlign w:val="center"/>
          </w:tcPr>
          <w:p w14:paraId="335FE22B" w14:textId="77777777" w:rsidR="002463E2" w:rsidRPr="009E20AA" w:rsidRDefault="002463E2" w:rsidP="00F2575E">
            <w:pPr>
              <w:pStyle w:val="TAC"/>
              <w:rPr>
                <w:rFonts w:eastAsia="游明朝"/>
              </w:rPr>
            </w:pPr>
          </w:p>
        </w:tc>
        <w:tc>
          <w:tcPr>
            <w:tcW w:w="1170" w:type="dxa"/>
            <w:tcBorders>
              <w:top w:val="single" w:sz="6" w:space="0" w:color="auto"/>
              <w:left w:val="single" w:sz="6" w:space="0" w:color="auto"/>
              <w:bottom w:val="single" w:sz="6" w:space="0" w:color="auto"/>
              <w:right w:val="single" w:sz="6" w:space="0" w:color="auto"/>
            </w:tcBorders>
            <w:vAlign w:val="center"/>
          </w:tcPr>
          <w:p w14:paraId="00745E6C"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B56FDB3"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34F72CE" w14:textId="77777777" w:rsidR="002463E2" w:rsidRPr="009E20AA" w:rsidRDefault="002463E2" w:rsidP="00F2575E">
            <w:pPr>
              <w:pStyle w:val="TAC"/>
            </w:pPr>
          </w:p>
        </w:tc>
        <w:tc>
          <w:tcPr>
            <w:tcW w:w="1080" w:type="dxa"/>
            <w:vMerge/>
            <w:tcBorders>
              <w:left w:val="single" w:sz="6" w:space="0" w:color="auto"/>
              <w:bottom w:val="single" w:sz="6" w:space="0" w:color="auto"/>
              <w:right w:val="single" w:sz="6" w:space="0" w:color="auto"/>
            </w:tcBorders>
            <w:vAlign w:val="center"/>
          </w:tcPr>
          <w:p w14:paraId="39F3FF59"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6097C57F" w14:textId="77777777" w:rsidR="002463E2" w:rsidRPr="009E20AA" w:rsidRDefault="002463E2" w:rsidP="00F2575E">
            <w:pPr>
              <w:pStyle w:val="TAC"/>
            </w:pPr>
          </w:p>
        </w:tc>
      </w:tr>
      <w:tr w:rsidR="002463E2" w:rsidRPr="009E20AA" w14:paraId="392370E3" w14:textId="77777777" w:rsidTr="00F2575E">
        <w:trPr>
          <w:trHeight w:val="304"/>
          <w:jc w:val="center"/>
        </w:trPr>
        <w:tc>
          <w:tcPr>
            <w:tcW w:w="1307" w:type="dxa"/>
            <w:vMerge w:val="restart"/>
            <w:tcBorders>
              <w:top w:val="nil"/>
              <w:left w:val="single" w:sz="4" w:space="0" w:color="auto"/>
              <w:bottom w:val="single" w:sz="6" w:space="0" w:color="auto"/>
              <w:right w:val="single" w:sz="6" w:space="0" w:color="auto"/>
            </w:tcBorders>
            <w:vAlign w:val="center"/>
          </w:tcPr>
          <w:p w14:paraId="1093C950" w14:textId="77777777" w:rsidR="002463E2" w:rsidRPr="009E20AA" w:rsidRDefault="002463E2" w:rsidP="00F2575E">
            <w:pPr>
              <w:pStyle w:val="TAC"/>
            </w:pPr>
            <w:r w:rsidRPr="009E20AA">
              <w:t>CA_n77C</w:t>
            </w:r>
          </w:p>
        </w:tc>
        <w:tc>
          <w:tcPr>
            <w:tcW w:w="990" w:type="dxa"/>
            <w:vMerge w:val="restart"/>
            <w:tcBorders>
              <w:top w:val="nil"/>
              <w:left w:val="nil"/>
              <w:bottom w:val="single" w:sz="6" w:space="0" w:color="auto"/>
              <w:right w:val="single" w:sz="6" w:space="0" w:color="auto"/>
            </w:tcBorders>
            <w:vAlign w:val="center"/>
          </w:tcPr>
          <w:p w14:paraId="109EC367" w14:textId="77777777" w:rsidR="002463E2" w:rsidRPr="009E20AA" w:rsidRDefault="002463E2" w:rsidP="00F2575E">
            <w:pPr>
              <w:pStyle w:val="TAC"/>
            </w:pPr>
            <w:r w:rsidRPr="009E20AA">
              <w:t>CA_n77C</w:t>
            </w:r>
          </w:p>
        </w:tc>
        <w:tc>
          <w:tcPr>
            <w:tcW w:w="1260" w:type="dxa"/>
            <w:tcBorders>
              <w:top w:val="single" w:sz="6" w:space="0" w:color="auto"/>
              <w:left w:val="nil"/>
              <w:bottom w:val="single" w:sz="6" w:space="0" w:color="auto"/>
              <w:right w:val="single" w:sz="6" w:space="0" w:color="auto"/>
            </w:tcBorders>
            <w:vAlign w:val="center"/>
          </w:tcPr>
          <w:p w14:paraId="35BB08E1" w14:textId="77777777" w:rsidR="002463E2" w:rsidRPr="009E20AA" w:rsidRDefault="002463E2" w:rsidP="00F2575E">
            <w:pPr>
              <w:pStyle w:val="TAC"/>
              <w:rPr>
                <w:rFonts w:eastAsia="游明朝"/>
              </w:rPr>
            </w:pPr>
            <w:r w:rsidRPr="009E20AA">
              <w:t>50</w:t>
            </w:r>
          </w:p>
        </w:tc>
        <w:tc>
          <w:tcPr>
            <w:tcW w:w="1170" w:type="dxa"/>
            <w:tcBorders>
              <w:top w:val="single" w:sz="6" w:space="0" w:color="auto"/>
              <w:left w:val="nil"/>
              <w:bottom w:val="single" w:sz="6" w:space="0" w:color="auto"/>
              <w:right w:val="single" w:sz="6" w:space="0" w:color="auto"/>
            </w:tcBorders>
            <w:vAlign w:val="center"/>
          </w:tcPr>
          <w:p w14:paraId="63507DFF" w14:textId="77777777" w:rsidR="002463E2" w:rsidRPr="009E20AA" w:rsidRDefault="002463E2" w:rsidP="00F2575E">
            <w:pPr>
              <w:pStyle w:val="TAC"/>
              <w:rPr>
                <w:rFonts w:eastAsia="游明朝"/>
              </w:rPr>
            </w:pPr>
            <w:r w:rsidRPr="009E20AA">
              <w:t>60, 80, 100</w:t>
            </w:r>
          </w:p>
        </w:tc>
        <w:tc>
          <w:tcPr>
            <w:tcW w:w="1170" w:type="dxa"/>
            <w:tcBorders>
              <w:top w:val="single" w:sz="6" w:space="0" w:color="auto"/>
              <w:left w:val="nil"/>
              <w:bottom w:val="single" w:sz="6" w:space="0" w:color="auto"/>
              <w:right w:val="single" w:sz="6" w:space="0" w:color="auto"/>
            </w:tcBorders>
            <w:vAlign w:val="center"/>
          </w:tcPr>
          <w:p w14:paraId="21FE8CCF"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vAlign w:val="center"/>
          </w:tcPr>
          <w:p w14:paraId="3D6CADA0"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vAlign w:val="center"/>
          </w:tcPr>
          <w:p w14:paraId="0D4DB775" w14:textId="77777777" w:rsidR="002463E2" w:rsidRPr="009E20AA" w:rsidRDefault="002463E2" w:rsidP="00F2575E">
            <w:pPr>
              <w:pStyle w:val="TAC"/>
            </w:pPr>
          </w:p>
        </w:tc>
        <w:tc>
          <w:tcPr>
            <w:tcW w:w="1080" w:type="dxa"/>
            <w:vMerge w:val="restart"/>
            <w:tcBorders>
              <w:top w:val="nil"/>
              <w:left w:val="nil"/>
              <w:bottom w:val="single" w:sz="6" w:space="0" w:color="auto"/>
              <w:right w:val="single" w:sz="6" w:space="0" w:color="auto"/>
            </w:tcBorders>
            <w:vAlign w:val="center"/>
          </w:tcPr>
          <w:p w14:paraId="7983BF4B" w14:textId="77777777" w:rsidR="002463E2" w:rsidRPr="009E20AA" w:rsidRDefault="002463E2" w:rsidP="00F2575E">
            <w:pPr>
              <w:pStyle w:val="TAC"/>
              <w:rPr>
                <w:rFonts w:eastAsia="游明朝"/>
              </w:rPr>
            </w:pPr>
            <w:r w:rsidRPr="009E20AA">
              <w:t>200</w:t>
            </w:r>
          </w:p>
        </w:tc>
        <w:tc>
          <w:tcPr>
            <w:tcW w:w="1318" w:type="dxa"/>
            <w:vMerge w:val="restart"/>
            <w:tcBorders>
              <w:top w:val="single" w:sz="6" w:space="0" w:color="auto"/>
              <w:left w:val="nil"/>
              <w:bottom w:val="single" w:sz="6" w:space="0" w:color="auto"/>
              <w:right w:val="single" w:sz="4" w:space="0" w:color="auto"/>
            </w:tcBorders>
            <w:vAlign w:val="center"/>
          </w:tcPr>
          <w:p w14:paraId="4E4E9E80" w14:textId="77777777" w:rsidR="002463E2" w:rsidRPr="009E20AA" w:rsidRDefault="002463E2" w:rsidP="00F2575E">
            <w:pPr>
              <w:pStyle w:val="TAC"/>
            </w:pPr>
            <w:r w:rsidRPr="009E20AA">
              <w:t>0</w:t>
            </w:r>
          </w:p>
        </w:tc>
      </w:tr>
      <w:tr w:rsidR="002463E2" w:rsidRPr="009E20AA" w14:paraId="5AAE43EE" w14:textId="77777777" w:rsidTr="00F2575E">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1FAE8CE2" w14:textId="77777777" w:rsidR="002463E2" w:rsidRPr="009E20AA" w:rsidRDefault="002463E2" w:rsidP="00F2575E">
            <w:pPr>
              <w:pStyle w:val="TAC"/>
            </w:pPr>
          </w:p>
        </w:tc>
        <w:tc>
          <w:tcPr>
            <w:tcW w:w="990" w:type="dxa"/>
            <w:vMerge/>
            <w:tcBorders>
              <w:top w:val="nil"/>
              <w:left w:val="nil"/>
              <w:bottom w:val="single" w:sz="6" w:space="0" w:color="auto"/>
              <w:right w:val="single" w:sz="6" w:space="0" w:color="auto"/>
            </w:tcBorders>
            <w:vAlign w:val="center"/>
          </w:tcPr>
          <w:p w14:paraId="065F7A78"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vAlign w:val="center"/>
          </w:tcPr>
          <w:p w14:paraId="17EA0232" w14:textId="77777777" w:rsidR="002463E2" w:rsidRPr="009E20AA" w:rsidRDefault="002463E2" w:rsidP="00F2575E">
            <w:pPr>
              <w:pStyle w:val="TAC"/>
              <w:rPr>
                <w:rFonts w:eastAsia="游明朝"/>
              </w:rPr>
            </w:pPr>
            <w:r w:rsidRPr="009E20AA">
              <w:t>60</w:t>
            </w:r>
          </w:p>
        </w:tc>
        <w:tc>
          <w:tcPr>
            <w:tcW w:w="1170" w:type="dxa"/>
            <w:tcBorders>
              <w:top w:val="single" w:sz="6" w:space="0" w:color="auto"/>
              <w:left w:val="nil"/>
              <w:bottom w:val="single" w:sz="6" w:space="0" w:color="auto"/>
              <w:right w:val="single" w:sz="6" w:space="0" w:color="auto"/>
            </w:tcBorders>
            <w:vAlign w:val="center"/>
          </w:tcPr>
          <w:p w14:paraId="0762FF46" w14:textId="77777777" w:rsidR="002463E2" w:rsidRPr="009E20AA" w:rsidRDefault="002463E2" w:rsidP="00F2575E">
            <w:pPr>
              <w:pStyle w:val="TAC"/>
              <w:rPr>
                <w:rFonts w:eastAsia="游明朝"/>
              </w:rPr>
            </w:pPr>
            <w:r w:rsidRPr="009E20AA">
              <w:t>60, 80, 100</w:t>
            </w:r>
          </w:p>
        </w:tc>
        <w:tc>
          <w:tcPr>
            <w:tcW w:w="1170" w:type="dxa"/>
            <w:tcBorders>
              <w:top w:val="single" w:sz="6" w:space="0" w:color="auto"/>
              <w:left w:val="nil"/>
              <w:bottom w:val="single" w:sz="6" w:space="0" w:color="auto"/>
              <w:right w:val="single" w:sz="6" w:space="0" w:color="auto"/>
            </w:tcBorders>
            <w:vAlign w:val="center"/>
          </w:tcPr>
          <w:p w14:paraId="7BE7E25D"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vAlign w:val="center"/>
          </w:tcPr>
          <w:p w14:paraId="09E403FF"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vAlign w:val="center"/>
          </w:tcPr>
          <w:p w14:paraId="0B7A0B02" w14:textId="77777777" w:rsidR="002463E2" w:rsidRPr="009E20AA" w:rsidRDefault="002463E2" w:rsidP="00F2575E">
            <w:pPr>
              <w:pStyle w:val="TAC"/>
            </w:pPr>
          </w:p>
        </w:tc>
        <w:tc>
          <w:tcPr>
            <w:tcW w:w="1080" w:type="dxa"/>
            <w:vMerge/>
            <w:tcBorders>
              <w:top w:val="nil"/>
              <w:left w:val="nil"/>
              <w:bottom w:val="single" w:sz="6" w:space="0" w:color="auto"/>
              <w:right w:val="single" w:sz="6" w:space="0" w:color="auto"/>
            </w:tcBorders>
            <w:vAlign w:val="center"/>
          </w:tcPr>
          <w:p w14:paraId="6404F622" w14:textId="77777777" w:rsidR="002463E2" w:rsidRPr="009E20AA" w:rsidRDefault="002463E2" w:rsidP="00F2575E">
            <w:pPr>
              <w:pStyle w:val="TAC"/>
              <w:rPr>
                <w:rFonts w:eastAsia="游明朝"/>
              </w:rPr>
            </w:pPr>
          </w:p>
        </w:tc>
        <w:tc>
          <w:tcPr>
            <w:tcW w:w="1318" w:type="dxa"/>
            <w:vMerge/>
            <w:tcBorders>
              <w:top w:val="single" w:sz="6" w:space="0" w:color="auto"/>
              <w:left w:val="nil"/>
              <w:bottom w:val="single" w:sz="6" w:space="0" w:color="auto"/>
              <w:right w:val="single" w:sz="4" w:space="0" w:color="auto"/>
            </w:tcBorders>
            <w:vAlign w:val="center"/>
          </w:tcPr>
          <w:p w14:paraId="2D636F36" w14:textId="77777777" w:rsidR="002463E2" w:rsidRPr="009E20AA" w:rsidRDefault="002463E2" w:rsidP="00F2575E">
            <w:pPr>
              <w:pStyle w:val="TAC"/>
            </w:pPr>
          </w:p>
        </w:tc>
      </w:tr>
      <w:tr w:rsidR="002463E2" w:rsidRPr="009E20AA" w14:paraId="2F28FEC8" w14:textId="77777777" w:rsidTr="00F2575E">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6A70EF14" w14:textId="77777777" w:rsidR="002463E2" w:rsidRPr="009E20AA" w:rsidRDefault="002463E2" w:rsidP="00F2575E">
            <w:pPr>
              <w:pStyle w:val="TAC"/>
            </w:pPr>
          </w:p>
        </w:tc>
        <w:tc>
          <w:tcPr>
            <w:tcW w:w="990" w:type="dxa"/>
            <w:vMerge/>
            <w:tcBorders>
              <w:top w:val="nil"/>
              <w:left w:val="nil"/>
              <w:bottom w:val="single" w:sz="6" w:space="0" w:color="auto"/>
              <w:right w:val="single" w:sz="6" w:space="0" w:color="auto"/>
            </w:tcBorders>
            <w:vAlign w:val="center"/>
          </w:tcPr>
          <w:p w14:paraId="0990C882"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vAlign w:val="center"/>
          </w:tcPr>
          <w:p w14:paraId="1268C878" w14:textId="77777777" w:rsidR="002463E2" w:rsidRPr="009E20AA" w:rsidRDefault="002463E2" w:rsidP="00F2575E">
            <w:pPr>
              <w:pStyle w:val="TAC"/>
              <w:rPr>
                <w:rFonts w:eastAsia="游明朝"/>
              </w:rPr>
            </w:pPr>
            <w:r w:rsidRPr="009E20AA">
              <w:t>80</w:t>
            </w:r>
          </w:p>
        </w:tc>
        <w:tc>
          <w:tcPr>
            <w:tcW w:w="1170" w:type="dxa"/>
            <w:tcBorders>
              <w:top w:val="single" w:sz="6" w:space="0" w:color="auto"/>
              <w:left w:val="nil"/>
              <w:bottom w:val="single" w:sz="6" w:space="0" w:color="auto"/>
              <w:right w:val="single" w:sz="6" w:space="0" w:color="auto"/>
            </w:tcBorders>
            <w:vAlign w:val="center"/>
          </w:tcPr>
          <w:p w14:paraId="58DF61A2" w14:textId="77777777" w:rsidR="002463E2" w:rsidRPr="009E20AA" w:rsidRDefault="002463E2" w:rsidP="00F2575E">
            <w:pPr>
              <w:pStyle w:val="TAC"/>
              <w:rPr>
                <w:rFonts w:eastAsia="游明朝"/>
              </w:rPr>
            </w:pPr>
            <w:r w:rsidRPr="009E20AA">
              <w:t>80, 100</w:t>
            </w:r>
          </w:p>
        </w:tc>
        <w:tc>
          <w:tcPr>
            <w:tcW w:w="1170" w:type="dxa"/>
            <w:tcBorders>
              <w:top w:val="single" w:sz="6" w:space="0" w:color="auto"/>
              <w:left w:val="nil"/>
              <w:bottom w:val="single" w:sz="6" w:space="0" w:color="auto"/>
              <w:right w:val="single" w:sz="6" w:space="0" w:color="auto"/>
            </w:tcBorders>
            <w:vAlign w:val="center"/>
          </w:tcPr>
          <w:p w14:paraId="0CB16CFB"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vAlign w:val="center"/>
          </w:tcPr>
          <w:p w14:paraId="0DAE8698"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vAlign w:val="center"/>
          </w:tcPr>
          <w:p w14:paraId="7B6E2B8A" w14:textId="77777777" w:rsidR="002463E2" w:rsidRPr="009E20AA" w:rsidRDefault="002463E2" w:rsidP="00F2575E">
            <w:pPr>
              <w:pStyle w:val="TAC"/>
            </w:pPr>
          </w:p>
        </w:tc>
        <w:tc>
          <w:tcPr>
            <w:tcW w:w="1080" w:type="dxa"/>
            <w:vMerge/>
            <w:tcBorders>
              <w:top w:val="nil"/>
              <w:left w:val="nil"/>
              <w:bottom w:val="single" w:sz="6" w:space="0" w:color="auto"/>
              <w:right w:val="single" w:sz="6" w:space="0" w:color="auto"/>
            </w:tcBorders>
            <w:vAlign w:val="center"/>
          </w:tcPr>
          <w:p w14:paraId="4C89416C" w14:textId="77777777" w:rsidR="002463E2" w:rsidRPr="009E20AA" w:rsidRDefault="002463E2" w:rsidP="00F2575E">
            <w:pPr>
              <w:pStyle w:val="TAC"/>
              <w:rPr>
                <w:rFonts w:eastAsia="游明朝"/>
              </w:rPr>
            </w:pPr>
          </w:p>
        </w:tc>
        <w:tc>
          <w:tcPr>
            <w:tcW w:w="1318" w:type="dxa"/>
            <w:vMerge/>
            <w:tcBorders>
              <w:top w:val="single" w:sz="6" w:space="0" w:color="auto"/>
              <w:left w:val="nil"/>
              <w:bottom w:val="single" w:sz="6" w:space="0" w:color="auto"/>
              <w:right w:val="single" w:sz="4" w:space="0" w:color="auto"/>
            </w:tcBorders>
            <w:vAlign w:val="center"/>
          </w:tcPr>
          <w:p w14:paraId="489FA27A" w14:textId="77777777" w:rsidR="002463E2" w:rsidRPr="009E20AA" w:rsidRDefault="002463E2" w:rsidP="00F2575E">
            <w:pPr>
              <w:pStyle w:val="TAC"/>
            </w:pPr>
          </w:p>
        </w:tc>
      </w:tr>
      <w:tr w:rsidR="002463E2" w:rsidRPr="009E20AA" w14:paraId="16982B0D" w14:textId="77777777" w:rsidTr="00F2575E">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52C31E0A" w14:textId="77777777" w:rsidR="002463E2" w:rsidRPr="009E20AA" w:rsidRDefault="002463E2" w:rsidP="00F2575E">
            <w:pPr>
              <w:pStyle w:val="TAC"/>
            </w:pPr>
          </w:p>
        </w:tc>
        <w:tc>
          <w:tcPr>
            <w:tcW w:w="990" w:type="dxa"/>
            <w:vMerge/>
            <w:tcBorders>
              <w:top w:val="nil"/>
              <w:left w:val="nil"/>
              <w:bottom w:val="single" w:sz="6" w:space="0" w:color="auto"/>
              <w:right w:val="single" w:sz="6" w:space="0" w:color="auto"/>
            </w:tcBorders>
            <w:vAlign w:val="center"/>
          </w:tcPr>
          <w:p w14:paraId="2264483E"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vAlign w:val="center"/>
          </w:tcPr>
          <w:p w14:paraId="7C34277F" w14:textId="77777777" w:rsidR="002463E2" w:rsidRPr="009E20AA" w:rsidRDefault="002463E2" w:rsidP="00F2575E">
            <w:pPr>
              <w:pStyle w:val="TAC"/>
              <w:rPr>
                <w:rFonts w:eastAsia="游明朝"/>
              </w:rPr>
            </w:pPr>
            <w:r w:rsidRPr="009E20AA">
              <w:t>100</w:t>
            </w:r>
          </w:p>
        </w:tc>
        <w:tc>
          <w:tcPr>
            <w:tcW w:w="1170" w:type="dxa"/>
            <w:tcBorders>
              <w:top w:val="single" w:sz="6" w:space="0" w:color="auto"/>
              <w:left w:val="nil"/>
              <w:bottom w:val="single" w:sz="6" w:space="0" w:color="auto"/>
              <w:right w:val="single" w:sz="6" w:space="0" w:color="auto"/>
            </w:tcBorders>
            <w:vAlign w:val="center"/>
          </w:tcPr>
          <w:p w14:paraId="77DC1D15" w14:textId="77777777" w:rsidR="002463E2" w:rsidRPr="009E20AA" w:rsidRDefault="002463E2" w:rsidP="00F2575E">
            <w:pPr>
              <w:pStyle w:val="TAC"/>
              <w:rPr>
                <w:rFonts w:eastAsia="游明朝"/>
              </w:rPr>
            </w:pPr>
            <w:r w:rsidRPr="009E20AA">
              <w:t>100</w:t>
            </w:r>
          </w:p>
        </w:tc>
        <w:tc>
          <w:tcPr>
            <w:tcW w:w="1170" w:type="dxa"/>
            <w:tcBorders>
              <w:top w:val="single" w:sz="6" w:space="0" w:color="auto"/>
              <w:left w:val="nil"/>
              <w:bottom w:val="single" w:sz="6" w:space="0" w:color="auto"/>
              <w:right w:val="single" w:sz="6" w:space="0" w:color="auto"/>
            </w:tcBorders>
            <w:vAlign w:val="center"/>
          </w:tcPr>
          <w:p w14:paraId="5254A8D6"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vAlign w:val="center"/>
          </w:tcPr>
          <w:p w14:paraId="14DDFD7A"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vAlign w:val="center"/>
          </w:tcPr>
          <w:p w14:paraId="2351DBBB" w14:textId="77777777" w:rsidR="002463E2" w:rsidRPr="009E20AA" w:rsidRDefault="002463E2" w:rsidP="00F2575E">
            <w:pPr>
              <w:pStyle w:val="TAC"/>
            </w:pPr>
          </w:p>
        </w:tc>
        <w:tc>
          <w:tcPr>
            <w:tcW w:w="1080" w:type="dxa"/>
            <w:vMerge/>
            <w:tcBorders>
              <w:top w:val="nil"/>
              <w:left w:val="nil"/>
              <w:bottom w:val="single" w:sz="6" w:space="0" w:color="auto"/>
              <w:right w:val="single" w:sz="6" w:space="0" w:color="auto"/>
            </w:tcBorders>
            <w:vAlign w:val="center"/>
          </w:tcPr>
          <w:p w14:paraId="1667676F" w14:textId="77777777" w:rsidR="002463E2" w:rsidRPr="009E20AA" w:rsidRDefault="002463E2" w:rsidP="00F2575E">
            <w:pPr>
              <w:pStyle w:val="TAC"/>
              <w:rPr>
                <w:rFonts w:eastAsia="游明朝"/>
              </w:rPr>
            </w:pPr>
          </w:p>
        </w:tc>
        <w:tc>
          <w:tcPr>
            <w:tcW w:w="1318" w:type="dxa"/>
            <w:vMerge/>
            <w:tcBorders>
              <w:top w:val="single" w:sz="6" w:space="0" w:color="auto"/>
              <w:left w:val="nil"/>
              <w:bottom w:val="single" w:sz="6" w:space="0" w:color="auto"/>
              <w:right w:val="single" w:sz="4" w:space="0" w:color="auto"/>
            </w:tcBorders>
            <w:vAlign w:val="center"/>
          </w:tcPr>
          <w:p w14:paraId="17F7C047" w14:textId="77777777" w:rsidR="002463E2" w:rsidRPr="009E20AA" w:rsidRDefault="002463E2" w:rsidP="00F2575E">
            <w:pPr>
              <w:pStyle w:val="TAC"/>
            </w:pPr>
          </w:p>
        </w:tc>
      </w:tr>
      <w:tr w:rsidR="002463E2" w:rsidRPr="009E20AA" w14:paraId="0199D8DB" w14:textId="77777777" w:rsidTr="00F2575E">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66B86198" w14:textId="77777777" w:rsidR="002463E2" w:rsidRPr="009E20AA" w:rsidRDefault="002463E2" w:rsidP="00F2575E">
            <w:pPr>
              <w:pStyle w:val="TAC"/>
            </w:pPr>
          </w:p>
        </w:tc>
        <w:tc>
          <w:tcPr>
            <w:tcW w:w="990" w:type="dxa"/>
            <w:vMerge/>
            <w:tcBorders>
              <w:top w:val="nil"/>
              <w:left w:val="nil"/>
              <w:bottom w:val="single" w:sz="6" w:space="0" w:color="auto"/>
              <w:right w:val="single" w:sz="6" w:space="0" w:color="auto"/>
            </w:tcBorders>
            <w:vAlign w:val="center"/>
          </w:tcPr>
          <w:p w14:paraId="4A84F62F"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tcPr>
          <w:p w14:paraId="69E54D7A" w14:textId="77777777" w:rsidR="002463E2" w:rsidRPr="009E20AA" w:rsidRDefault="002463E2" w:rsidP="00F2575E">
            <w:pPr>
              <w:pStyle w:val="TAC"/>
            </w:pPr>
            <w:r w:rsidRPr="009E20AA">
              <w:rPr>
                <w:rFonts w:eastAsia="DengXian"/>
              </w:rPr>
              <w:t>10</w:t>
            </w:r>
          </w:p>
        </w:tc>
        <w:tc>
          <w:tcPr>
            <w:tcW w:w="1170" w:type="dxa"/>
            <w:tcBorders>
              <w:top w:val="single" w:sz="6" w:space="0" w:color="auto"/>
              <w:left w:val="nil"/>
              <w:bottom w:val="single" w:sz="6" w:space="0" w:color="auto"/>
              <w:right w:val="single" w:sz="6" w:space="0" w:color="auto"/>
            </w:tcBorders>
          </w:tcPr>
          <w:p w14:paraId="1CDA2A72" w14:textId="77777777" w:rsidR="002463E2" w:rsidRPr="009E20AA" w:rsidRDefault="002463E2" w:rsidP="00F2575E">
            <w:pPr>
              <w:pStyle w:val="TAC"/>
            </w:pPr>
            <w:r w:rsidRPr="009E20AA">
              <w:rPr>
                <w:rFonts w:eastAsia="DengXian"/>
              </w:rPr>
              <w:t>100</w:t>
            </w:r>
          </w:p>
        </w:tc>
        <w:tc>
          <w:tcPr>
            <w:tcW w:w="1170" w:type="dxa"/>
            <w:tcBorders>
              <w:top w:val="single" w:sz="6" w:space="0" w:color="auto"/>
              <w:left w:val="nil"/>
              <w:bottom w:val="single" w:sz="6" w:space="0" w:color="auto"/>
              <w:right w:val="single" w:sz="6" w:space="0" w:color="auto"/>
            </w:tcBorders>
            <w:vAlign w:val="center"/>
          </w:tcPr>
          <w:p w14:paraId="789B2B2E"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vAlign w:val="center"/>
          </w:tcPr>
          <w:p w14:paraId="73D486C2"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vAlign w:val="center"/>
          </w:tcPr>
          <w:p w14:paraId="3B42B4D7" w14:textId="77777777" w:rsidR="002463E2" w:rsidRPr="009E20AA" w:rsidRDefault="002463E2" w:rsidP="00F2575E">
            <w:pPr>
              <w:pStyle w:val="TAC"/>
            </w:pPr>
          </w:p>
        </w:tc>
        <w:tc>
          <w:tcPr>
            <w:tcW w:w="1080" w:type="dxa"/>
            <w:vMerge w:val="restart"/>
            <w:tcBorders>
              <w:top w:val="single" w:sz="6" w:space="0" w:color="auto"/>
              <w:left w:val="nil"/>
              <w:right w:val="single" w:sz="6" w:space="0" w:color="auto"/>
            </w:tcBorders>
            <w:vAlign w:val="center"/>
          </w:tcPr>
          <w:p w14:paraId="09207965" w14:textId="77777777" w:rsidR="002463E2" w:rsidRPr="009E20AA" w:rsidRDefault="002463E2" w:rsidP="00F2575E">
            <w:pPr>
              <w:pStyle w:val="TAC"/>
              <w:rPr>
                <w:rFonts w:eastAsia="游明朝"/>
              </w:rPr>
            </w:pPr>
            <w:r w:rsidRPr="009E20AA">
              <w:t>200</w:t>
            </w:r>
          </w:p>
        </w:tc>
        <w:tc>
          <w:tcPr>
            <w:tcW w:w="1318" w:type="dxa"/>
            <w:vMerge w:val="restart"/>
            <w:tcBorders>
              <w:top w:val="single" w:sz="6" w:space="0" w:color="auto"/>
              <w:left w:val="nil"/>
              <w:right w:val="single" w:sz="4" w:space="0" w:color="auto"/>
            </w:tcBorders>
            <w:vAlign w:val="center"/>
          </w:tcPr>
          <w:p w14:paraId="3DDDD0A3" w14:textId="77777777" w:rsidR="002463E2" w:rsidRPr="009E20AA" w:rsidRDefault="002463E2" w:rsidP="00F2575E">
            <w:pPr>
              <w:pStyle w:val="TAC"/>
            </w:pPr>
            <w:r w:rsidRPr="009E20AA">
              <w:t>1</w:t>
            </w:r>
          </w:p>
        </w:tc>
      </w:tr>
      <w:tr w:rsidR="002463E2" w:rsidRPr="009E20AA" w14:paraId="39F722DE" w14:textId="77777777" w:rsidTr="00F2575E">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062102A8" w14:textId="77777777" w:rsidR="002463E2" w:rsidRPr="009E20AA" w:rsidRDefault="002463E2" w:rsidP="00F2575E">
            <w:pPr>
              <w:pStyle w:val="TAC"/>
            </w:pPr>
          </w:p>
        </w:tc>
        <w:tc>
          <w:tcPr>
            <w:tcW w:w="990" w:type="dxa"/>
            <w:vMerge/>
            <w:tcBorders>
              <w:top w:val="nil"/>
              <w:left w:val="nil"/>
              <w:bottom w:val="single" w:sz="6" w:space="0" w:color="auto"/>
              <w:right w:val="single" w:sz="6" w:space="0" w:color="auto"/>
            </w:tcBorders>
            <w:vAlign w:val="center"/>
          </w:tcPr>
          <w:p w14:paraId="3B6FAA3E"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tcPr>
          <w:p w14:paraId="45E2EF3D" w14:textId="77777777" w:rsidR="002463E2" w:rsidRPr="009E20AA" w:rsidRDefault="002463E2" w:rsidP="00F2575E">
            <w:pPr>
              <w:pStyle w:val="TAC"/>
            </w:pPr>
            <w:r w:rsidRPr="009E20AA">
              <w:t>15, 20</w:t>
            </w:r>
          </w:p>
        </w:tc>
        <w:tc>
          <w:tcPr>
            <w:tcW w:w="1170" w:type="dxa"/>
            <w:tcBorders>
              <w:top w:val="single" w:sz="6" w:space="0" w:color="auto"/>
              <w:left w:val="nil"/>
              <w:bottom w:val="single" w:sz="6" w:space="0" w:color="auto"/>
              <w:right w:val="single" w:sz="6" w:space="0" w:color="auto"/>
            </w:tcBorders>
          </w:tcPr>
          <w:p w14:paraId="2E00C22A" w14:textId="77777777" w:rsidR="002463E2" w:rsidRPr="009E20AA" w:rsidRDefault="002463E2" w:rsidP="00F2575E">
            <w:pPr>
              <w:pStyle w:val="TAC"/>
            </w:pPr>
            <w:r w:rsidRPr="009E20AA">
              <w:t>90, 100</w:t>
            </w:r>
          </w:p>
        </w:tc>
        <w:tc>
          <w:tcPr>
            <w:tcW w:w="1170" w:type="dxa"/>
            <w:tcBorders>
              <w:top w:val="single" w:sz="6" w:space="0" w:color="auto"/>
              <w:left w:val="nil"/>
              <w:bottom w:val="single" w:sz="6" w:space="0" w:color="auto"/>
              <w:right w:val="single" w:sz="6" w:space="0" w:color="auto"/>
            </w:tcBorders>
            <w:vAlign w:val="center"/>
          </w:tcPr>
          <w:p w14:paraId="6E259847"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vAlign w:val="center"/>
          </w:tcPr>
          <w:p w14:paraId="334FBF86"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vAlign w:val="center"/>
          </w:tcPr>
          <w:p w14:paraId="15734888" w14:textId="77777777" w:rsidR="002463E2" w:rsidRPr="009E20AA" w:rsidRDefault="002463E2" w:rsidP="00F2575E">
            <w:pPr>
              <w:pStyle w:val="TAC"/>
            </w:pPr>
          </w:p>
        </w:tc>
        <w:tc>
          <w:tcPr>
            <w:tcW w:w="1080" w:type="dxa"/>
            <w:vMerge/>
            <w:tcBorders>
              <w:left w:val="nil"/>
              <w:right w:val="single" w:sz="6" w:space="0" w:color="auto"/>
            </w:tcBorders>
            <w:vAlign w:val="center"/>
          </w:tcPr>
          <w:p w14:paraId="02B23C83" w14:textId="77777777" w:rsidR="002463E2" w:rsidRPr="009E20AA" w:rsidRDefault="002463E2" w:rsidP="00F2575E">
            <w:pPr>
              <w:pStyle w:val="TAC"/>
              <w:rPr>
                <w:rFonts w:eastAsia="游明朝"/>
              </w:rPr>
            </w:pPr>
          </w:p>
        </w:tc>
        <w:tc>
          <w:tcPr>
            <w:tcW w:w="1318" w:type="dxa"/>
            <w:vMerge/>
            <w:tcBorders>
              <w:left w:val="nil"/>
              <w:right w:val="single" w:sz="4" w:space="0" w:color="auto"/>
            </w:tcBorders>
            <w:vAlign w:val="center"/>
          </w:tcPr>
          <w:p w14:paraId="0AC81C6C" w14:textId="77777777" w:rsidR="002463E2" w:rsidRPr="009E20AA" w:rsidRDefault="002463E2" w:rsidP="00F2575E">
            <w:pPr>
              <w:pStyle w:val="TAC"/>
            </w:pPr>
          </w:p>
        </w:tc>
      </w:tr>
      <w:tr w:rsidR="002463E2" w:rsidRPr="009E20AA" w14:paraId="4FEB825B" w14:textId="77777777" w:rsidTr="00F2575E">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590181FE" w14:textId="77777777" w:rsidR="002463E2" w:rsidRPr="009E20AA" w:rsidRDefault="002463E2" w:rsidP="00F2575E">
            <w:pPr>
              <w:pStyle w:val="TAC"/>
            </w:pPr>
          </w:p>
        </w:tc>
        <w:tc>
          <w:tcPr>
            <w:tcW w:w="990" w:type="dxa"/>
            <w:vMerge/>
            <w:tcBorders>
              <w:top w:val="nil"/>
              <w:left w:val="nil"/>
              <w:bottom w:val="single" w:sz="6" w:space="0" w:color="auto"/>
              <w:right w:val="single" w:sz="6" w:space="0" w:color="auto"/>
            </w:tcBorders>
            <w:vAlign w:val="center"/>
          </w:tcPr>
          <w:p w14:paraId="29E4D8A6"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tcPr>
          <w:p w14:paraId="4B5816F2" w14:textId="77777777" w:rsidR="002463E2" w:rsidRPr="009E20AA" w:rsidRDefault="002463E2" w:rsidP="00F2575E">
            <w:pPr>
              <w:pStyle w:val="TAC"/>
            </w:pPr>
            <w:r w:rsidRPr="009E20AA">
              <w:t>25, 30</w:t>
            </w:r>
          </w:p>
        </w:tc>
        <w:tc>
          <w:tcPr>
            <w:tcW w:w="1170" w:type="dxa"/>
            <w:tcBorders>
              <w:top w:val="single" w:sz="6" w:space="0" w:color="auto"/>
              <w:left w:val="nil"/>
              <w:bottom w:val="single" w:sz="6" w:space="0" w:color="auto"/>
              <w:right w:val="single" w:sz="6" w:space="0" w:color="auto"/>
            </w:tcBorders>
          </w:tcPr>
          <w:p w14:paraId="0D751610" w14:textId="77777777" w:rsidR="002463E2" w:rsidRPr="009E20AA" w:rsidRDefault="002463E2" w:rsidP="00F2575E">
            <w:pPr>
              <w:pStyle w:val="TAC"/>
            </w:pPr>
            <w:r w:rsidRPr="009E20AA">
              <w:t>80, 90, 100</w:t>
            </w:r>
          </w:p>
        </w:tc>
        <w:tc>
          <w:tcPr>
            <w:tcW w:w="1170" w:type="dxa"/>
            <w:tcBorders>
              <w:top w:val="single" w:sz="6" w:space="0" w:color="auto"/>
              <w:left w:val="nil"/>
              <w:bottom w:val="single" w:sz="6" w:space="0" w:color="auto"/>
              <w:right w:val="single" w:sz="6" w:space="0" w:color="auto"/>
            </w:tcBorders>
            <w:vAlign w:val="center"/>
          </w:tcPr>
          <w:p w14:paraId="5FDC169D"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vAlign w:val="center"/>
          </w:tcPr>
          <w:p w14:paraId="195C64B9"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vAlign w:val="center"/>
          </w:tcPr>
          <w:p w14:paraId="0890BEF7" w14:textId="77777777" w:rsidR="002463E2" w:rsidRPr="009E20AA" w:rsidRDefault="002463E2" w:rsidP="00F2575E">
            <w:pPr>
              <w:pStyle w:val="TAC"/>
            </w:pPr>
          </w:p>
        </w:tc>
        <w:tc>
          <w:tcPr>
            <w:tcW w:w="1080" w:type="dxa"/>
            <w:vMerge/>
            <w:tcBorders>
              <w:left w:val="nil"/>
              <w:right w:val="single" w:sz="6" w:space="0" w:color="auto"/>
            </w:tcBorders>
            <w:vAlign w:val="center"/>
          </w:tcPr>
          <w:p w14:paraId="33FAAE39" w14:textId="77777777" w:rsidR="002463E2" w:rsidRPr="009E20AA" w:rsidRDefault="002463E2" w:rsidP="00F2575E">
            <w:pPr>
              <w:pStyle w:val="TAC"/>
              <w:rPr>
                <w:rFonts w:eastAsia="游明朝"/>
              </w:rPr>
            </w:pPr>
          </w:p>
        </w:tc>
        <w:tc>
          <w:tcPr>
            <w:tcW w:w="1318" w:type="dxa"/>
            <w:vMerge/>
            <w:tcBorders>
              <w:left w:val="nil"/>
              <w:right w:val="single" w:sz="4" w:space="0" w:color="auto"/>
            </w:tcBorders>
            <w:vAlign w:val="center"/>
          </w:tcPr>
          <w:p w14:paraId="32FA85CB" w14:textId="77777777" w:rsidR="002463E2" w:rsidRPr="009E20AA" w:rsidRDefault="002463E2" w:rsidP="00F2575E">
            <w:pPr>
              <w:pStyle w:val="TAC"/>
            </w:pPr>
          </w:p>
        </w:tc>
      </w:tr>
      <w:tr w:rsidR="002463E2" w:rsidRPr="009E20AA" w14:paraId="08926138" w14:textId="77777777" w:rsidTr="00F2575E">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18F4AD16" w14:textId="77777777" w:rsidR="002463E2" w:rsidRPr="009E20AA" w:rsidRDefault="002463E2" w:rsidP="00F2575E">
            <w:pPr>
              <w:pStyle w:val="TAC"/>
            </w:pPr>
          </w:p>
        </w:tc>
        <w:tc>
          <w:tcPr>
            <w:tcW w:w="990" w:type="dxa"/>
            <w:vMerge/>
            <w:tcBorders>
              <w:top w:val="nil"/>
              <w:left w:val="nil"/>
              <w:bottom w:val="single" w:sz="6" w:space="0" w:color="auto"/>
              <w:right w:val="single" w:sz="6" w:space="0" w:color="auto"/>
            </w:tcBorders>
            <w:vAlign w:val="center"/>
          </w:tcPr>
          <w:p w14:paraId="7DA0D82A"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tcPr>
          <w:p w14:paraId="1E91C5C9" w14:textId="77777777" w:rsidR="002463E2" w:rsidRPr="009E20AA" w:rsidRDefault="002463E2" w:rsidP="00F2575E">
            <w:pPr>
              <w:pStyle w:val="TAC"/>
            </w:pPr>
            <w:r w:rsidRPr="009E20AA">
              <w:t>40</w:t>
            </w:r>
          </w:p>
        </w:tc>
        <w:tc>
          <w:tcPr>
            <w:tcW w:w="1170" w:type="dxa"/>
            <w:tcBorders>
              <w:top w:val="single" w:sz="6" w:space="0" w:color="auto"/>
              <w:left w:val="nil"/>
              <w:bottom w:val="single" w:sz="6" w:space="0" w:color="auto"/>
              <w:right w:val="single" w:sz="6" w:space="0" w:color="auto"/>
            </w:tcBorders>
          </w:tcPr>
          <w:p w14:paraId="595D73AE" w14:textId="77777777" w:rsidR="002463E2" w:rsidRPr="009E20AA" w:rsidRDefault="002463E2" w:rsidP="00F2575E">
            <w:pPr>
              <w:pStyle w:val="TAC"/>
            </w:pPr>
            <w:r w:rsidRPr="009E20AA">
              <w:t>70, 80, 90, 100</w:t>
            </w:r>
          </w:p>
        </w:tc>
        <w:tc>
          <w:tcPr>
            <w:tcW w:w="1170" w:type="dxa"/>
            <w:tcBorders>
              <w:top w:val="single" w:sz="6" w:space="0" w:color="auto"/>
              <w:left w:val="nil"/>
              <w:bottom w:val="single" w:sz="6" w:space="0" w:color="auto"/>
              <w:right w:val="single" w:sz="6" w:space="0" w:color="auto"/>
            </w:tcBorders>
            <w:vAlign w:val="center"/>
          </w:tcPr>
          <w:p w14:paraId="712BB4DF"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vAlign w:val="center"/>
          </w:tcPr>
          <w:p w14:paraId="34C6C6F9"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vAlign w:val="center"/>
          </w:tcPr>
          <w:p w14:paraId="48CC10F4" w14:textId="77777777" w:rsidR="002463E2" w:rsidRPr="009E20AA" w:rsidRDefault="002463E2" w:rsidP="00F2575E">
            <w:pPr>
              <w:pStyle w:val="TAC"/>
            </w:pPr>
          </w:p>
        </w:tc>
        <w:tc>
          <w:tcPr>
            <w:tcW w:w="1080" w:type="dxa"/>
            <w:vMerge/>
            <w:tcBorders>
              <w:left w:val="nil"/>
              <w:right w:val="single" w:sz="6" w:space="0" w:color="auto"/>
            </w:tcBorders>
            <w:vAlign w:val="center"/>
          </w:tcPr>
          <w:p w14:paraId="57B339F4" w14:textId="77777777" w:rsidR="002463E2" w:rsidRPr="009E20AA" w:rsidRDefault="002463E2" w:rsidP="00F2575E">
            <w:pPr>
              <w:pStyle w:val="TAC"/>
              <w:rPr>
                <w:rFonts w:eastAsia="游明朝"/>
              </w:rPr>
            </w:pPr>
          </w:p>
        </w:tc>
        <w:tc>
          <w:tcPr>
            <w:tcW w:w="1318" w:type="dxa"/>
            <w:vMerge/>
            <w:tcBorders>
              <w:left w:val="nil"/>
              <w:right w:val="single" w:sz="4" w:space="0" w:color="auto"/>
            </w:tcBorders>
            <w:vAlign w:val="center"/>
          </w:tcPr>
          <w:p w14:paraId="11C33344" w14:textId="77777777" w:rsidR="002463E2" w:rsidRPr="009E20AA" w:rsidRDefault="002463E2" w:rsidP="00F2575E">
            <w:pPr>
              <w:pStyle w:val="TAC"/>
            </w:pPr>
          </w:p>
        </w:tc>
      </w:tr>
      <w:tr w:rsidR="002463E2" w:rsidRPr="009E20AA" w14:paraId="0410ACE4" w14:textId="77777777" w:rsidTr="00F2575E">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72A84695" w14:textId="77777777" w:rsidR="002463E2" w:rsidRPr="009E20AA" w:rsidRDefault="002463E2" w:rsidP="00F2575E">
            <w:pPr>
              <w:pStyle w:val="TAC"/>
            </w:pPr>
          </w:p>
        </w:tc>
        <w:tc>
          <w:tcPr>
            <w:tcW w:w="990" w:type="dxa"/>
            <w:vMerge/>
            <w:tcBorders>
              <w:top w:val="nil"/>
              <w:left w:val="nil"/>
              <w:bottom w:val="single" w:sz="6" w:space="0" w:color="auto"/>
              <w:right w:val="single" w:sz="6" w:space="0" w:color="auto"/>
            </w:tcBorders>
            <w:vAlign w:val="center"/>
          </w:tcPr>
          <w:p w14:paraId="3CA8A689"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vAlign w:val="center"/>
          </w:tcPr>
          <w:p w14:paraId="2D099888" w14:textId="77777777" w:rsidR="002463E2" w:rsidRPr="009E20AA" w:rsidRDefault="002463E2" w:rsidP="00F2575E">
            <w:pPr>
              <w:pStyle w:val="TAC"/>
              <w:rPr>
                <w:rFonts w:eastAsia="游明朝"/>
              </w:rPr>
            </w:pPr>
            <w:r w:rsidRPr="009E20AA">
              <w:rPr>
                <w:rFonts w:eastAsia="Calibri Light"/>
              </w:rPr>
              <w:t>50, 60,70,</w:t>
            </w:r>
            <w:r>
              <w:rPr>
                <w:rFonts w:eastAsia="Calibri Light"/>
              </w:rPr>
              <w:t xml:space="preserve"> </w:t>
            </w:r>
            <w:r w:rsidRPr="009E20AA">
              <w:rPr>
                <w:rFonts w:eastAsia="Calibri Light"/>
              </w:rPr>
              <w:t>80,90, 100</w:t>
            </w:r>
          </w:p>
        </w:tc>
        <w:tc>
          <w:tcPr>
            <w:tcW w:w="1170" w:type="dxa"/>
            <w:tcBorders>
              <w:top w:val="single" w:sz="6" w:space="0" w:color="auto"/>
              <w:left w:val="nil"/>
              <w:bottom w:val="single" w:sz="6" w:space="0" w:color="auto"/>
              <w:right w:val="single" w:sz="6" w:space="0" w:color="auto"/>
            </w:tcBorders>
            <w:vAlign w:val="center"/>
          </w:tcPr>
          <w:p w14:paraId="642D6D2D" w14:textId="77777777" w:rsidR="002463E2" w:rsidRPr="009E20AA" w:rsidRDefault="002463E2" w:rsidP="00F2575E">
            <w:pPr>
              <w:pStyle w:val="TAC"/>
              <w:rPr>
                <w:rFonts w:eastAsia="游明朝"/>
              </w:rPr>
            </w:pPr>
            <w:r w:rsidRPr="009E20AA">
              <w:rPr>
                <w:rFonts w:eastAsia="Calibri Light"/>
              </w:rPr>
              <w:t>60, 70,80,</w:t>
            </w:r>
            <w:r>
              <w:rPr>
                <w:rFonts w:eastAsia="Calibri Light"/>
              </w:rPr>
              <w:t xml:space="preserve"> </w:t>
            </w:r>
            <w:r w:rsidRPr="009E20AA">
              <w:rPr>
                <w:rFonts w:eastAsia="Calibri Light"/>
              </w:rPr>
              <w:t>90, 100</w:t>
            </w:r>
          </w:p>
        </w:tc>
        <w:tc>
          <w:tcPr>
            <w:tcW w:w="1170" w:type="dxa"/>
            <w:tcBorders>
              <w:top w:val="single" w:sz="6" w:space="0" w:color="auto"/>
              <w:left w:val="nil"/>
              <w:bottom w:val="single" w:sz="6" w:space="0" w:color="auto"/>
              <w:right w:val="single" w:sz="6" w:space="0" w:color="auto"/>
            </w:tcBorders>
            <w:vAlign w:val="center"/>
          </w:tcPr>
          <w:p w14:paraId="3DC23409"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vAlign w:val="center"/>
          </w:tcPr>
          <w:p w14:paraId="5E530B32"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vAlign w:val="center"/>
          </w:tcPr>
          <w:p w14:paraId="32E15368" w14:textId="77777777" w:rsidR="002463E2" w:rsidRPr="009E20AA" w:rsidRDefault="002463E2" w:rsidP="00F2575E">
            <w:pPr>
              <w:pStyle w:val="TAC"/>
            </w:pPr>
          </w:p>
        </w:tc>
        <w:tc>
          <w:tcPr>
            <w:tcW w:w="1080" w:type="dxa"/>
            <w:vMerge/>
            <w:tcBorders>
              <w:left w:val="nil"/>
              <w:bottom w:val="single" w:sz="6" w:space="0" w:color="auto"/>
              <w:right w:val="single" w:sz="6" w:space="0" w:color="auto"/>
            </w:tcBorders>
            <w:vAlign w:val="center"/>
          </w:tcPr>
          <w:p w14:paraId="0949993F" w14:textId="77777777" w:rsidR="002463E2" w:rsidRPr="009E20AA" w:rsidRDefault="002463E2" w:rsidP="00F2575E">
            <w:pPr>
              <w:pStyle w:val="TAC"/>
              <w:rPr>
                <w:rFonts w:eastAsia="游明朝"/>
              </w:rPr>
            </w:pPr>
          </w:p>
        </w:tc>
        <w:tc>
          <w:tcPr>
            <w:tcW w:w="1318" w:type="dxa"/>
            <w:vMerge/>
            <w:tcBorders>
              <w:left w:val="nil"/>
              <w:bottom w:val="single" w:sz="6" w:space="0" w:color="auto"/>
              <w:right w:val="single" w:sz="4" w:space="0" w:color="auto"/>
            </w:tcBorders>
            <w:vAlign w:val="center"/>
          </w:tcPr>
          <w:p w14:paraId="6788BEE8" w14:textId="77777777" w:rsidR="002463E2" w:rsidRPr="009E20AA" w:rsidRDefault="002463E2" w:rsidP="00F2575E">
            <w:pPr>
              <w:pStyle w:val="TAC"/>
            </w:pPr>
          </w:p>
        </w:tc>
      </w:tr>
      <w:tr w:rsidR="002463E2" w:rsidRPr="009E20AA" w14:paraId="591FB658" w14:textId="77777777" w:rsidTr="00F2575E">
        <w:trPr>
          <w:trHeight w:val="304"/>
          <w:jc w:val="center"/>
        </w:trPr>
        <w:tc>
          <w:tcPr>
            <w:tcW w:w="1307" w:type="dxa"/>
            <w:tcBorders>
              <w:top w:val="single" w:sz="6" w:space="0" w:color="auto"/>
              <w:left w:val="single" w:sz="4" w:space="0" w:color="auto"/>
              <w:right w:val="single" w:sz="6" w:space="0" w:color="auto"/>
            </w:tcBorders>
            <w:vAlign w:val="center"/>
          </w:tcPr>
          <w:p w14:paraId="0EC55BCE" w14:textId="77777777" w:rsidR="002463E2" w:rsidRPr="009E20AA" w:rsidRDefault="002463E2" w:rsidP="00F2575E">
            <w:pPr>
              <w:pStyle w:val="TAC"/>
            </w:pPr>
            <w:r w:rsidRPr="009E20AA">
              <w:rPr>
                <w:lang w:eastAsia="zh-CN"/>
              </w:rPr>
              <w:t>CA_n77D</w:t>
            </w:r>
          </w:p>
        </w:tc>
        <w:tc>
          <w:tcPr>
            <w:tcW w:w="990" w:type="dxa"/>
            <w:tcBorders>
              <w:top w:val="single" w:sz="6" w:space="0" w:color="auto"/>
              <w:left w:val="single" w:sz="6" w:space="0" w:color="auto"/>
              <w:right w:val="single" w:sz="6" w:space="0" w:color="auto"/>
            </w:tcBorders>
            <w:vAlign w:val="center"/>
          </w:tcPr>
          <w:p w14:paraId="445FB16C"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6264FEE" w14:textId="77777777" w:rsidR="002463E2" w:rsidRPr="009E20AA" w:rsidRDefault="002463E2" w:rsidP="00F2575E">
            <w:pPr>
              <w:pStyle w:val="TAC"/>
            </w:pPr>
            <w:r w:rsidRPr="009E20AA">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6D5332E" w14:textId="77777777" w:rsidR="002463E2" w:rsidRPr="009E20AA" w:rsidRDefault="002463E2" w:rsidP="00F2575E">
            <w:pPr>
              <w:pStyle w:val="TAC"/>
            </w:pPr>
            <w:r w:rsidRPr="009E20AA">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5C193DC2" w14:textId="77777777" w:rsidR="002463E2" w:rsidRPr="009E20AA" w:rsidRDefault="002463E2" w:rsidP="00F2575E">
            <w:pPr>
              <w:pStyle w:val="TAC"/>
            </w:pPr>
            <w:r w:rsidRPr="009E20AA">
              <w:t>100</w:t>
            </w:r>
          </w:p>
        </w:tc>
        <w:tc>
          <w:tcPr>
            <w:tcW w:w="1186" w:type="dxa"/>
            <w:tcBorders>
              <w:top w:val="single" w:sz="6" w:space="0" w:color="auto"/>
              <w:left w:val="single" w:sz="6" w:space="0" w:color="auto"/>
              <w:bottom w:val="single" w:sz="6" w:space="0" w:color="auto"/>
              <w:right w:val="single" w:sz="6" w:space="0" w:color="auto"/>
            </w:tcBorders>
            <w:vAlign w:val="center"/>
          </w:tcPr>
          <w:p w14:paraId="4F631158"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69D3CF4" w14:textId="77777777" w:rsidR="002463E2" w:rsidRPr="009E20AA" w:rsidRDefault="002463E2" w:rsidP="00F2575E">
            <w:pPr>
              <w:pStyle w:val="TAC"/>
            </w:pPr>
          </w:p>
        </w:tc>
        <w:tc>
          <w:tcPr>
            <w:tcW w:w="1080" w:type="dxa"/>
            <w:tcBorders>
              <w:top w:val="single" w:sz="6" w:space="0" w:color="auto"/>
              <w:left w:val="single" w:sz="6" w:space="0" w:color="auto"/>
              <w:right w:val="single" w:sz="6" w:space="0" w:color="auto"/>
            </w:tcBorders>
            <w:vAlign w:val="center"/>
          </w:tcPr>
          <w:p w14:paraId="79382A43" w14:textId="77777777" w:rsidR="002463E2" w:rsidRPr="009E20AA" w:rsidRDefault="002463E2" w:rsidP="00F2575E">
            <w:pPr>
              <w:pStyle w:val="TAC"/>
              <w:rPr>
                <w:rFonts w:eastAsia="游明朝"/>
              </w:rPr>
            </w:pPr>
            <w:r w:rsidRPr="009E20AA">
              <w:rPr>
                <w:rFonts w:eastAsia="@????"/>
              </w:rPr>
              <w:t>300</w:t>
            </w:r>
          </w:p>
        </w:tc>
        <w:tc>
          <w:tcPr>
            <w:tcW w:w="1318" w:type="dxa"/>
            <w:tcBorders>
              <w:top w:val="single" w:sz="6" w:space="0" w:color="auto"/>
              <w:left w:val="single" w:sz="6" w:space="0" w:color="auto"/>
              <w:right w:val="single" w:sz="4" w:space="0" w:color="auto"/>
            </w:tcBorders>
            <w:vAlign w:val="center"/>
          </w:tcPr>
          <w:p w14:paraId="7ABA536F" w14:textId="77777777" w:rsidR="002463E2" w:rsidRPr="009E20AA" w:rsidRDefault="002463E2" w:rsidP="00F2575E">
            <w:pPr>
              <w:pStyle w:val="TAC"/>
            </w:pPr>
            <w:r w:rsidRPr="009E20AA">
              <w:t>0</w:t>
            </w:r>
          </w:p>
        </w:tc>
      </w:tr>
      <w:tr w:rsidR="002463E2" w:rsidRPr="009E20AA" w14:paraId="741DE62B" w14:textId="77777777" w:rsidTr="00F2575E">
        <w:trPr>
          <w:trHeight w:val="304"/>
          <w:jc w:val="center"/>
        </w:trPr>
        <w:tc>
          <w:tcPr>
            <w:tcW w:w="1307" w:type="dxa"/>
            <w:tcBorders>
              <w:top w:val="single" w:sz="6" w:space="0" w:color="auto"/>
              <w:left w:val="single" w:sz="4" w:space="0" w:color="auto"/>
              <w:right w:val="single" w:sz="6" w:space="0" w:color="auto"/>
            </w:tcBorders>
            <w:vAlign w:val="center"/>
          </w:tcPr>
          <w:p w14:paraId="30A332E6" w14:textId="77777777" w:rsidR="002463E2" w:rsidRPr="009E20AA" w:rsidRDefault="002463E2" w:rsidP="00F2575E">
            <w:pPr>
              <w:pStyle w:val="TAC"/>
            </w:pPr>
            <w:r w:rsidRPr="009E20AA">
              <w:rPr>
                <w:lang w:eastAsia="zh-CN"/>
              </w:rPr>
              <w:t>CA_n78B</w:t>
            </w:r>
          </w:p>
        </w:tc>
        <w:tc>
          <w:tcPr>
            <w:tcW w:w="990" w:type="dxa"/>
            <w:tcBorders>
              <w:top w:val="single" w:sz="6" w:space="0" w:color="auto"/>
              <w:left w:val="single" w:sz="6" w:space="0" w:color="auto"/>
              <w:right w:val="single" w:sz="6" w:space="0" w:color="auto"/>
            </w:tcBorders>
            <w:vAlign w:val="center"/>
          </w:tcPr>
          <w:p w14:paraId="7FE46EBA"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978D937" w14:textId="77777777" w:rsidR="002463E2" w:rsidRPr="009E20AA" w:rsidRDefault="002463E2" w:rsidP="00F2575E">
            <w:pPr>
              <w:pStyle w:val="TAC"/>
            </w:pPr>
            <w:r w:rsidRPr="009E20AA">
              <w:rPr>
                <w:rFonts w:eastAsia="@????"/>
              </w:rPr>
              <w:t>20</w:t>
            </w:r>
          </w:p>
        </w:tc>
        <w:tc>
          <w:tcPr>
            <w:tcW w:w="1170" w:type="dxa"/>
            <w:tcBorders>
              <w:top w:val="single" w:sz="6" w:space="0" w:color="auto"/>
              <w:left w:val="single" w:sz="6" w:space="0" w:color="auto"/>
              <w:bottom w:val="single" w:sz="6" w:space="0" w:color="auto"/>
              <w:right w:val="single" w:sz="6" w:space="0" w:color="auto"/>
            </w:tcBorders>
            <w:vAlign w:val="center"/>
          </w:tcPr>
          <w:p w14:paraId="2C3218BB" w14:textId="77777777" w:rsidR="002463E2" w:rsidRPr="009E20AA" w:rsidRDefault="002463E2" w:rsidP="00F2575E">
            <w:pPr>
              <w:pStyle w:val="TAC"/>
            </w:pPr>
            <w:r w:rsidRPr="009E20AA">
              <w:rPr>
                <w:rFonts w:eastAsia="@????"/>
              </w:rPr>
              <w:t>50</w:t>
            </w:r>
          </w:p>
        </w:tc>
        <w:tc>
          <w:tcPr>
            <w:tcW w:w="1170" w:type="dxa"/>
            <w:tcBorders>
              <w:top w:val="single" w:sz="6" w:space="0" w:color="auto"/>
              <w:left w:val="single" w:sz="6" w:space="0" w:color="auto"/>
              <w:bottom w:val="single" w:sz="6" w:space="0" w:color="auto"/>
              <w:right w:val="single" w:sz="6" w:space="0" w:color="auto"/>
            </w:tcBorders>
            <w:vAlign w:val="center"/>
          </w:tcPr>
          <w:p w14:paraId="18EB7A41"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CBDCB8F"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836EC6A" w14:textId="77777777" w:rsidR="002463E2" w:rsidRPr="009E20AA" w:rsidRDefault="002463E2" w:rsidP="00F2575E">
            <w:pPr>
              <w:pStyle w:val="TAC"/>
            </w:pPr>
          </w:p>
        </w:tc>
        <w:tc>
          <w:tcPr>
            <w:tcW w:w="1080" w:type="dxa"/>
            <w:tcBorders>
              <w:top w:val="single" w:sz="6" w:space="0" w:color="auto"/>
              <w:left w:val="single" w:sz="6" w:space="0" w:color="auto"/>
              <w:right w:val="single" w:sz="6" w:space="0" w:color="auto"/>
            </w:tcBorders>
            <w:vAlign w:val="center"/>
          </w:tcPr>
          <w:p w14:paraId="2E187294" w14:textId="77777777" w:rsidR="002463E2" w:rsidRPr="009E20AA" w:rsidRDefault="002463E2" w:rsidP="00F2575E">
            <w:pPr>
              <w:pStyle w:val="TAC"/>
              <w:rPr>
                <w:rFonts w:eastAsia="游明朝"/>
              </w:rPr>
            </w:pPr>
            <w:r w:rsidRPr="009E20AA">
              <w:rPr>
                <w:rFonts w:eastAsia="@????"/>
              </w:rPr>
              <w:t>70</w:t>
            </w:r>
          </w:p>
        </w:tc>
        <w:tc>
          <w:tcPr>
            <w:tcW w:w="1318" w:type="dxa"/>
            <w:tcBorders>
              <w:top w:val="single" w:sz="6" w:space="0" w:color="auto"/>
              <w:left w:val="single" w:sz="6" w:space="0" w:color="auto"/>
              <w:right w:val="single" w:sz="4" w:space="0" w:color="auto"/>
            </w:tcBorders>
            <w:vAlign w:val="center"/>
          </w:tcPr>
          <w:p w14:paraId="7AF069F5" w14:textId="77777777" w:rsidR="002463E2" w:rsidRPr="009E20AA" w:rsidRDefault="002463E2" w:rsidP="00F2575E">
            <w:pPr>
              <w:pStyle w:val="TAC"/>
            </w:pPr>
            <w:r w:rsidRPr="009E20AA">
              <w:t>0</w:t>
            </w:r>
          </w:p>
        </w:tc>
      </w:tr>
      <w:tr w:rsidR="002463E2" w:rsidRPr="009E20AA" w14:paraId="6D6DEF0F" w14:textId="77777777" w:rsidTr="00F2575E">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tcPr>
          <w:p w14:paraId="3A13FDBA" w14:textId="77777777" w:rsidR="002463E2" w:rsidRPr="009E20AA" w:rsidRDefault="002463E2" w:rsidP="00F2575E">
            <w:pPr>
              <w:pStyle w:val="TAC"/>
            </w:pPr>
            <w:r w:rsidRPr="009E20AA">
              <w:t>CA_n78C</w:t>
            </w:r>
          </w:p>
        </w:tc>
        <w:tc>
          <w:tcPr>
            <w:tcW w:w="990" w:type="dxa"/>
            <w:vMerge w:val="restart"/>
            <w:tcBorders>
              <w:top w:val="single" w:sz="6" w:space="0" w:color="auto"/>
              <w:left w:val="nil"/>
              <w:bottom w:val="single" w:sz="6" w:space="0" w:color="auto"/>
              <w:right w:val="single" w:sz="6" w:space="0" w:color="auto"/>
            </w:tcBorders>
            <w:vAlign w:val="center"/>
          </w:tcPr>
          <w:p w14:paraId="2BF99706" w14:textId="77777777" w:rsidR="002463E2" w:rsidRPr="009E20AA" w:rsidRDefault="002463E2" w:rsidP="00F2575E">
            <w:pPr>
              <w:pStyle w:val="TAC"/>
            </w:pPr>
            <w:r w:rsidRPr="009E20AA">
              <w:t>CA_n78C</w:t>
            </w:r>
            <w:r w:rsidRPr="00EF5647">
              <w:rPr>
                <w:vertAlign w:val="superscript"/>
              </w:rPr>
              <w:t>4</w:t>
            </w:r>
          </w:p>
        </w:tc>
        <w:tc>
          <w:tcPr>
            <w:tcW w:w="1260" w:type="dxa"/>
            <w:tcBorders>
              <w:top w:val="single" w:sz="6" w:space="0" w:color="auto"/>
              <w:left w:val="nil"/>
              <w:bottom w:val="single" w:sz="6" w:space="0" w:color="auto"/>
              <w:right w:val="single" w:sz="6" w:space="0" w:color="auto"/>
            </w:tcBorders>
            <w:vAlign w:val="center"/>
          </w:tcPr>
          <w:p w14:paraId="21237B7A" w14:textId="77777777" w:rsidR="002463E2" w:rsidRPr="009E20AA" w:rsidRDefault="002463E2" w:rsidP="00F2575E">
            <w:pPr>
              <w:pStyle w:val="TAC"/>
            </w:pPr>
            <w:r w:rsidRPr="009E20AA">
              <w:t>50</w:t>
            </w:r>
          </w:p>
        </w:tc>
        <w:tc>
          <w:tcPr>
            <w:tcW w:w="1170" w:type="dxa"/>
            <w:tcBorders>
              <w:top w:val="single" w:sz="6" w:space="0" w:color="auto"/>
              <w:left w:val="nil"/>
              <w:bottom w:val="single" w:sz="6" w:space="0" w:color="auto"/>
              <w:right w:val="single" w:sz="6" w:space="0" w:color="auto"/>
            </w:tcBorders>
            <w:vAlign w:val="center"/>
          </w:tcPr>
          <w:p w14:paraId="6944B6EF" w14:textId="77777777" w:rsidR="002463E2" w:rsidRPr="009E20AA" w:rsidRDefault="002463E2" w:rsidP="00F2575E">
            <w:pPr>
              <w:pStyle w:val="TAC"/>
            </w:pPr>
            <w:r w:rsidRPr="009E20AA">
              <w:t>60, 80, 100</w:t>
            </w:r>
          </w:p>
        </w:tc>
        <w:tc>
          <w:tcPr>
            <w:tcW w:w="1170" w:type="dxa"/>
            <w:tcBorders>
              <w:top w:val="single" w:sz="6" w:space="0" w:color="auto"/>
              <w:left w:val="nil"/>
              <w:bottom w:val="single" w:sz="6" w:space="0" w:color="auto"/>
              <w:right w:val="single" w:sz="6" w:space="0" w:color="auto"/>
            </w:tcBorders>
          </w:tcPr>
          <w:p w14:paraId="0C2AD0D5"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tcPr>
          <w:p w14:paraId="619A4555"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tcPr>
          <w:p w14:paraId="7662B26E" w14:textId="77777777" w:rsidR="002463E2" w:rsidRPr="009E20AA" w:rsidRDefault="002463E2" w:rsidP="00F2575E">
            <w:pPr>
              <w:pStyle w:val="TAC"/>
            </w:pPr>
          </w:p>
        </w:tc>
        <w:tc>
          <w:tcPr>
            <w:tcW w:w="1080" w:type="dxa"/>
            <w:vMerge w:val="restart"/>
            <w:tcBorders>
              <w:top w:val="single" w:sz="6" w:space="0" w:color="auto"/>
              <w:left w:val="nil"/>
              <w:bottom w:val="single" w:sz="6" w:space="0" w:color="auto"/>
              <w:right w:val="single" w:sz="6" w:space="0" w:color="auto"/>
            </w:tcBorders>
            <w:vAlign w:val="center"/>
          </w:tcPr>
          <w:p w14:paraId="43641D06" w14:textId="77777777" w:rsidR="002463E2" w:rsidRPr="009E20AA" w:rsidRDefault="002463E2" w:rsidP="00F2575E">
            <w:pPr>
              <w:pStyle w:val="TAC"/>
              <w:rPr>
                <w:rFonts w:eastAsia="游明朝"/>
              </w:rPr>
            </w:pPr>
            <w:r w:rsidRPr="009E20AA">
              <w:rPr>
                <w:rFonts w:eastAsia="游明朝"/>
              </w:rPr>
              <w:t>200</w:t>
            </w:r>
          </w:p>
        </w:tc>
        <w:tc>
          <w:tcPr>
            <w:tcW w:w="1318" w:type="dxa"/>
            <w:vMerge w:val="restart"/>
            <w:tcBorders>
              <w:top w:val="single" w:sz="6" w:space="0" w:color="auto"/>
              <w:left w:val="nil"/>
              <w:bottom w:val="single" w:sz="6" w:space="0" w:color="auto"/>
              <w:right w:val="single" w:sz="4" w:space="0" w:color="auto"/>
            </w:tcBorders>
            <w:vAlign w:val="center"/>
          </w:tcPr>
          <w:p w14:paraId="72BA3AC8" w14:textId="77777777" w:rsidR="002463E2" w:rsidRPr="009E20AA" w:rsidRDefault="002463E2" w:rsidP="00F2575E">
            <w:pPr>
              <w:pStyle w:val="TAC"/>
            </w:pPr>
            <w:r w:rsidRPr="009E20AA">
              <w:t>0</w:t>
            </w:r>
          </w:p>
        </w:tc>
      </w:tr>
      <w:tr w:rsidR="002463E2" w:rsidRPr="009E20AA" w14:paraId="01AE95DF" w14:textId="77777777" w:rsidTr="00F2575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2D78FB93" w14:textId="77777777" w:rsidR="002463E2" w:rsidRPr="009E20AA" w:rsidRDefault="002463E2" w:rsidP="00F2575E">
            <w:pPr>
              <w:pStyle w:val="TAC"/>
            </w:pPr>
          </w:p>
        </w:tc>
        <w:tc>
          <w:tcPr>
            <w:tcW w:w="990" w:type="dxa"/>
            <w:vMerge/>
            <w:tcBorders>
              <w:top w:val="single" w:sz="6" w:space="0" w:color="auto"/>
              <w:left w:val="nil"/>
              <w:bottom w:val="single" w:sz="6" w:space="0" w:color="auto"/>
              <w:right w:val="single" w:sz="6" w:space="0" w:color="auto"/>
            </w:tcBorders>
            <w:vAlign w:val="center"/>
          </w:tcPr>
          <w:p w14:paraId="15580A40"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vAlign w:val="center"/>
          </w:tcPr>
          <w:p w14:paraId="6D8DF68A" w14:textId="77777777" w:rsidR="002463E2" w:rsidRPr="009E20AA" w:rsidRDefault="002463E2" w:rsidP="00F2575E">
            <w:pPr>
              <w:pStyle w:val="TAC"/>
            </w:pPr>
            <w:r w:rsidRPr="009E20AA">
              <w:t>60</w:t>
            </w:r>
          </w:p>
        </w:tc>
        <w:tc>
          <w:tcPr>
            <w:tcW w:w="1170" w:type="dxa"/>
            <w:tcBorders>
              <w:top w:val="single" w:sz="6" w:space="0" w:color="auto"/>
              <w:left w:val="nil"/>
              <w:bottom w:val="single" w:sz="6" w:space="0" w:color="auto"/>
              <w:right w:val="single" w:sz="6" w:space="0" w:color="auto"/>
            </w:tcBorders>
            <w:vAlign w:val="center"/>
          </w:tcPr>
          <w:p w14:paraId="7A37FC4C" w14:textId="77777777" w:rsidR="002463E2" w:rsidRPr="009E20AA" w:rsidRDefault="002463E2" w:rsidP="00F2575E">
            <w:pPr>
              <w:pStyle w:val="TAC"/>
            </w:pPr>
            <w:r w:rsidRPr="009E20AA">
              <w:t>60, 80, 100</w:t>
            </w:r>
          </w:p>
        </w:tc>
        <w:tc>
          <w:tcPr>
            <w:tcW w:w="1170" w:type="dxa"/>
            <w:tcBorders>
              <w:top w:val="single" w:sz="6" w:space="0" w:color="auto"/>
              <w:left w:val="nil"/>
              <w:bottom w:val="single" w:sz="6" w:space="0" w:color="auto"/>
              <w:right w:val="single" w:sz="6" w:space="0" w:color="auto"/>
            </w:tcBorders>
          </w:tcPr>
          <w:p w14:paraId="50D6ECAA"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tcPr>
          <w:p w14:paraId="604215BD"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tcPr>
          <w:p w14:paraId="6248E7A6" w14:textId="77777777" w:rsidR="002463E2" w:rsidRPr="009E20AA" w:rsidRDefault="002463E2" w:rsidP="00F2575E">
            <w:pPr>
              <w:pStyle w:val="TAC"/>
            </w:pPr>
          </w:p>
        </w:tc>
        <w:tc>
          <w:tcPr>
            <w:tcW w:w="1080" w:type="dxa"/>
            <w:vMerge/>
            <w:tcBorders>
              <w:top w:val="single" w:sz="6" w:space="0" w:color="auto"/>
              <w:left w:val="nil"/>
              <w:bottom w:val="single" w:sz="6" w:space="0" w:color="auto"/>
              <w:right w:val="single" w:sz="6" w:space="0" w:color="auto"/>
            </w:tcBorders>
            <w:vAlign w:val="center"/>
          </w:tcPr>
          <w:p w14:paraId="21EBAC0A" w14:textId="77777777" w:rsidR="002463E2" w:rsidRPr="009E20AA" w:rsidRDefault="002463E2" w:rsidP="00F2575E">
            <w:pPr>
              <w:pStyle w:val="TAC"/>
              <w:rPr>
                <w:rFonts w:eastAsia="游明朝"/>
              </w:rPr>
            </w:pPr>
          </w:p>
        </w:tc>
        <w:tc>
          <w:tcPr>
            <w:tcW w:w="1318" w:type="dxa"/>
            <w:vMerge/>
            <w:tcBorders>
              <w:top w:val="single" w:sz="6" w:space="0" w:color="auto"/>
              <w:left w:val="nil"/>
              <w:bottom w:val="single" w:sz="6" w:space="0" w:color="auto"/>
              <w:right w:val="single" w:sz="4" w:space="0" w:color="auto"/>
            </w:tcBorders>
            <w:vAlign w:val="center"/>
          </w:tcPr>
          <w:p w14:paraId="6933C237" w14:textId="77777777" w:rsidR="002463E2" w:rsidRPr="009E20AA" w:rsidRDefault="002463E2" w:rsidP="00F2575E">
            <w:pPr>
              <w:pStyle w:val="TAC"/>
            </w:pPr>
          </w:p>
        </w:tc>
      </w:tr>
      <w:tr w:rsidR="002463E2" w:rsidRPr="009E20AA" w14:paraId="43996D10" w14:textId="77777777" w:rsidTr="00F2575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21B82FFB" w14:textId="77777777" w:rsidR="002463E2" w:rsidRPr="009E20AA" w:rsidRDefault="002463E2" w:rsidP="00F2575E">
            <w:pPr>
              <w:pStyle w:val="TAC"/>
            </w:pPr>
          </w:p>
        </w:tc>
        <w:tc>
          <w:tcPr>
            <w:tcW w:w="990" w:type="dxa"/>
            <w:vMerge/>
            <w:tcBorders>
              <w:top w:val="single" w:sz="6" w:space="0" w:color="auto"/>
              <w:left w:val="nil"/>
              <w:bottom w:val="single" w:sz="6" w:space="0" w:color="auto"/>
              <w:right w:val="single" w:sz="6" w:space="0" w:color="auto"/>
            </w:tcBorders>
            <w:vAlign w:val="center"/>
          </w:tcPr>
          <w:p w14:paraId="32156ADB"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vAlign w:val="center"/>
          </w:tcPr>
          <w:p w14:paraId="7AB126A7" w14:textId="77777777" w:rsidR="002463E2" w:rsidRPr="009E20AA" w:rsidRDefault="002463E2" w:rsidP="00F2575E">
            <w:pPr>
              <w:pStyle w:val="TAC"/>
            </w:pPr>
            <w:r w:rsidRPr="009E20AA">
              <w:t>80</w:t>
            </w:r>
          </w:p>
        </w:tc>
        <w:tc>
          <w:tcPr>
            <w:tcW w:w="1170" w:type="dxa"/>
            <w:tcBorders>
              <w:top w:val="single" w:sz="6" w:space="0" w:color="auto"/>
              <w:left w:val="nil"/>
              <w:bottom w:val="single" w:sz="6" w:space="0" w:color="auto"/>
              <w:right w:val="single" w:sz="6" w:space="0" w:color="auto"/>
            </w:tcBorders>
            <w:vAlign w:val="center"/>
          </w:tcPr>
          <w:p w14:paraId="7924BF5D" w14:textId="77777777" w:rsidR="002463E2" w:rsidRPr="009E20AA" w:rsidRDefault="002463E2" w:rsidP="00F2575E">
            <w:pPr>
              <w:pStyle w:val="TAC"/>
              <w:rPr>
                <w:rFonts w:eastAsia="游明朝"/>
              </w:rPr>
            </w:pPr>
            <w:r w:rsidRPr="009E20AA">
              <w:rPr>
                <w:rFonts w:eastAsia="游明朝"/>
              </w:rPr>
              <w:t>80, 100</w:t>
            </w:r>
          </w:p>
        </w:tc>
        <w:tc>
          <w:tcPr>
            <w:tcW w:w="1170" w:type="dxa"/>
            <w:tcBorders>
              <w:top w:val="single" w:sz="6" w:space="0" w:color="auto"/>
              <w:left w:val="nil"/>
              <w:bottom w:val="single" w:sz="6" w:space="0" w:color="auto"/>
              <w:right w:val="single" w:sz="6" w:space="0" w:color="auto"/>
            </w:tcBorders>
          </w:tcPr>
          <w:p w14:paraId="11CE45CE"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tcPr>
          <w:p w14:paraId="31589C6B"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tcPr>
          <w:p w14:paraId="2F7591A2" w14:textId="77777777" w:rsidR="002463E2" w:rsidRPr="009E20AA" w:rsidRDefault="002463E2" w:rsidP="00F2575E">
            <w:pPr>
              <w:pStyle w:val="TAC"/>
            </w:pPr>
          </w:p>
        </w:tc>
        <w:tc>
          <w:tcPr>
            <w:tcW w:w="1080" w:type="dxa"/>
            <w:vMerge/>
            <w:tcBorders>
              <w:top w:val="single" w:sz="6" w:space="0" w:color="auto"/>
              <w:left w:val="nil"/>
              <w:bottom w:val="single" w:sz="6" w:space="0" w:color="auto"/>
              <w:right w:val="single" w:sz="6" w:space="0" w:color="auto"/>
            </w:tcBorders>
            <w:vAlign w:val="center"/>
          </w:tcPr>
          <w:p w14:paraId="4C60C8BF" w14:textId="77777777" w:rsidR="002463E2" w:rsidRPr="009E20AA" w:rsidRDefault="002463E2" w:rsidP="00F2575E">
            <w:pPr>
              <w:pStyle w:val="TAC"/>
              <w:rPr>
                <w:rFonts w:eastAsia="游明朝"/>
              </w:rPr>
            </w:pPr>
          </w:p>
        </w:tc>
        <w:tc>
          <w:tcPr>
            <w:tcW w:w="1318" w:type="dxa"/>
            <w:vMerge/>
            <w:tcBorders>
              <w:top w:val="single" w:sz="6" w:space="0" w:color="auto"/>
              <w:left w:val="nil"/>
              <w:bottom w:val="single" w:sz="6" w:space="0" w:color="auto"/>
              <w:right w:val="single" w:sz="4" w:space="0" w:color="auto"/>
            </w:tcBorders>
            <w:vAlign w:val="center"/>
          </w:tcPr>
          <w:p w14:paraId="38021982" w14:textId="77777777" w:rsidR="002463E2" w:rsidRPr="009E20AA" w:rsidRDefault="002463E2" w:rsidP="00F2575E">
            <w:pPr>
              <w:pStyle w:val="TAC"/>
            </w:pPr>
          </w:p>
        </w:tc>
      </w:tr>
      <w:tr w:rsidR="002463E2" w:rsidRPr="009E20AA" w14:paraId="490C5B59" w14:textId="77777777" w:rsidTr="00F2575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6FF9DAAC" w14:textId="77777777" w:rsidR="002463E2" w:rsidRPr="009E20AA" w:rsidRDefault="002463E2" w:rsidP="00F2575E">
            <w:pPr>
              <w:pStyle w:val="TAC"/>
            </w:pPr>
          </w:p>
        </w:tc>
        <w:tc>
          <w:tcPr>
            <w:tcW w:w="990" w:type="dxa"/>
            <w:vMerge/>
            <w:tcBorders>
              <w:top w:val="single" w:sz="6" w:space="0" w:color="auto"/>
              <w:left w:val="nil"/>
              <w:bottom w:val="single" w:sz="6" w:space="0" w:color="auto"/>
              <w:right w:val="single" w:sz="6" w:space="0" w:color="auto"/>
            </w:tcBorders>
            <w:vAlign w:val="center"/>
          </w:tcPr>
          <w:p w14:paraId="5F46ECD9"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vAlign w:val="center"/>
          </w:tcPr>
          <w:p w14:paraId="3EF91E1E" w14:textId="77777777" w:rsidR="002463E2" w:rsidRPr="009E20AA" w:rsidRDefault="002463E2" w:rsidP="00F2575E">
            <w:pPr>
              <w:pStyle w:val="TAC"/>
              <w:rPr>
                <w:rFonts w:eastAsia="游明朝"/>
              </w:rPr>
            </w:pPr>
            <w:r w:rsidRPr="009E20AA">
              <w:rPr>
                <w:rFonts w:eastAsia="游明朝"/>
              </w:rPr>
              <w:t>100</w:t>
            </w:r>
          </w:p>
        </w:tc>
        <w:tc>
          <w:tcPr>
            <w:tcW w:w="1170" w:type="dxa"/>
            <w:tcBorders>
              <w:top w:val="single" w:sz="6" w:space="0" w:color="auto"/>
              <w:left w:val="nil"/>
              <w:bottom w:val="single" w:sz="6" w:space="0" w:color="auto"/>
              <w:right w:val="single" w:sz="6" w:space="0" w:color="auto"/>
            </w:tcBorders>
            <w:vAlign w:val="center"/>
          </w:tcPr>
          <w:p w14:paraId="76054434" w14:textId="77777777" w:rsidR="002463E2" w:rsidRPr="009E20AA" w:rsidRDefault="002463E2" w:rsidP="00F2575E">
            <w:pPr>
              <w:pStyle w:val="TAC"/>
              <w:rPr>
                <w:rFonts w:eastAsia="游明朝"/>
              </w:rPr>
            </w:pPr>
            <w:r w:rsidRPr="009E20AA">
              <w:rPr>
                <w:rFonts w:eastAsia="游明朝"/>
              </w:rPr>
              <w:t>100</w:t>
            </w:r>
          </w:p>
        </w:tc>
        <w:tc>
          <w:tcPr>
            <w:tcW w:w="1170" w:type="dxa"/>
            <w:tcBorders>
              <w:top w:val="single" w:sz="6" w:space="0" w:color="auto"/>
              <w:left w:val="nil"/>
              <w:bottom w:val="single" w:sz="6" w:space="0" w:color="auto"/>
              <w:right w:val="single" w:sz="6" w:space="0" w:color="auto"/>
            </w:tcBorders>
          </w:tcPr>
          <w:p w14:paraId="431680E4"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tcPr>
          <w:p w14:paraId="515B8A5C"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tcPr>
          <w:p w14:paraId="3FD7DBF7" w14:textId="77777777" w:rsidR="002463E2" w:rsidRPr="009E20AA" w:rsidRDefault="002463E2" w:rsidP="00F2575E">
            <w:pPr>
              <w:pStyle w:val="TAC"/>
            </w:pPr>
          </w:p>
        </w:tc>
        <w:tc>
          <w:tcPr>
            <w:tcW w:w="1080" w:type="dxa"/>
            <w:vMerge/>
            <w:tcBorders>
              <w:top w:val="single" w:sz="6" w:space="0" w:color="auto"/>
              <w:left w:val="nil"/>
              <w:bottom w:val="single" w:sz="6" w:space="0" w:color="auto"/>
              <w:right w:val="single" w:sz="6" w:space="0" w:color="auto"/>
            </w:tcBorders>
            <w:vAlign w:val="center"/>
          </w:tcPr>
          <w:p w14:paraId="571E65D3" w14:textId="77777777" w:rsidR="002463E2" w:rsidRPr="009E20AA" w:rsidRDefault="002463E2" w:rsidP="00F2575E">
            <w:pPr>
              <w:pStyle w:val="TAC"/>
              <w:rPr>
                <w:rFonts w:eastAsia="游明朝"/>
              </w:rPr>
            </w:pPr>
          </w:p>
        </w:tc>
        <w:tc>
          <w:tcPr>
            <w:tcW w:w="1318" w:type="dxa"/>
            <w:vMerge/>
            <w:tcBorders>
              <w:top w:val="single" w:sz="6" w:space="0" w:color="auto"/>
              <w:left w:val="nil"/>
              <w:bottom w:val="single" w:sz="6" w:space="0" w:color="auto"/>
              <w:right w:val="single" w:sz="4" w:space="0" w:color="auto"/>
            </w:tcBorders>
            <w:vAlign w:val="center"/>
          </w:tcPr>
          <w:p w14:paraId="44353A5A" w14:textId="77777777" w:rsidR="002463E2" w:rsidRPr="009E20AA" w:rsidRDefault="002463E2" w:rsidP="00F2575E">
            <w:pPr>
              <w:pStyle w:val="TAC"/>
            </w:pPr>
          </w:p>
        </w:tc>
      </w:tr>
      <w:tr w:rsidR="002463E2" w:rsidRPr="009E20AA" w14:paraId="720EB1DE" w14:textId="77777777" w:rsidTr="00F2575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7A193833" w14:textId="77777777" w:rsidR="002463E2" w:rsidRPr="009E20AA" w:rsidRDefault="002463E2" w:rsidP="00F2575E">
            <w:pPr>
              <w:pStyle w:val="TAC"/>
            </w:pPr>
          </w:p>
        </w:tc>
        <w:tc>
          <w:tcPr>
            <w:tcW w:w="990" w:type="dxa"/>
            <w:vMerge/>
            <w:tcBorders>
              <w:top w:val="single" w:sz="6" w:space="0" w:color="auto"/>
              <w:left w:val="nil"/>
              <w:bottom w:val="single" w:sz="6" w:space="0" w:color="auto"/>
              <w:right w:val="single" w:sz="6" w:space="0" w:color="auto"/>
            </w:tcBorders>
            <w:vAlign w:val="center"/>
          </w:tcPr>
          <w:p w14:paraId="348DF8AF"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vAlign w:val="center"/>
          </w:tcPr>
          <w:p w14:paraId="458A2AAA" w14:textId="77777777" w:rsidR="002463E2" w:rsidRPr="009E20AA" w:rsidRDefault="002463E2" w:rsidP="00F2575E">
            <w:pPr>
              <w:pStyle w:val="TAC"/>
              <w:rPr>
                <w:rFonts w:eastAsia="DengXian"/>
              </w:rPr>
            </w:pPr>
            <w:r w:rsidRPr="009E20AA">
              <w:rPr>
                <w:rFonts w:eastAsia="DengXian"/>
              </w:rPr>
              <w:t>10</w:t>
            </w:r>
          </w:p>
        </w:tc>
        <w:tc>
          <w:tcPr>
            <w:tcW w:w="1170" w:type="dxa"/>
            <w:tcBorders>
              <w:top w:val="single" w:sz="6" w:space="0" w:color="auto"/>
              <w:left w:val="nil"/>
              <w:bottom w:val="single" w:sz="6" w:space="0" w:color="auto"/>
              <w:right w:val="single" w:sz="6" w:space="0" w:color="auto"/>
            </w:tcBorders>
            <w:vAlign w:val="center"/>
          </w:tcPr>
          <w:p w14:paraId="60939479" w14:textId="77777777" w:rsidR="002463E2" w:rsidRPr="009E20AA" w:rsidRDefault="002463E2" w:rsidP="00F2575E">
            <w:pPr>
              <w:pStyle w:val="TAC"/>
              <w:rPr>
                <w:rFonts w:eastAsia="DengXian"/>
              </w:rPr>
            </w:pPr>
            <w:r w:rsidRPr="009E20AA">
              <w:rPr>
                <w:rFonts w:eastAsia="DengXian"/>
              </w:rPr>
              <w:t>100</w:t>
            </w:r>
          </w:p>
        </w:tc>
        <w:tc>
          <w:tcPr>
            <w:tcW w:w="1170" w:type="dxa"/>
            <w:tcBorders>
              <w:top w:val="single" w:sz="6" w:space="0" w:color="auto"/>
              <w:left w:val="nil"/>
              <w:bottom w:val="single" w:sz="6" w:space="0" w:color="auto"/>
              <w:right w:val="single" w:sz="6" w:space="0" w:color="auto"/>
            </w:tcBorders>
          </w:tcPr>
          <w:p w14:paraId="18B3C232"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tcPr>
          <w:p w14:paraId="432DC2A5"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tcPr>
          <w:p w14:paraId="4D90FC8C" w14:textId="77777777" w:rsidR="002463E2" w:rsidRPr="009E20AA" w:rsidRDefault="002463E2" w:rsidP="00F2575E">
            <w:pPr>
              <w:pStyle w:val="TAC"/>
            </w:pPr>
          </w:p>
        </w:tc>
        <w:tc>
          <w:tcPr>
            <w:tcW w:w="1080" w:type="dxa"/>
            <w:vMerge w:val="restart"/>
            <w:tcBorders>
              <w:top w:val="single" w:sz="6" w:space="0" w:color="auto"/>
              <w:left w:val="nil"/>
              <w:right w:val="single" w:sz="6" w:space="0" w:color="auto"/>
            </w:tcBorders>
            <w:vAlign w:val="center"/>
          </w:tcPr>
          <w:p w14:paraId="4E356113" w14:textId="77777777" w:rsidR="002463E2" w:rsidRPr="009E20AA" w:rsidRDefault="002463E2" w:rsidP="00F2575E">
            <w:pPr>
              <w:pStyle w:val="TAC"/>
              <w:rPr>
                <w:rFonts w:eastAsia="游明朝"/>
              </w:rPr>
            </w:pPr>
            <w:r w:rsidRPr="009E20AA">
              <w:rPr>
                <w:rFonts w:eastAsia="游明朝"/>
              </w:rPr>
              <w:t>200</w:t>
            </w:r>
          </w:p>
        </w:tc>
        <w:tc>
          <w:tcPr>
            <w:tcW w:w="1318" w:type="dxa"/>
            <w:vMerge w:val="restart"/>
            <w:tcBorders>
              <w:top w:val="single" w:sz="6" w:space="0" w:color="auto"/>
              <w:left w:val="nil"/>
              <w:right w:val="single" w:sz="4" w:space="0" w:color="auto"/>
            </w:tcBorders>
            <w:vAlign w:val="center"/>
          </w:tcPr>
          <w:p w14:paraId="70D9E40D" w14:textId="77777777" w:rsidR="002463E2" w:rsidRPr="009E20AA" w:rsidRDefault="002463E2" w:rsidP="00F2575E">
            <w:pPr>
              <w:pStyle w:val="TAC"/>
            </w:pPr>
            <w:r w:rsidRPr="009E20AA">
              <w:t>1</w:t>
            </w:r>
          </w:p>
        </w:tc>
      </w:tr>
      <w:tr w:rsidR="002463E2" w:rsidRPr="009E20AA" w14:paraId="5AFF9F36" w14:textId="77777777" w:rsidTr="00F2575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38CA8843" w14:textId="77777777" w:rsidR="002463E2" w:rsidRPr="009E20AA" w:rsidRDefault="002463E2" w:rsidP="00F2575E">
            <w:pPr>
              <w:pStyle w:val="TAC"/>
            </w:pPr>
          </w:p>
        </w:tc>
        <w:tc>
          <w:tcPr>
            <w:tcW w:w="990" w:type="dxa"/>
            <w:vMerge/>
            <w:tcBorders>
              <w:top w:val="single" w:sz="6" w:space="0" w:color="auto"/>
              <w:left w:val="nil"/>
              <w:bottom w:val="single" w:sz="6" w:space="0" w:color="auto"/>
              <w:right w:val="single" w:sz="6" w:space="0" w:color="auto"/>
            </w:tcBorders>
            <w:vAlign w:val="center"/>
          </w:tcPr>
          <w:p w14:paraId="4CDA3A7F"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tcPr>
          <w:p w14:paraId="6B02F0E7" w14:textId="77777777" w:rsidR="002463E2" w:rsidRPr="009E20AA" w:rsidRDefault="002463E2" w:rsidP="00F2575E">
            <w:pPr>
              <w:pStyle w:val="TAC"/>
              <w:rPr>
                <w:rFonts w:eastAsia="DengXian"/>
              </w:rPr>
            </w:pPr>
            <w:r w:rsidRPr="009E20AA">
              <w:t>15, 20</w:t>
            </w:r>
          </w:p>
        </w:tc>
        <w:tc>
          <w:tcPr>
            <w:tcW w:w="1170" w:type="dxa"/>
            <w:tcBorders>
              <w:top w:val="single" w:sz="6" w:space="0" w:color="auto"/>
              <w:left w:val="nil"/>
              <w:bottom w:val="single" w:sz="6" w:space="0" w:color="auto"/>
              <w:right w:val="single" w:sz="6" w:space="0" w:color="auto"/>
            </w:tcBorders>
          </w:tcPr>
          <w:p w14:paraId="6AE0B4CB" w14:textId="77777777" w:rsidR="002463E2" w:rsidRPr="009E20AA" w:rsidRDefault="002463E2" w:rsidP="00F2575E">
            <w:pPr>
              <w:pStyle w:val="TAC"/>
              <w:rPr>
                <w:rFonts w:eastAsia="DengXian"/>
              </w:rPr>
            </w:pPr>
            <w:r w:rsidRPr="009E20AA">
              <w:t>90, 100</w:t>
            </w:r>
          </w:p>
        </w:tc>
        <w:tc>
          <w:tcPr>
            <w:tcW w:w="1170" w:type="dxa"/>
            <w:tcBorders>
              <w:top w:val="single" w:sz="6" w:space="0" w:color="auto"/>
              <w:left w:val="nil"/>
              <w:bottom w:val="single" w:sz="6" w:space="0" w:color="auto"/>
              <w:right w:val="single" w:sz="6" w:space="0" w:color="auto"/>
            </w:tcBorders>
          </w:tcPr>
          <w:p w14:paraId="4984B8B8"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tcPr>
          <w:p w14:paraId="03AF571E"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tcPr>
          <w:p w14:paraId="78ADDF6E" w14:textId="77777777" w:rsidR="002463E2" w:rsidRPr="009E20AA" w:rsidRDefault="002463E2" w:rsidP="00F2575E">
            <w:pPr>
              <w:pStyle w:val="TAC"/>
            </w:pPr>
          </w:p>
        </w:tc>
        <w:tc>
          <w:tcPr>
            <w:tcW w:w="1080" w:type="dxa"/>
            <w:vMerge/>
            <w:tcBorders>
              <w:left w:val="nil"/>
              <w:right w:val="single" w:sz="6" w:space="0" w:color="auto"/>
            </w:tcBorders>
            <w:vAlign w:val="center"/>
          </w:tcPr>
          <w:p w14:paraId="41616E61" w14:textId="77777777" w:rsidR="002463E2" w:rsidRPr="009E20AA" w:rsidRDefault="002463E2" w:rsidP="00F2575E">
            <w:pPr>
              <w:pStyle w:val="TAC"/>
              <w:rPr>
                <w:rFonts w:eastAsia="游明朝"/>
              </w:rPr>
            </w:pPr>
          </w:p>
        </w:tc>
        <w:tc>
          <w:tcPr>
            <w:tcW w:w="1318" w:type="dxa"/>
            <w:vMerge/>
            <w:tcBorders>
              <w:left w:val="nil"/>
              <w:right w:val="single" w:sz="4" w:space="0" w:color="auto"/>
            </w:tcBorders>
            <w:vAlign w:val="center"/>
          </w:tcPr>
          <w:p w14:paraId="51D45CF9" w14:textId="77777777" w:rsidR="002463E2" w:rsidRPr="009E20AA" w:rsidRDefault="002463E2" w:rsidP="00F2575E">
            <w:pPr>
              <w:pStyle w:val="TAC"/>
            </w:pPr>
          </w:p>
        </w:tc>
      </w:tr>
      <w:tr w:rsidR="002463E2" w:rsidRPr="009E20AA" w14:paraId="152073BE" w14:textId="77777777" w:rsidTr="00F2575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1B8BC3E5" w14:textId="77777777" w:rsidR="002463E2" w:rsidRPr="009E20AA" w:rsidRDefault="002463E2" w:rsidP="00F2575E">
            <w:pPr>
              <w:pStyle w:val="TAC"/>
            </w:pPr>
          </w:p>
        </w:tc>
        <w:tc>
          <w:tcPr>
            <w:tcW w:w="990" w:type="dxa"/>
            <w:vMerge/>
            <w:tcBorders>
              <w:top w:val="single" w:sz="6" w:space="0" w:color="auto"/>
              <w:left w:val="nil"/>
              <w:bottom w:val="single" w:sz="6" w:space="0" w:color="auto"/>
              <w:right w:val="single" w:sz="6" w:space="0" w:color="auto"/>
            </w:tcBorders>
            <w:vAlign w:val="center"/>
          </w:tcPr>
          <w:p w14:paraId="5BE6E389"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tcPr>
          <w:p w14:paraId="43B3D337" w14:textId="77777777" w:rsidR="002463E2" w:rsidRPr="009E20AA" w:rsidRDefault="002463E2" w:rsidP="00F2575E">
            <w:pPr>
              <w:pStyle w:val="TAC"/>
              <w:rPr>
                <w:rFonts w:eastAsia="DengXian"/>
              </w:rPr>
            </w:pPr>
            <w:r w:rsidRPr="009E20AA">
              <w:t>25, 30</w:t>
            </w:r>
          </w:p>
        </w:tc>
        <w:tc>
          <w:tcPr>
            <w:tcW w:w="1170" w:type="dxa"/>
            <w:tcBorders>
              <w:top w:val="single" w:sz="6" w:space="0" w:color="auto"/>
              <w:left w:val="nil"/>
              <w:bottom w:val="single" w:sz="6" w:space="0" w:color="auto"/>
              <w:right w:val="single" w:sz="6" w:space="0" w:color="auto"/>
            </w:tcBorders>
          </w:tcPr>
          <w:p w14:paraId="64BAB3A7" w14:textId="77777777" w:rsidR="002463E2" w:rsidRPr="009E20AA" w:rsidRDefault="002463E2" w:rsidP="00F2575E">
            <w:pPr>
              <w:pStyle w:val="TAC"/>
              <w:rPr>
                <w:rFonts w:eastAsia="DengXian"/>
              </w:rPr>
            </w:pPr>
            <w:r w:rsidRPr="009E20AA">
              <w:t>80, 90, 100</w:t>
            </w:r>
          </w:p>
        </w:tc>
        <w:tc>
          <w:tcPr>
            <w:tcW w:w="1170" w:type="dxa"/>
            <w:tcBorders>
              <w:top w:val="single" w:sz="6" w:space="0" w:color="auto"/>
              <w:left w:val="nil"/>
              <w:bottom w:val="single" w:sz="6" w:space="0" w:color="auto"/>
              <w:right w:val="single" w:sz="6" w:space="0" w:color="auto"/>
            </w:tcBorders>
          </w:tcPr>
          <w:p w14:paraId="698B033A"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tcPr>
          <w:p w14:paraId="1507C80D"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tcPr>
          <w:p w14:paraId="6692577D" w14:textId="77777777" w:rsidR="002463E2" w:rsidRPr="009E20AA" w:rsidRDefault="002463E2" w:rsidP="00F2575E">
            <w:pPr>
              <w:pStyle w:val="TAC"/>
            </w:pPr>
          </w:p>
        </w:tc>
        <w:tc>
          <w:tcPr>
            <w:tcW w:w="1080" w:type="dxa"/>
            <w:vMerge/>
            <w:tcBorders>
              <w:left w:val="nil"/>
              <w:right w:val="single" w:sz="6" w:space="0" w:color="auto"/>
            </w:tcBorders>
            <w:vAlign w:val="center"/>
          </w:tcPr>
          <w:p w14:paraId="17333C2A" w14:textId="77777777" w:rsidR="002463E2" w:rsidRPr="009E20AA" w:rsidRDefault="002463E2" w:rsidP="00F2575E">
            <w:pPr>
              <w:pStyle w:val="TAC"/>
              <w:rPr>
                <w:rFonts w:eastAsia="游明朝"/>
              </w:rPr>
            </w:pPr>
          </w:p>
        </w:tc>
        <w:tc>
          <w:tcPr>
            <w:tcW w:w="1318" w:type="dxa"/>
            <w:vMerge/>
            <w:tcBorders>
              <w:left w:val="nil"/>
              <w:right w:val="single" w:sz="4" w:space="0" w:color="auto"/>
            </w:tcBorders>
            <w:vAlign w:val="center"/>
          </w:tcPr>
          <w:p w14:paraId="2397E45C" w14:textId="77777777" w:rsidR="002463E2" w:rsidRPr="009E20AA" w:rsidRDefault="002463E2" w:rsidP="00F2575E">
            <w:pPr>
              <w:pStyle w:val="TAC"/>
            </w:pPr>
          </w:p>
        </w:tc>
      </w:tr>
      <w:tr w:rsidR="002463E2" w:rsidRPr="009E20AA" w14:paraId="1DFE7A17" w14:textId="77777777" w:rsidTr="00F2575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1904FD18" w14:textId="77777777" w:rsidR="002463E2" w:rsidRPr="009E20AA" w:rsidRDefault="002463E2" w:rsidP="00F2575E">
            <w:pPr>
              <w:pStyle w:val="TAC"/>
            </w:pPr>
          </w:p>
        </w:tc>
        <w:tc>
          <w:tcPr>
            <w:tcW w:w="990" w:type="dxa"/>
            <w:vMerge/>
            <w:tcBorders>
              <w:top w:val="single" w:sz="6" w:space="0" w:color="auto"/>
              <w:left w:val="nil"/>
              <w:bottom w:val="single" w:sz="6" w:space="0" w:color="auto"/>
              <w:right w:val="single" w:sz="6" w:space="0" w:color="auto"/>
            </w:tcBorders>
            <w:vAlign w:val="center"/>
          </w:tcPr>
          <w:p w14:paraId="6F6E369E"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tcPr>
          <w:p w14:paraId="72322E60" w14:textId="77777777" w:rsidR="002463E2" w:rsidRPr="009E20AA" w:rsidRDefault="002463E2" w:rsidP="00F2575E">
            <w:pPr>
              <w:pStyle w:val="TAC"/>
              <w:rPr>
                <w:rFonts w:eastAsia="DengXian"/>
              </w:rPr>
            </w:pPr>
            <w:r w:rsidRPr="009E20AA">
              <w:t>40</w:t>
            </w:r>
          </w:p>
        </w:tc>
        <w:tc>
          <w:tcPr>
            <w:tcW w:w="1170" w:type="dxa"/>
            <w:tcBorders>
              <w:top w:val="single" w:sz="6" w:space="0" w:color="auto"/>
              <w:left w:val="nil"/>
              <w:bottom w:val="single" w:sz="6" w:space="0" w:color="auto"/>
              <w:right w:val="single" w:sz="6" w:space="0" w:color="auto"/>
            </w:tcBorders>
          </w:tcPr>
          <w:p w14:paraId="0A2A1722" w14:textId="77777777" w:rsidR="002463E2" w:rsidRPr="009E20AA" w:rsidRDefault="002463E2" w:rsidP="00F2575E">
            <w:pPr>
              <w:pStyle w:val="TAC"/>
              <w:rPr>
                <w:rFonts w:eastAsia="DengXian"/>
              </w:rPr>
            </w:pPr>
            <w:r w:rsidRPr="009E20AA">
              <w:t>70, 80, 90, 100</w:t>
            </w:r>
          </w:p>
        </w:tc>
        <w:tc>
          <w:tcPr>
            <w:tcW w:w="1170" w:type="dxa"/>
            <w:tcBorders>
              <w:top w:val="single" w:sz="6" w:space="0" w:color="auto"/>
              <w:left w:val="nil"/>
              <w:bottom w:val="single" w:sz="6" w:space="0" w:color="auto"/>
              <w:right w:val="single" w:sz="6" w:space="0" w:color="auto"/>
            </w:tcBorders>
          </w:tcPr>
          <w:p w14:paraId="0BC62961"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tcPr>
          <w:p w14:paraId="4C2E204A"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tcPr>
          <w:p w14:paraId="20999D9D" w14:textId="77777777" w:rsidR="002463E2" w:rsidRPr="009E20AA" w:rsidRDefault="002463E2" w:rsidP="00F2575E">
            <w:pPr>
              <w:pStyle w:val="TAC"/>
            </w:pPr>
          </w:p>
        </w:tc>
        <w:tc>
          <w:tcPr>
            <w:tcW w:w="1080" w:type="dxa"/>
            <w:vMerge/>
            <w:tcBorders>
              <w:left w:val="nil"/>
              <w:right w:val="single" w:sz="6" w:space="0" w:color="auto"/>
            </w:tcBorders>
            <w:vAlign w:val="center"/>
          </w:tcPr>
          <w:p w14:paraId="404044A3" w14:textId="77777777" w:rsidR="002463E2" w:rsidRPr="009E20AA" w:rsidRDefault="002463E2" w:rsidP="00F2575E">
            <w:pPr>
              <w:pStyle w:val="TAC"/>
              <w:rPr>
                <w:rFonts w:eastAsia="游明朝"/>
              </w:rPr>
            </w:pPr>
          </w:p>
        </w:tc>
        <w:tc>
          <w:tcPr>
            <w:tcW w:w="1318" w:type="dxa"/>
            <w:vMerge/>
            <w:tcBorders>
              <w:left w:val="nil"/>
              <w:right w:val="single" w:sz="4" w:space="0" w:color="auto"/>
            </w:tcBorders>
            <w:vAlign w:val="center"/>
          </w:tcPr>
          <w:p w14:paraId="7C95E852" w14:textId="77777777" w:rsidR="002463E2" w:rsidRPr="009E20AA" w:rsidRDefault="002463E2" w:rsidP="00F2575E">
            <w:pPr>
              <w:pStyle w:val="TAC"/>
            </w:pPr>
          </w:p>
        </w:tc>
      </w:tr>
      <w:tr w:rsidR="002463E2" w:rsidRPr="009E20AA" w14:paraId="36755D0F" w14:textId="77777777" w:rsidTr="00F2575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469E9833" w14:textId="77777777" w:rsidR="002463E2" w:rsidRPr="009E20AA" w:rsidRDefault="002463E2" w:rsidP="00F2575E">
            <w:pPr>
              <w:pStyle w:val="TAC"/>
            </w:pPr>
          </w:p>
        </w:tc>
        <w:tc>
          <w:tcPr>
            <w:tcW w:w="990" w:type="dxa"/>
            <w:vMerge/>
            <w:tcBorders>
              <w:top w:val="single" w:sz="6" w:space="0" w:color="auto"/>
              <w:left w:val="nil"/>
              <w:bottom w:val="single" w:sz="6" w:space="0" w:color="auto"/>
              <w:right w:val="single" w:sz="6" w:space="0" w:color="auto"/>
            </w:tcBorders>
            <w:vAlign w:val="center"/>
          </w:tcPr>
          <w:p w14:paraId="4D41C02E"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tcPr>
          <w:p w14:paraId="6E7694E0" w14:textId="77777777" w:rsidR="002463E2" w:rsidRPr="009E20AA" w:rsidRDefault="002463E2" w:rsidP="00F2575E">
            <w:pPr>
              <w:pStyle w:val="TAC"/>
              <w:rPr>
                <w:rFonts w:eastAsia="DengXian"/>
              </w:rPr>
            </w:pPr>
            <w:r w:rsidRPr="009E20AA">
              <w:t>50, 60, 70, 80, 90, 100</w:t>
            </w:r>
          </w:p>
        </w:tc>
        <w:tc>
          <w:tcPr>
            <w:tcW w:w="1170" w:type="dxa"/>
            <w:tcBorders>
              <w:top w:val="single" w:sz="6" w:space="0" w:color="auto"/>
              <w:left w:val="nil"/>
              <w:bottom w:val="single" w:sz="6" w:space="0" w:color="auto"/>
              <w:right w:val="single" w:sz="6" w:space="0" w:color="auto"/>
            </w:tcBorders>
          </w:tcPr>
          <w:p w14:paraId="563A525B" w14:textId="77777777" w:rsidR="002463E2" w:rsidRPr="009E20AA" w:rsidRDefault="002463E2" w:rsidP="00F2575E">
            <w:pPr>
              <w:pStyle w:val="TAC"/>
              <w:rPr>
                <w:rFonts w:eastAsia="DengXian"/>
              </w:rPr>
            </w:pPr>
            <w:r w:rsidRPr="009E20AA">
              <w:t>60, 70, 80, 90, 100</w:t>
            </w:r>
          </w:p>
        </w:tc>
        <w:tc>
          <w:tcPr>
            <w:tcW w:w="1170" w:type="dxa"/>
            <w:tcBorders>
              <w:top w:val="single" w:sz="6" w:space="0" w:color="auto"/>
              <w:left w:val="nil"/>
              <w:bottom w:val="single" w:sz="6" w:space="0" w:color="auto"/>
              <w:right w:val="single" w:sz="6" w:space="0" w:color="auto"/>
            </w:tcBorders>
          </w:tcPr>
          <w:p w14:paraId="16764600"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tcPr>
          <w:p w14:paraId="526838C7"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tcPr>
          <w:p w14:paraId="03570EC7" w14:textId="77777777" w:rsidR="002463E2" w:rsidRPr="009E20AA" w:rsidRDefault="002463E2" w:rsidP="00F2575E">
            <w:pPr>
              <w:pStyle w:val="TAC"/>
            </w:pPr>
          </w:p>
        </w:tc>
        <w:tc>
          <w:tcPr>
            <w:tcW w:w="1080" w:type="dxa"/>
            <w:vMerge/>
            <w:tcBorders>
              <w:left w:val="nil"/>
              <w:bottom w:val="single" w:sz="6" w:space="0" w:color="auto"/>
              <w:right w:val="single" w:sz="6" w:space="0" w:color="auto"/>
            </w:tcBorders>
            <w:vAlign w:val="center"/>
          </w:tcPr>
          <w:p w14:paraId="3DDE8BA9" w14:textId="77777777" w:rsidR="002463E2" w:rsidRPr="009E20AA" w:rsidRDefault="002463E2" w:rsidP="00F2575E">
            <w:pPr>
              <w:pStyle w:val="TAC"/>
              <w:rPr>
                <w:rFonts w:eastAsia="游明朝"/>
              </w:rPr>
            </w:pPr>
          </w:p>
        </w:tc>
        <w:tc>
          <w:tcPr>
            <w:tcW w:w="1318" w:type="dxa"/>
            <w:vMerge/>
            <w:tcBorders>
              <w:left w:val="nil"/>
              <w:bottom w:val="single" w:sz="4" w:space="0" w:color="auto"/>
              <w:right w:val="single" w:sz="4" w:space="0" w:color="auto"/>
            </w:tcBorders>
            <w:vAlign w:val="center"/>
          </w:tcPr>
          <w:p w14:paraId="1DA0A20C" w14:textId="77777777" w:rsidR="002463E2" w:rsidRPr="009E20AA" w:rsidRDefault="002463E2" w:rsidP="00F2575E">
            <w:pPr>
              <w:pStyle w:val="TAC"/>
            </w:pPr>
          </w:p>
        </w:tc>
      </w:tr>
      <w:tr w:rsidR="002463E2" w:rsidRPr="009E20AA" w14:paraId="78CFF92D" w14:textId="77777777" w:rsidTr="00F2575E">
        <w:trPr>
          <w:trHeight w:val="304"/>
          <w:jc w:val="center"/>
        </w:trPr>
        <w:tc>
          <w:tcPr>
            <w:tcW w:w="1307" w:type="dxa"/>
            <w:tcBorders>
              <w:left w:val="single" w:sz="4" w:space="0" w:color="auto"/>
              <w:bottom w:val="single" w:sz="4" w:space="0" w:color="auto"/>
              <w:right w:val="single" w:sz="6" w:space="0" w:color="auto"/>
            </w:tcBorders>
            <w:vAlign w:val="center"/>
          </w:tcPr>
          <w:p w14:paraId="4F7FD2DA" w14:textId="77777777" w:rsidR="002463E2" w:rsidRPr="009E20AA" w:rsidRDefault="002463E2" w:rsidP="00F2575E">
            <w:pPr>
              <w:pStyle w:val="TAC"/>
            </w:pPr>
            <w:r w:rsidRPr="009E20AA">
              <w:rPr>
                <w:lang w:eastAsia="zh-CN"/>
              </w:rPr>
              <w:t>CA_n78D</w:t>
            </w:r>
          </w:p>
        </w:tc>
        <w:tc>
          <w:tcPr>
            <w:tcW w:w="990" w:type="dxa"/>
            <w:tcBorders>
              <w:left w:val="single" w:sz="6" w:space="0" w:color="auto"/>
              <w:bottom w:val="single" w:sz="4" w:space="0" w:color="auto"/>
              <w:right w:val="single" w:sz="6" w:space="0" w:color="auto"/>
            </w:tcBorders>
            <w:vAlign w:val="center"/>
          </w:tcPr>
          <w:p w14:paraId="75C8DD31"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5DAA580" w14:textId="77777777" w:rsidR="002463E2" w:rsidRPr="009E20AA" w:rsidRDefault="002463E2" w:rsidP="00F2575E">
            <w:pPr>
              <w:pStyle w:val="TAC"/>
              <w:rPr>
                <w:rFonts w:eastAsia="DengXian"/>
                <w:lang w:eastAsia="zh-CN"/>
              </w:rPr>
            </w:pPr>
            <w:r w:rsidRPr="009E20AA">
              <w:rPr>
                <w:rFonts w:eastAsia="Calibri Light"/>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00BED5A" w14:textId="77777777" w:rsidR="002463E2" w:rsidRPr="009E20AA" w:rsidRDefault="002463E2" w:rsidP="00F2575E">
            <w:pPr>
              <w:pStyle w:val="TAC"/>
              <w:rPr>
                <w:rFonts w:eastAsia="DengXian"/>
                <w:lang w:eastAsia="zh-CN"/>
              </w:rPr>
            </w:pPr>
            <w:r w:rsidRPr="009E20AA">
              <w:rPr>
                <w:rFonts w:eastAsia="Calibri Light"/>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049D64F9" w14:textId="77777777" w:rsidR="002463E2" w:rsidRPr="009E20AA" w:rsidRDefault="002463E2" w:rsidP="00F2575E">
            <w:pPr>
              <w:pStyle w:val="TAC"/>
            </w:pPr>
            <w:r w:rsidRPr="009E20AA">
              <w:rPr>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25375EAE"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tcPr>
          <w:p w14:paraId="5837F1DB" w14:textId="77777777" w:rsidR="002463E2" w:rsidRPr="009E20AA" w:rsidRDefault="002463E2" w:rsidP="00F2575E">
            <w:pPr>
              <w:pStyle w:val="TAC"/>
            </w:pPr>
          </w:p>
        </w:tc>
        <w:tc>
          <w:tcPr>
            <w:tcW w:w="1080" w:type="dxa"/>
            <w:tcBorders>
              <w:left w:val="single" w:sz="6" w:space="0" w:color="auto"/>
              <w:bottom w:val="single" w:sz="6" w:space="0" w:color="auto"/>
              <w:right w:val="single" w:sz="6" w:space="0" w:color="auto"/>
            </w:tcBorders>
            <w:vAlign w:val="center"/>
          </w:tcPr>
          <w:p w14:paraId="754644AF" w14:textId="77777777" w:rsidR="002463E2" w:rsidRPr="009E20AA" w:rsidRDefault="002463E2" w:rsidP="00F2575E">
            <w:pPr>
              <w:pStyle w:val="TAC"/>
              <w:rPr>
                <w:rFonts w:eastAsia="游明朝"/>
              </w:rPr>
            </w:pPr>
            <w:r w:rsidRPr="009E20AA">
              <w:rPr>
                <w:lang w:eastAsia="zh-CN"/>
              </w:rPr>
              <w:t>300</w:t>
            </w:r>
          </w:p>
        </w:tc>
        <w:tc>
          <w:tcPr>
            <w:tcW w:w="1318" w:type="dxa"/>
            <w:tcBorders>
              <w:left w:val="single" w:sz="6" w:space="0" w:color="auto"/>
              <w:bottom w:val="single" w:sz="4" w:space="0" w:color="auto"/>
              <w:right w:val="single" w:sz="4" w:space="0" w:color="auto"/>
            </w:tcBorders>
            <w:vAlign w:val="center"/>
          </w:tcPr>
          <w:p w14:paraId="23C5DD85" w14:textId="77777777" w:rsidR="002463E2" w:rsidRPr="009E20AA" w:rsidRDefault="002463E2" w:rsidP="00F2575E">
            <w:pPr>
              <w:pStyle w:val="TAC"/>
            </w:pPr>
            <w:r w:rsidRPr="009E20AA">
              <w:rPr>
                <w:lang w:eastAsia="zh-CN"/>
              </w:rPr>
              <w:t>0</w:t>
            </w:r>
          </w:p>
        </w:tc>
      </w:tr>
      <w:tr w:rsidR="002463E2" w:rsidRPr="009E20AA" w14:paraId="66004E2B" w14:textId="77777777" w:rsidTr="00F2575E">
        <w:trPr>
          <w:trHeight w:val="304"/>
          <w:jc w:val="center"/>
        </w:trPr>
        <w:tc>
          <w:tcPr>
            <w:tcW w:w="1307" w:type="dxa"/>
            <w:vMerge w:val="restart"/>
            <w:tcBorders>
              <w:left w:val="single" w:sz="4" w:space="0" w:color="auto"/>
              <w:right w:val="single" w:sz="6" w:space="0" w:color="auto"/>
            </w:tcBorders>
            <w:vAlign w:val="center"/>
          </w:tcPr>
          <w:p w14:paraId="5D972696" w14:textId="77777777" w:rsidR="002463E2" w:rsidRPr="009E20AA" w:rsidRDefault="002463E2" w:rsidP="00F2575E">
            <w:pPr>
              <w:pStyle w:val="TAC"/>
            </w:pPr>
            <w:r w:rsidRPr="009E20AA">
              <w:rPr>
                <w:lang w:eastAsia="zh-CN"/>
              </w:rPr>
              <w:t>CA_n79C</w:t>
            </w:r>
          </w:p>
        </w:tc>
        <w:tc>
          <w:tcPr>
            <w:tcW w:w="990" w:type="dxa"/>
            <w:vMerge w:val="restart"/>
            <w:tcBorders>
              <w:left w:val="single" w:sz="6" w:space="0" w:color="auto"/>
              <w:right w:val="single" w:sz="6" w:space="0" w:color="auto"/>
            </w:tcBorders>
            <w:vAlign w:val="center"/>
          </w:tcPr>
          <w:p w14:paraId="0AB0306C" w14:textId="77777777" w:rsidR="002463E2" w:rsidRPr="009E20AA" w:rsidRDefault="002463E2" w:rsidP="00F2575E">
            <w:pPr>
              <w:pStyle w:val="TAC"/>
            </w:pPr>
            <w:r>
              <w:rPr>
                <w:lang w:eastAsia="zh-CN"/>
              </w:rPr>
              <w:t>CA_n79C</w:t>
            </w:r>
          </w:p>
        </w:tc>
        <w:tc>
          <w:tcPr>
            <w:tcW w:w="1260" w:type="dxa"/>
            <w:tcBorders>
              <w:top w:val="single" w:sz="6" w:space="0" w:color="auto"/>
              <w:left w:val="single" w:sz="6" w:space="0" w:color="auto"/>
              <w:bottom w:val="single" w:sz="6" w:space="0" w:color="auto"/>
              <w:right w:val="single" w:sz="6" w:space="0" w:color="auto"/>
            </w:tcBorders>
            <w:vAlign w:val="center"/>
          </w:tcPr>
          <w:p w14:paraId="243E503D" w14:textId="77777777" w:rsidR="002463E2" w:rsidRPr="009E20AA" w:rsidRDefault="002463E2" w:rsidP="00F2575E">
            <w:pPr>
              <w:pStyle w:val="TAC"/>
              <w:rPr>
                <w:rFonts w:eastAsia="DengXian"/>
                <w:lang w:eastAsia="zh-CN"/>
              </w:rPr>
            </w:pPr>
            <w:r w:rsidRPr="009E20AA">
              <w:t>50</w:t>
            </w:r>
          </w:p>
        </w:tc>
        <w:tc>
          <w:tcPr>
            <w:tcW w:w="1170" w:type="dxa"/>
            <w:tcBorders>
              <w:top w:val="single" w:sz="6" w:space="0" w:color="auto"/>
              <w:left w:val="single" w:sz="6" w:space="0" w:color="auto"/>
              <w:bottom w:val="single" w:sz="6" w:space="0" w:color="auto"/>
              <w:right w:val="single" w:sz="6" w:space="0" w:color="auto"/>
            </w:tcBorders>
            <w:vAlign w:val="center"/>
          </w:tcPr>
          <w:p w14:paraId="05990610" w14:textId="77777777" w:rsidR="002463E2" w:rsidRPr="009E20AA" w:rsidRDefault="002463E2" w:rsidP="00F2575E">
            <w:pPr>
              <w:pStyle w:val="TAC"/>
              <w:rPr>
                <w:rFonts w:eastAsia="DengXian"/>
                <w:lang w:eastAsia="zh-CN"/>
              </w:rPr>
            </w:pPr>
            <w:r w:rsidRPr="009E20AA">
              <w:t>60, 80, 100</w:t>
            </w:r>
          </w:p>
        </w:tc>
        <w:tc>
          <w:tcPr>
            <w:tcW w:w="1170" w:type="dxa"/>
            <w:tcBorders>
              <w:top w:val="single" w:sz="6" w:space="0" w:color="auto"/>
              <w:left w:val="single" w:sz="6" w:space="0" w:color="auto"/>
              <w:bottom w:val="single" w:sz="6" w:space="0" w:color="auto"/>
              <w:right w:val="single" w:sz="6" w:space="0" w:color="auto"/>
            </w:tcBorders>
          </w:tcPr>
          <w:p w14:paraId="5A8A3561"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tcPr>
          <w:p w14:paraId="032EB278"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tcPr>
          <w:p w14:paraId="31814C1C" w14:textId="77777777" w:rsidR="002463E2" w:rsidRPr="009E20AA" w:rsidRDefault="002463E2" w:rsidP="00F2575E">
            <w:pPr>
              <w:pStyle w:val="TAC"/>
            </w:pPr>
          </w:p>
        </w:tc>
        <w:tc>
          <w:tcPr>
            <w:tcW w:w="1080" w:type="dxa"/>
            <w:vMerge w:val="restart"/>
            <w:tcBorders>
              <w:left w:val="single" w:sz="6" w:space="0" w:color="auto"/>
              <w:right w:val="single" w:sz="6" w:space="0" w:color="auto"/>
            </w:tcBorders>
            <w:vAlign w:val="center"/>
          </w:tcPr>
          <w:p w14:paraId="48518F96" w14:textId="77777777" w:rsidR="002463E2" w:rsidRPr="009E20AA" w:rsidRDefault="002463E2" w:rsidP="00F2575E">
            <w:pPr>
              <w:pStyle w:val="TAC"/>
              <w:rPr>
                <w:rFonts w:eastAsia="游明朝"/>
              </w:rPr>
            </w:pPr>
            <w:r w:rsidRPr="009E20AA">
              <w:rPr>
                <w:lang w:eastAsia="zh-CN"/>
              </w:rPr>
              <w:t>200</w:t>
            </w:r>
          </w:p>
        </w:tc>
        <w:tc>
          <w:tcPr>
            <w:tcW w:w="1318" w:type="dxa"/>
            <w:vMerge w:val="restart"/>
            <w:tcBorders>
              <w:left w:val="single" w:sz="6" w:space="0" w:color="auto"/>
              <w:right w:val="single" w:sz="4" w:space="0" w:color="auto"/>
            </w:tcBorders>
            <w:vAlign w:val="center"/>
          </w:tcPr>
          <w:p w14:paraId="7BFE4DEC" w14:textId="77777777" w:rsidR="002463E2" w:rsidRPr="009E20AA" w:rsidRDefault="002463E2" w:rsidP="00F2575E">
            <w:pPr>
              <w:pStyle w:val="TAC"/>
              <w:rPr>
                <w:lang w:eastAsia="zh-CN"/>
              </w:rPr>
            </w:pPr>
            <w:r w:rsidRPr="009E20AA">
              <w:rPr>
                <w:lang w:eastAsia="zh-CN"/>
              </w:rPr>
              <w:t>0</w:t>
            </w:r>
          </w:p>
        </w:tc>
      </w:tr>
      <w:tr w:rsidR="002463E2" w:rsidRPr="009E20AA" w14:paraId="110CAE82" w14:textId="77777777" w:rsidTr="00F2575E">
        <w:trPr>
          <w:trHeight w:val="304"/>
          <w:jc w:val="center"/>
        </w:trPr>
        <w:tc>
          <w:tcPr>
            <w:tcW w:w="1307" w:type="dxa"/>
            <w:vMerge/>
            <w:tcBorders>
              <w:left w:val="single" w:sz="4" w:space="0" w:color="auto"/>
              <w:right w:val="single" w:sz="6" w:space="0" w:color="auto"/>
            </w:tcBorders>
            <w:vAlign w:val="center"/>
          </w:tcPr>
          <w:p w14:paraId="34C3B624"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532F59D8"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A969A58" w14:textId="77777777" w:rsidR="002463E2" w:rsidRPr="009E20AA" w:rsidRDefault="002463E2" w:rsidP="00F2575E">
            <w:pPr>
              <w:pStyle w:val="TAC"/>
              <w:rPr>
                <w:rFonts w:eastAsia="DengXian"/>
                <w:lang w:eastAsia="zh-CN"/>
              </w:rPr>
            </w:pPr>
            <w:r w:rsidRPr="009E20AA">
              <w:t>60</w:t>
            </w:r>
          </w:p>
        </w:tc>
        <w:tc>
          <w:tcPr>
            <w:tcW w:w="1170" w:type="dxa"/>
            <w:tcBorders>
              <w:top w:val="single" w:sz="6" w:space="0" w:color="auto"/>
              <w:left w:val="single" w:sz="6" w:space="0" w:color="auto"/>
              <w:bottom w:val="single" w:sz="6" w:space="0" w:color="auto"/>
              <w:right w:val="single" w:sz="6" w:space="0" w:color="auto"/>
            </w:tcBorders>
            <w:vAlign w:val="center"/>
          </w:tcPr>
          <w:p w14:paraId="5EAC0ADE" w14:textId="77777777" w:rsidR="002463E2" w:rsidRPr="009E20AA" w:rsidRDefault="002463E2" w:rsidP="00F2575E">
            <w:pPr>
              <w:pStyle w:val="TAC"/>
              <w:rPr>
                <w:rFonts w:eastAsia="DengXian"/>
                <w:lang w:eastAsia="zh-CN"/>
              </w:rPr>
            </w:pPr>
            <w:r w:rsidRPr="009E20AA">
              <w:t>60, 80, 100</w:t>
            </w:r>
          </w:p>
        </w:tc>
        <w:tc>
          <w:tcPr>
            <w:tcW w:w="1170" w:type="dxa"/>
            <w:tcBorders>
              <w:top w:val="single" w:sz="6" w:space="0" w:color="auto"/>
              <w:left w:val="single" w:sz="6" w:space="0" w:color="auto"/>
              <w:bottom w:val="single" w:sz="6" w:space="0" w:color="auto"/>
              <w:right w:val="single" w:sz="6" w:space="0" w:color="auto"/>
            </w:tcBorders>
          </w:tcPr>
          <w:p w14:paraId="0929CBE1"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tcPr>
          <w:p w14:paraId="237F396D"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tcPr>
          <w:p w14:paraId="62CAD766"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1AB644DD"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5D7C9FD6" w14:textId="77777777" w:rsidR="002463E2" w:rsidRPr="009E20AA" w:rsidRDefault="002463E2" w:rsidP="00F2575E">
            <w:pPr>
              <w:pStyle w:val="TAC"/>
            </w:pPr>
          </w:p>
        </w:tc>
      </w:tr>
      <w:tr w:rsidR="002463E2" w:rsidRPr="009E20AA" w14:paraId="799F81C1" w14:textId="77777777" w:rsidTr="00F2575E">
        <w:trPr>
          <w:trHeight w:val="304"/>
          <w:jc w:val="center"/>
        </w:trPr>
        <w:tc>
          <w:tcPr>
            <w:tcW w:w="1307" w:type="dxa"/>
            <w:vMerge/>
            <w:tcBorders>
              <w:left w:val="single" w:sz="4" w:space="0" w:color="auto"/>
              <w:right w:val="single" w:sz="6" w:space="0" w:color="auto"/>
            </w:tcBorders>
            <w:vAlign w:val="center"/>
          </w:tcPr>
          <w:p w14:paraId="2E8F7BEE"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519236F8"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153BC4E" w14:textId="77777777" w:rsidR="002463E2" w:rsidRPr="009E20AA" w:rsidRDefault="002463E2" w:rsidP="00F2575E">
            <w:pPr>
              <w:pStyle w:val="TAC"/>
              <w:rPr>
                <w:rFonts w:eastAsia="DengXian"/>
                <w:lang w:eastAsia="zh-CN"/>
              </w:rPr>
            </w:pPr>
            <w:r w:rsidRPr="009E20AA">
              <w:t>80</w:t>
            </w:r>
          </w:p>
        </w:tc>
        <w:tc>
          <w:tcPr>
            <w:tcW w:w="1170" w:type="dxa"/>
            <w:tcBorders>
              <w:top w:val="single" w:sz="6" w:space="0" w:color="auto"/>
              <w:left w:val="single" w:sz="6" w:space="0" w:color="auto"/>
              <w:bottom w:val="single" w:sz="6" w:space="0" w:color="auto"/>
              <w:right w:val="single" w:sz="6" w:space="0" w:color="auto"/>
            </w:tcBorders>
            <w:vAlign w:val="center"/>
          </w:tcPr>
          <w:p w14:paraId="346BF1F9" w14:textId="77777777" w:rsidR="002463E2" w:rsidRPr="009E20AA" w:rsidRDefault="002463E2" w:rsidP="00F2575E">
            <w:pPr>
              <w:pStyle w:val="TAC"/>
              <w:rPr>
                <w:rFonts w:eastAsia="DengXian"/>
                <w:lang w:eastAsia="zh-CN"/>
              </w:rPr>
            </w:pPr>
            <w:r w:rsidRPr="009E20AA">
              <w:rPr>
                <w:rFonts w:eastAsia="@????"/>
              </w:rPr>
              <w:t>80, 100</w:t>
            </w:r>
          </w:p>
        </w:tc>
        <w:tc>
          <w:tcPr>
            <w:tcW w:w="1170" w:type="dxa"/>
            <w:tcBorders>
              <w:top w:val="single" w:sz="6" w:space="0" w:color="auto"/>
              <w:left w:val="single" w:sz="6" w:space="0" w:color="auto"/>
              <w:bottom w:val="single" w:sz="6" w:space="0" w:color="auto"/>
              <w:right w:val="single" w:sz="6" w:space="0" w:color="auto"/>
            </w:tcBorders>
          </w:tcPr>
          <w:p w14:paraId="2C2EBE31"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tcPr>
          <w:p w14:paraId="18432463"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tcPr>
          <w:p w14:paraId="62D7A17C"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055B02BE"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0F84EDB2" w14:textId="77777777" w:rsidR="002463E2" w:rsidRPr="009E20AA" w:rsidRDefault="002463E2" w:rsidP="00F2575E">
            <w:pPr>
              <w:pStyle w:val="TAC"/>
            </w:pPr>
          </w:p>
        </w:tc>
      </w:tr>
      <w:tr w:rsidR="002463E2" w:rsidRPr="009E20AA" w14:paraId="47E6B507" w14:textId="77777777" w:rsidTr="00F2575E">
        <w:trPr>
          <w:trHeight w:val="304"/>
          <w:jc w:val="center"/>
        </w:trPr>
        <w:tc>
          <w:tcPr>
            <w:tcW w:w="1307" w:type="dxa"/>
            <w:vMerge/>
            <w:tcBorders>
              <w:left w:val="single" w:sz="4" w:space="0" w:color="auto"/>
              <w:bottom w:val="single" w:sz="4" w:space="0" w:color="auto"/>
              <w:right w:val="single" w:sz="6" w:space="0" w:color="auto"/>
            </w:tcBorders>
            <w:vAlign w:val="center"/>
          </w:tcPr>
          <w:p w14:paraId="7741BCE0" w14:textId="77777777" w:rsidR="002463E2" w:rsidRPr="009E20AA" w:rsidRDefault="002463E2" w:rsidP="00F2575E">
            <w:pPr>
              <w:pStyle w:val="TAC"/>
            </w:pPr>
          </w:p>
        </w:tc>
        <w:tc>
          <w:tcPr>
            <w:tcW w:w="990" w:type="dxa"/>
            <w:vMerge/>
            <w:tcBorders>
              <w:left w:val="single" w:sz="6" w:space="0" w:color="auto"/>
              <w:bottom w:val="single" w:sz="4" w:space="0" w:color="auto"/>
              <w:right w:val="single" w:sz="6" w:space="0" w:color="auto"/>
            </w:tcBorders>
            <w:vAlign w:val="center"/>
          </w:tcPr>
          <w:p w14:paraId="2FF7CFA4"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0E5A091" w14:textId="77777777" w:rsidR="002463E2" w:rsidRPr="009E20AA" w:rsidRDefault="002463E2" w:rsidP="00F2575E">
            <w:pPr>
              <w:pStyle w:val="TAC"/>
              <w:rPr>
                <w:rFonts w:eastAsia="DengXian"/>
                <w:lang w:eastAsia="zh-CN"/>
              </w:rPr>
            </w:pPr>
            <w:r w:rsidRPr="009E20AA">
              <w:rPr>
                <w:rFonts w:eastAsia="@????"/>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44DBA4A" w14:textId="77777777" w:rsidR="002463E2" w:rsidRPr="009E20AA" w:rsidRDefault="002463E2" w:rsidP="00F2575E">
            <w:pPr>
              <w:pStyle w:val="TAC"/>
              <w:rPr>
                <w:rFonts w:eastAsia="DengXian"/>
                <w:lang w:eastAsia="zh-CN"/>
              </w:rPr>
            </w:pPr>
            <w:r w:rsidRPr="009E20AA">
              <w:rPr>
                <w:rFonts w:eastAsia="@????"/>
              </w:rPr>
              <w:t>100</w:t>
            </w:r>
          </w:p>
        </w:tc>
        <w:tc>
          <w:tcPr>
            <w:tcW w:w="1170" w:type="dxa"/>
            <w:tcBorders>
              <w:top w:val="single" w:sz="6" w:space="0" w:color="auto"/>
              <w:left w:val="single" w:sz="6" w:space="0" w:color="auto"/>
              <w:bottom w:val="single" w:sz="6" w:space="0" w:color="auto"/>
              <w:right w:val="single" w:sz="6" w:space="0" w:color="auto"/>
            </w:tcBorders>
          </w:tcPr>
          <w:p w14:paraId="04F053AC"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tcPr>
          <w:p w14:paraId="12C69619"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tcPr>
          <w:p w14:paraId="677901CA" w14:textId="77777777" w:rsidR="002463E2" w:rsidRPr="009E20AA" w:rsidRDefault="002463E2" w:rsidP="00F2575E">
            <w:pPr>
              <w:pStyle w:val="TAC"/>
            </w:pPr>
          </w:p>
        </w:tc>
        <w:tc>
          <w:tcPr>
            <w:tcW w:w="1080" w:type="dxa"/>
            <w:vMerge/>
            <w:tcBorders>
              <w:left w:val="single" w:sz="6" w:space="0" w:color="auto"/>
              <w:bottom w:val="single" w:sz="6" w:space="0" w:color="auto"/>
              <w:right w:val="single" w:sz="6" w:space="0" w:color="auto"/>
            </w:tcBorders>
            <w:vAlign w:val="center"/>
          </w:tcPr>
          <w:p w14:paraId="284691E1" w14:textId="77777777" w:rsidR="002463E2" w:rsidRPr="009E20AA" w:rsidRDefault="002463E2" w:rsidP="00F2575E">
            <w:pPr>
              <w:pStyle w:val="TAC"/>
              <w:rPr>
                <w:rFonts w:eastAsia="游明朝"/>
              </w:rPr>
            </w:pPr>
          </w:p>
        </w:tc>
        <w:tc>
          <w:tcPr>
            <w:tcW w:w="1318" w:type="dxa"/>
            <w:vMerge/>
            <w:tcBorders>
              <w:left w:val="single" w:sz="6" w:space="0" w:color="auto"/>
              <w:bottom w:val="single" w:sz="4" w:space="0" w:color="auto"/>
              <w:right w:val="single" w:sz="4" w:space="0" w:color="auto"/>
            </w:tcBorders>
            <w:vAlign w:val="center"/>
          </w:tcPr>
          <w:p w14:paraId="36572301" w14:textId="77777777" w:rsidR="002463E2" w:rsidRPr="009E20AA" w:rsidRDefault="002463E2" w:rsidP="00F2575E">
            <w:pPr>
              <w:pStyle w:val="TAC"/>
            </w:pPr>
          </w:p>
        </w:tc>
      </w:tr>
      <w:tr w:rsidR="002463E2" w:rsidRPr="009E20AA" w14:paraId="5C39B5FC" w14:textId="77777777" w:rsidTr="00F2575E">
        <w:trPr>
          <w:trHeight w:val="304"/>
          <w:jc w:val="center"/>
        </w:trPr>
        <w:tc>
          <w:tcPr>
            <w:tcW w:w="1307" w:type="dxa"/>
            <w:tcBorders>
              <w:left w:val="single" w:sz="4" w:space="0" w:color="auto"/>
              <w:bottom w:val="single" w:sz="4" w:space="0" w:color="auto"/>
              <w:right w:val="single" w:sz="6" w:space="0" w:color="auto"/>
            </w:tcBorders>
            <w:vAlign w:val="center"/>
          </w:tcPr>
          <w:p w14:paraId="78BBBB4F" w14:textId="77777777" w:rsidR="002463E2" w:rsidRPr="009E20AA" w:rsidRDefault="002463E2" w:rsidP="00F2575E">
            <w:pPr>
              <w:pStyle w:val="TAC"/>
            </w:pPr>
            <w:r w:rsidRPr="009E20AA">
              <w:rPr>
                <w:lang w:eastAsia="zh-CN"/>
              </w:rPr>
              <w:t>CA_n79D</w:t>
            </w:r>
          </w:p>
        </w:tc>
        <w:tc>
          <w:tcPr>
            <w:tcW w:w="990" w:type="dxa"/>
            <w:tcBorders>
              <w:left w:val="single" w:sz="6" w:space="0" w:color="auto"/>
              <w:bottom w:val="single" w:sz="4" w:space="0" w:color="auto"/>
              <w:right w:val="single" w:sz="6" w:space="0" w:color="auto"/>
            </w:tcBorders>
            <w:vAlign w:val="center"/>
          </w:tcPr>
          <w:p w14:paraId="550DC9DF"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D0659BD" w14:textId="77777777" w:rsidR="002463E2" w:rsidRPr="009E20AA" w:rsidRDefault="002463E2" w:rsidP="00F2575E">
            <w:pPr>
              <w:pStyle w:val="TAC"/>
              <w:rPr>
                <w:rFonts w:eastAsia="DengXian"/>
                <w:lang w:eastAsia="zh-CN"/>
              </w:rPr>
            </w:pPr>
            <w:r w:rsidRPr="009E20AA">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47AD6673" w14:textId="77777777" w:rsidR="002463E2" w:rsidRPr="009E20AA" w:rsidRDefault="002463E2" w:rsidP="00F2575E">
            <w:pPr>
              <w:pStyle w:val="TAC"/>
              <w:rPr>
                <w:rFonts w:eastAsia="DengXian"/>
                <w:lang w:eastAsia="zh-CN"/>
              </w:rPr>
            </w:pPr>
            <w:r w:rsidRPr="009E20AA">
              <w:rPr>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2402BDB" w14:textId="77777777" w:rsidR="002463E2" w:rsidRPr="009E20AA" w:rsidRDefault="002463E2" w:rsidP="00F2575E">
            <w:pPr>
              <w:pStyle w:val="TAC"/>
            </w:pPr>
            <w:r w:rsidRPr="009E20AA">
              <w:rPr>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2DF67D8"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tcPr>
          <w:p w14:paraId="5F9FA9E6" w14:textId="77777777" w:rsidR="002463E2" w:rsidRPr="009E20AA" w:rsidRDefault="002463E2" w:rsidP="00F2575E">
            <w:pPr>
              <w:pStyle w:val="TAC"/>
            </w:pPr>
          </w:p>
        </w:tc>
        <w:tc>
          <w:tcPr>
            <w:tcW w:w="1080" w:type="dxa"/>
            <w:tcBorders>
              <w:left w:val="single" w:sz="6" w:space="0" w:color="auto"/>
              <w:bottom w:val="single" w:sz="6" w:space="0" w:color="auto"/>
              <w:right w:val="single" w:sz="6" w:space="0" w:color="auto"/>
            </w:tcBorders>
            <w:vAlign w:val="center"/>
          </w:tcPr>
          <w:p w14:paraId="0B45D3FE" w14:textId="77777777" w:rsidR="002463E2" w:rsidRPr="009E20AA" w:rsidRDefault="002463E2" w:rsidP="00F2575E">
            <w:pPr>
              <w:pStyle w:val="TAC"/>
              <w:rPr>
                <w:rFonts w:eastAsia="游明朝"/>
              </w:rPr>
            </w:pPr>
            <w:r w:rsidRPr="009E20AA">
              <w:rPr>
                <w:lang w:eastAsia="zh-CN"/>
              </w:rPr>
              <w:t>300</w:t>
            </w:r>
          </w:p>
        </w:tc>
        <w:tc>
          <w:tcPr>
            <w:tcW w:w="1318" w:type="dxa"/>
            <w:tcBorders>
              <w:left w:val="single" w:sz="6" w:space="0" w:color="auto"/>
              <w:bottom w:val="single" w:sz="4" w:space="0" w:color="auto"/>
              <w:right w:val="single" w:sz="4" w:space="0" w:color="auto"/>
            </w:tcBorders>
            <w:vAlign w:val="center"/>
          </w:tcPr>
          <w:p w14:paraId="10E27F48" w14:textId="77777777" w:rsidR="002463E2" w:rsidRPr="009E20AA" w:rsidRDefault="002463E2" w:rsidP="00F2575E">
            <w:pPr>
              <w:pStyle w:val="TAC"/>
            </w:pPr>
            <w:r w:rsidRPr="009E20AA">
              <w:rPr>
                <w:lang w:eastAsia="zh-CN"/>
              </w:rPr>
              <w:t>0</w:t>
            </w:r>
          </w:p>
        </w:tc>
      </w:tr>
      <w:tr w:rsidR="002463E2" w:rsidRPr="009E20AA" w14:paraId="06AFDBEF" w14:textId="77777777" w:rsidTr="00F2575E">
        <w:trPr>
          <w:trHeight w:val="304"/>
          <w:jc w:val="center"/>
        </w:trPr>
        <w:tc>
          <w:tcPr>
            <w:tcW w:w="10635" w:type="dxa"/>
            <w:gridSpan w:val="9"/>
            <w:tcBorders>
              <w:left w:val="single" w:sz="4" w:space="0" w:color="auto"/>
              <w:bottom w:val="single" w:sz="6" w:space="0" w:color="auto"/>
              <w:right w:val="single" w:sz="4" w:space="0" w:color="auto"/>
            </w:tcBorders>
            <w:vAlign w:val="center"/>
          </w:tcPr>
          <w:p w14:paraId="2D0773AB" w14:textId="77777777" w:rsidR="002463E2" w:rsidRPr="009E20AA" w:rsidRDefault="002463E2" w:rsidP="00F2575E">
            <w:pPr>
              <w:pStyle w:val="TAN"/>
            </w:pPr>
            <w:r w:rsidRPr="009E20AA">
              <w:t>NOTE 1:</w:t>
            </w:r>
            <w:r w:rsidRPr="009E20AA">
              <w:tab/>
            </w:r>
            <w:r>
              <w:t>Void</w:t>
            </w:r>
            <w:r w:rsidRPr="009E20AA">
              <w:t>.</w:t>
            </w:r>
          </w:p>
          <w:p w14:paraId="11ED28E9" w14:textId="514057D2" w:rsidR="002463E2" w:rsidRPr="009E20AA" w:rsidRDefault="002463E2" w:rsidP="00F2575E">
            <w:pPr>
              <w:pStyle w:val="TAN"/>
            </w:pPr>
            <w:r w:rsidRPr="009E20AA">
              <w:t>NOTE 2:</w:t>
            </w:r>
            <w:r w:rsidRPr="009E20AA">
              <w:tab/>
            </w:r>
            <w:ins w:id="52" w:author="Anritsu" w:date="2024-05-08T15:38:00Z" w16du:dateUtc="2024-05-08T06:38:00Z">
              <w:r w:rsidR="00440371" w:rsidRPr="00440371">
                <w:t>For each channel bandwidth of each component carrier, refer to Table 5.3.5-1 for the applicable SCSs. For a given band, not all UE channel bandwidths support the same SCSs.</w:t>
              </w:r>
            </w:ins>
            <w:del w:id="53" w:author="Anritsu" w:date="2024-05-06T12:50:00Z" w16du:dateUtc="2024-05-06T03:50:00Z">
              <w:r w:rsidRPr="009E20AA" w:rsidDel="002463E2">
                <w:delText>5 MHz is not applicable for 30/60 kHz SCS.</w:delText>
              </w:r>
            </w:del>
          </w:p>
          <w:p w14:paraId="5247388D" w14:textId="77777777" w:rsidR="002463E2" w:rsidRPr="009E20AA" w:rsidRDefault="002463E2" w:rsidP="00F2575E">
            <w:pPr>
              <w:pStyle w:val="TAN"/>
            </w:pPr>
            <w:r w:rsidRPr="009E20AA">
              <w:t>NOTE 3:</w:t>
            </w:r>
            <w:r w:rsidRPr="009E20AA">
              <w:tab/>
              <w:t>The aggregated bandwidth must be greater than or equal to the minimum for the bandwidth class defined in Table 5.3A.5-1, and smaller than or equal to the maximum aggregated bandwidth.</w:t>
            </w:r>
          </w:p>
          <w:p w14:paraId="1151651F" w14:textId="77777777" w:rsidR="002463E2" w:rsidRPr="009E20AA" w:rsidRDefault="002463E2" w:rsidP="00F2575E">
            <w:pPr>
              <w:pStyle w:val="TAN"/>
            </w:pPr>
            <w:r w:rsidRPr="009E20AA">
              <w:t xml:space="preserve">NOTE </w:t>
            </w:r>
            <w:r w:rsidRPr="009E20AA">
              <w:rPr>
                <w:lang w:eastAsia="zh-CN"/>
              </w:rPr>
              <w:t>4</w:t>
            </w:r>
            <w:r w:rsidRPr="009E20AA">
              <w:t>:</w:t>
            </w:r>
            <w:r w:rsidRPr="009E20AA">
              <w:tab/>
              <w:t>Power Class 2 is allowed for this uplink combination or single uplink carrier in this downlink/uplink combination</w:t>
            </w:r>
          </w:p>
          <w:p w14:paraId="7AA11F50" w14:textId="77777777" w:rsidR="002463E2" w:rsidRPr="009E20AA" w:rsidRDefault="002463E2" w:rsidP="00F2575E">
            <w:pPr>
              <w:pStyle w:val="TAN"/>
            </w:pPr>
            <w:r w:rsidRPr="009E20AA">
              <w:t xml:space="preserve">NOTE </w:t>
            </w:r>
            <w:r w:rsidRPr="009E20AA">
              <w:rPr>
                <w:lang w:eastAsia="zh-CN"/>
              </w:rPr>
              <w:t>5</w:t>
            </w:r>
            <w:r w:rsidRPr="009E20AA">
              <w:t>:</w:t>
            </w:r>
            <w:r w:rsidRPr="009E20AA">
              <w:tab/>
              <w:t xml:space="preserve">Power Class 1.5 is allowed for this uplink combination or single uplink carrier in this downlink/uplink combination </w:t>
            </w:r>
          </w:p>
          <w:p w14:paraId="123B4417" w14:textId="77777777" w:rsidR="002463E2" w:rsidRPr="009E20AA" w:rsidRDefault="002463E2" w:rsidP="00F2575E">
            <w:pPr>
              <w:pStyle w:val="TAN"/>
            </w:pPr>
            <w:r w:rsidRPr="009E20AA">
              <w:t xml:space="preserve">NOTE </w:t>
            </w:r>
            <w:r w:rsidRPr="009E20AA">
              <w:rPr>
                <w:lang w:eastAsia="zh-CN"/>
              </w:rPr>
              <w:t>6</w:t>
            </w:r>
            <w:r w:rsidRPr="009E20AA">
              <w:t>:</w:t>
            </w:r>
            <w:r w:rsidRPr="009E20AA">
              <w:tab/>
              <w:t>Only single uplink carriers with power class other than PC3 are listed.</w:t>
            </w:r>
          </w:p>
        </w:tc>
      </w:tr>
    </w:tbl>
    <w:p w14:paraId="23950E6F" w14:textId="77777777" w:rsidR="002463E2" w:rsidRPr="009E20AA" w:rsidRDefault="002463E2" w:rsidP="002463E2"/>
    <w:p w14:paraId="28576B0D" w14:textId="77777777" w:rsidR="002463E2" w:rsidRPr="009E20AA" w:rsidRDefault="002463E2" w:rsidP="002463E2">
      <w:pPr>
        <w:pStyle w:val="TH"/>
      </w:pPr>
      <w:r w:rsidRPr="009E20AA">
        <w:t>Table 5.5A.1-2: Void</w:t>
      </w:r>
    </w:p>
    <w:p w14:paraId="3CB2AA70" w14:textId="77777777" w:rsidR="002463E2" w:rsidRPr="009E20AA" w:rsidRDefault="002463E2" w:rsidP="002463E2">
      <w:pPr>
        <w:pStyle w:val="30"/>
      </w:pPr>
      <w:bookmarkStart w:id="54" w:name="_Toc27477779"/>
      <w:bookmarkStart w:id="55" w:name="_Toc36226458"/>
      <w:bookmarkStart w:id="56" w:name="_Toc44323713"/>
      <w:bookmarkStart w:id="57" w:name="_Toc52989874"/>
      <w:bookmarkStart w:id="58" w:name="_Toc60823065"/>
      <w:bookmarkStart w:id="59" w:name="_Toc60824987"/>
      <w:bookmarkStart w:id="60" w:name="_Toc69305884"/>
      <w:bookmarkStart w:id="61" w:name="_Toc69309736"/>
      <w:bookmarkStart w:id="62" w:name="_Toc76020047"/>
      <w:bookmarkStart w:id="63" w:name="_Toc83720517"/>
      <w:bookmarkStart w:id="64" w:name="_Toc90916371"/>
      <w:bookmarkStart w:id="65" w:name="_Toc90916568"/>
      <w:bookmarkStart w:id="66" w:name="_Toc90917324"/>
      <w:r w:rsidRPr="009E20AA">
        <w:t>5.5A.2</w:t>
      </w:r>
      <w:r w:rsidRPr="009E20AA">
        <w:tab/>
        <w:t>Configurations for intra-band non-contiguous CA</w:t>
      </w:r>
      <w:bookmarkEnd w:id="54"/>
      <w:bookmarkEnd w:id="55"/>
      <w:bookmarkEnd w:id="56"/>
      <w:bookmarkEnd w:id="57"/>
      <w:bookmarkEnd w:id="58"/>
      <w:bookmarkEnd w:id="59"/>
      <w:bookmarkEnd w:id="60"/>
      <w:bookmarkEnd w:id="61"/>
      <w:bookmarkEnd w:id="62"/>
      <w:bookmarkEnd w:id="63"/>
      <w:bookmarkEnd w:id="64"/>
      <w:bookmarkEnd w:id="65"/>
      <w:bookmarkEnd w:id="66"/>
    </w:p>
    <w:p w14:paraId="2D4166ED" w14:textId="77777777" w:rsidR="002463E2" w:rsidRDefault="002463E2" w:rsidP="002463E2">
      <w:pPr>
        <w:pStyle w:val="TH"/>
      </w:pPr>
      <w:r w:rsidRPr="009E20AA">
        <w:t>Table 5.5A.2-1: NR CA configurations and bandwidth combination sets defined for intra-band non-contiguous CA</w:t>
      </w:r>
    </w:p>
    <w:tbl>
      <w:tblPr>
        <w:tblW w:w="9729" w:type="dxa"/>
        <w:tblCellMar>
          <w:left w:w="0" w:type="dxa"/>
          <w:right w:w="0" w:type="dxa"/>
        </w:tblCellMar>
        <w:tblLook w:val="04A0" w:firstRow="1" w:lastRow="0" w:firstColumn="1" w:lastColumn="0" w:noHBand="0" w:noVBand="1"/>
      </w:tblPr>
      <w:tblGrid>
        <w:gridCol w:w="1965"/>
        <w:gridCol w:w="1496"/>
        <w:gridCol w:w="1279"/>
        <w:gridCol w:w="1268"/>
        <w:gridCol w:w="1217"/>
        <w:gridCol w:w="1217"/>
        <w:gridCol w:w="1287"/>
      </w:tblGrid>
      <w:tr w:rsidR="002463E2" w14:paraId="7A06B92F" w14:textId="77777777" w:rsidTr="00F2575E">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65C94" w14:textId="77777777" w:rsidR="002463E2" w:rsidRDefault="002463E2" w:rsidP="00F2575E">
            <w:pPr>
              <w:pStyle w:val="TAH"/>
              <w:rPr>
                <w:rFonts w:ascii="游ゴシック" w:eastAsia="游ゴシック" w:hAnsi="游ゴシック"/>
                <w:sz w:val="21"/>
                <w:szCs w:val="21"/>
              </w:rPr>
            </w:pPr>
            <w:r>
              <w:rPr>
                <w:rFonts w:eastAsia="游ゴシック"/>
              </w:rPr>
              <w:t>NR CA 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A6260" w14:textId="77777777" w:rsidR="002463E2" w:rsidRDefault="002463E2" w:rsidP="00F2575E">
            <w:pPr>
              <w:pStyle w:val="TAH"/>
              <w:rPr>
                <w:rFonts w:ascii="游ゴシック" w:eastAsia="游ゴシック" w:hAnsi="游ゴシック"/>
                <w:sz w:val="21"/>
                <w:szCs w:val="21"/>
              </w:rPr>
            </w:pPr>
            <w:r>
              <w:t xml:space="preserve">Uplink </w:t>
            </w:r>
            <w:r>
              <w:rPr>
                <w:rFonts w:hint="eastAsia"/>
                <w:lang w:eastAsia="zh-CN"/>
              </w:rPr>
              <w:t xml:space="preserve">CA </w:t>
            </w:r>
            <w:r>
              <w:t>Configurations or single uplink carrier</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CB0B9" w14:textId="77777777" w:rsidR="002463E2" w:rsidRDefault="002463E2" w:rsidP="00F2575E">
            <w:pPr>
              <w:pStyle w:val="TAH"/>
              <w:rPr>
                <w:rFonts w:eastAsia="游ゴシック"/>
              </w:rPr>
            </w:pPr>
            <w:r>
              <w:rPr>
                <w:rFonts w:eastAsia="游ゴシック"/>
              </w:rPr>
              <w:t>Channel bandwidths for carrier</w:t>
            </w:r>
          </w:p>
          <w:p w14:paraId="32A49DB9" w14:textId="1BB03FB5" w:rsidR="002463E2" w:rsidRDefault="002463E2" w:rsidP="00F2575E">
            <w:pPr>
              <w:pStyle w:val="TAH"/>
              <w:rPr>
                <w:rFonts w:ascii="游ゴシック" w:eastAsia="游ゴシック" w:hAnsi="游ゴシック"/>
                <w:sz w:val="21"/>
                <w:szCs w:val="21"/>
                <w:lang w:eastAsia="ja-JP"/>
              </w:rPr>
            </w:pPr>
            <w:r>
              <w:rPr>
                <w:rFonts w:eastAsia="游ゴシック"/>
              </w:rPr>
              <w:t>(MHz)</w:t>
            </w:r>
            <w:ins w:id="67" w:author="Anritsu" w:date="2024-05-06T13:01:00Z" w16du:dateUtc="2024-05-06T04:01:00Z">
              <w:r w:rsidR="00944C41">
                <w:rPr>
                  <w:rFonts w:eastAsia="游ゴシック" w:hint="eastAsia"/>
                  <w:lang w:eastAsia="ja-JP"/>
                </w:rPr>
                <w:t xml:space="preserve"> (NOTE 1)</w:t>
              </w:r>
            </w:ins>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386FD" w14:textId="77777777" w:rsidR="002463E2" w:rsidRDefault="002463E2" w:rsidP="00F2575E">
            <w:pPr>
              <w:pStyle w:val="TAH"/>
              <w:rPr>
                <w:rFonts w:eastAsia="游ゴシック"/>
              </w:rPr>
            </w:pPr>
            <w:r>
              <w:rPr>
                <w:rFonts w:eastAsia="游ゴシック"/>
              </w:rPr>
              <w:t>Channel bandwidths for carrier</w:t>
            </w:r>
          </w:p>
          <w:p w14:paraId="699E8E5F" w14:textId="1BEF779E" w:rsidR="002463E2" w:rsidRDefault="002463E2" w:rsidP="00F2575E">
            <w:pPr>
              <w:pStyle w:val="TAH"/>
              <w:rPr>
                <w:rFonts w:ascii="游ゴシック" w:eastAsia="游ゴシック" w:hAnsi="游ゴシック"/>
                <w:sz w:val="21"/>
                <w:szCs w:val="21"/>
                <w:lang w:eastAsia="ja-JP"/>
              </w:rPr>
            </w:pPr>
            <w:r>
              <w:rPr>
                <w:rFonts w:eastAsia="游ゴシック"/>
              </w:rPr>
              <w:t>(MHz)</w:t>
            </w:r>
            <w:ins w:id="68" w:author="Anritsu" w:date="2024-05-06T13:01:00Z" w16du:dateUtc="2024-05-06T04:01:00Z">
              <w:r w:rsidR="00944C41">
                <w:rPr>
                  <w:rFonts w:eastAsia="游ゴシック" w:hint="eastAsia"/>
                  <w:lang w:eastAsia="ja-JP"/>
                </w:rPr>
                <w:t xml:space="preserve"> (NOTE 1)</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8B319" w14:textId="77777777" w:rsidR="002463E2" w:rsidRDefault="002463E2" w:rsidP="00F2575E">
            <w:pPr>
              <w:pStyle w:val="TAH"/>
              <w:rPr>
                <w:rFonts w:eastAsia="游ゴシック"/>
              </w:rPr>
            </w:pPr>
            <w:r>
              <w:rPr>
                <w:rFonts w:eastAsia="游ゴシック"/>
              </w:rPr>
              <w:t>Channel bandwidths for carrier</w:t>
            </w:r>
          </w:p>
          <w:p w14:paraId="688B7EBA" w14:textId="09E6AE5B" w:rsidR="002463E2" w:rsidRDefault="002463E2" w:rsidP="00F2575E">
            <w:pPr>
              <w:pStyle w:val="TAH"/>
              <w:rPr>
                <w:rFonts w:eastAsia="游ゴシック"/>
                <w:lang w:eastAsia="ja-JP"/>
              </w:rPr>
            </w:pPr>
            <w:r>
              <w:rPr>
                <w:rFonts w:eastAsia="游ゴシック"/>
              </w:rPr>
              <w:t>(MHz)</w:t>
            </w:r>
            <w:ins w:id="69" w:author="Anritsu" w:date="2024-05-06T13:01:00Z" w16du:dateUtc="2024-05-06T04:01:00Z">
              <w:r w:rsidR="00944C41">
                <w:rPr>
                  <w:rFonts w:eastAsia="游ゴシック" w:hint="eastAsia"/>
                  <w:lang w:eastAsia="ja-JP"/>
                </w:rPr>
                <w:t xml:space="preserve"> (NOTE 1)</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98BB3" w14:textId="77777777" w:rsidR="002463E2" w:rsidRDefault="002463E2" w:rsidP="00F2575E">
            <w:pPr>
              <w:pStyle w:val="TAH"/>
              <w:rPr>
                <w:rFonts w:eastAsia="游ゴシック"/>
              </w:rPr>
            </w:pPr>
            <w:r>
              <w:rPr>
                <w:rFonts w:eastAsia="游ゴシック"/>
              </w:rPr>
              <w:t>Maximum</w:t>
            </w:r>
          </w:p>
          <w:p w14:paraId="19C1329D" w14:textId="77777777" w:rsidR="002463E2" w:rsidRDefault="002463E2" w:rsidP="00F2575E">
            <w:pPr>
              <w:pStyle w:val="TAH"/>
              <w:rPr>
                <w:rFonts w:ascii="游ゴシック" w:eastAsia="游ゴシック" w:hAnsi="游ゴシック"/>
                <w:sz w:val="21"/>
                <w:szCs w:val="21"/>
              </w:rPr>
            </w:pPr>
            <w:r>
              <w:rPr>
                <w:rFonts w:eastAsia="游ゴシック"/>
              </w:rPr>
              <w:t>Aggregated bandwidth</w:t>
            </w:r>
          </w:p>
          <w:p w14:paraId="23BF69AF" w14:textId="77777777" w:rsidR="002463E2" w:rsidRDefault="002463E2" w:rsidP="00F2575E">
            <w:pPr>
              <w:pStyle w:val="TAH"/>
              <w:rPr>
                <w:rFonts w:ascii="游ゴシック" w:eastAsia="游ゴシック" w:hAnsi="游ゴシック"/>
                <w:sz w:val="21"/>
                <w:szCs w:val="21"/>
              </w:rPr>
            </w:pPr>
            <w:r>
              <w:rPr>
                <w:rFonts w:eastAsia="游ゴシック"/>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61E58" w14:textId="77777777" w:rsidR="002463E2" w:rsidRDefault="002463E2" w:rsidP="00F2575E">
            <w:pPr>
              <w:pStyle w:val="TAH"/>
              <w:rPr>
                <w:rFonts w:ascii="游ゴシック" w:eastAsia="游ゴシック" w:hAnsi="游ゴシック"/>
                <w:sz w:val="21"/>
                <w:szCs w:val="21"/>
              </w:rPr>
            </w:pPr>
            <w:r>
              <w:rPr>
                <w:rFonts w:eastAsia="游ゴシック"/>
              </w:rPr>
              <w:t>Bandwidth combination set</w:t>
            </w:r>
          </w:p>
        </w:tc>
      </w:tr>
      <w:tr w:rsidR="002463E2" w14:paraId="642175D6" w14:textId="77777777" w:rsidTr="00F2575E">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B2826" w14:textId="77777777" w:rsidR="002463E2" w:rsidRDefault="002463E2" w:rsidP="00F2575E">
            <w:pPr>
              <w:pStyle w:val="TAH"/>
              <w:rPr>
                <w:rFonts w:eastAsia="游ゴシック"/>
                <w:b w:val="0"/>
                <w:bCs/>
              </w:rPr>
            </w:pPr>
            <w:r>
              <w:rPr>
                <w:rFonts w:eastAsia="游ゴシック"/>
                <w:b w:val="0"/>
                <w:bCs/>
                <w:lang w:eastAsia="sv-SE"/>
              </w:rPr>
              <w:t>CA_n2</w:t>
            </w:r>
            <w:r>
              <w:rPr>
                <w:rFonts w:eastAsia="游ゴシック"/>
                <w:b w:val="0"/>
                <w:bCs/>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02AB9" w14:textId="77777777" w:rsidR="002463E2" w:rsidRDefault="002463E2" w:rsidP="00F2575E">
            <w:pPr>
              <w:pStyle w:val="TAH"/>
              <w:rPr>
                <w:rFonts w:eastAsia="SimSun"/>
                <w:b w:val="0"/>
                <w:bCs/>
                <w:lang w:val="en-US" w:eastAsia="zh-CN"/>
              </w:rPr>
            </w:pPr>
            <w:r>
              <w:rPr>
                <w:rFonts w:eastAsia="SimSun" w:hint="eastAsia"/>
                <w:b w:val="0"/>
                <w:bCs/>
                <w:lang w:val="en-US" w:eastAsia="zh-CN"/>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3CADC" w14:textId="77777777" w:rsidR="002463E2" w:rsidRDefault="002463E2" w:rsidP="00F2575E">
            <w:pPr>
              <w:pStyle w:val="TAH"/>
              <w:rPr>
                <w:rFonts w:eastAsia="游ゴシック"/>
                <w:b w:val="0"/>
                <w:bCs/>
              </w:rPr>
            </w:pPr>
            <w:r>
              <w:rPr>
                <w:rFonts w:eastAsia="游ゴシック"/>
                <w:b w:val="0"/>
                <w:bCs/>
                <w:lang w:val="en-US" w:eastAsia="zh-CN"/>
              </w:rPr>
              <w:t>5, 10, 15, 20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A109F" w14:textId="77777777" w:rsidR="002463E2" w:rsidRDefault="002463E2" w:rsidP="00F2575E">
            <w:pPr>
              <w:pStyle w:val="TAH"/>
              <w:rPr>
                <w:rFonts w:eastAsia="游ゴシック"/>
                <w:b w:val="0"/>
                <w:bCs/>
              </w:rPr>
            </w:pPr>
            <w:r>
              <w:rPr>
                <w:b w:val="0"/>
                <w:bCs/>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C6E2A" w14:textId="77777777" w:rsidR="002463E2" w:rsidRDefault="002463E2" w:rsidP="00F2575E">
            <w:pPr>
              <w:pStyle w:val="TAH"/>
              <w:rPr>
                <w:b w:val="0"/>
                <w:bCs/>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B2942" w14:textId="77777777" w:rsidR="002463E2" w:rsidRDefault="002463E2" w:rsidP="00F2575E">
            <w:pPr>
              <w:pStyle w:val="TAH"/>
              <w:rPr>
                <w:rFonts w:eastAsia="SimSun"/>
                <w:b w:val="0"/>
                <w:bCs/>
                <w:lang w:val="en-US" w:eastAsia="zh-CN"/>
              </w:rPr>
            </w:pPr>
            <w:r>
              <w:rPr>
                <w:rFonts w:eastAsia="SimSun" w:hint="eastAsia"/>
                <w:b w:val="0"/>
                <w:bCs/>
                <w:lang w:val="en-US"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AA750" w14:textId="77777777" w:rsidR="002463E2" w:rsidRDefault="002463E2" w:rsidP="00F2575E">
            <w:pPr>
              <w:pStyle w:val="TAH"/>
              <w:rPr>
                <w:rFonts w:eastAsia="SimSun"/>
                <w:b w:val="0"/>
                <w:bCs/>
                <w:lang w:val="en-US" w:eastAsia="zh-CN"/>
              </w:rPr>
            </w:pPr>
            <w:r>
              <w:rPr>
                <w:rFonts w:eastAsia="SimSun" w:hint="eastAsia"/>
                <w:b w:val="0"/>
                <w:bCs/>
                <w:lang w:val="en-US" w:eastAsia="zh-CN"/>
              </w:rPr>
              <w:t>0</w:t>
            </w:r>
          </w:p>
        </w:tc>
      </w:tr>
      <w:tr w:rsidR="002463E2" w14:paraId="7C9AD93F" w14:textId="77777777" w:rsidTr="00F2575E">
        <w:tc>
          <w:tcPr>
            <w:tcW w:w="196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2B28169" w14:textId="77777777" w:rsidR="002463E2" w:rsidRDefault="002463E2" w:rsidP="00F2575E">
            <w:pPr>
              <w:pStyle w:val="TAC"/>
              <w:rPr>
                <w:rFonts w:eastAsia="游ゴシック"/>
              </w:rPr>
            </w:pPr>
            <w:r>
              <w:rPr>
                <w:rFonts w:eastAsia="游ゴシック"/>
              </w:rPr>
              <w:t>CA_n48(2A)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1B7DD9" w14:textId="77777777" w:rsidR="002463E2" w:rsidRDefault="002463E2" w:rsidP="00F2575E">
            <w:pPr>
              <w:pStyle w:val="TAC"/>
              <w:rPr>
                <w:rFonts w:eastAsia="游ゴシック"/>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B7CC77" w14:textId="77777777" w:rsidR="002463E2" w:rsidRDefault="002463E2" w:rsidP="00F2575E">
            <w:pPr>
              <w:pStyle w:val="TAC"/>
              <w:rPr>
                <w:rFonts w:eastAsia="游ゴシック"/>
              </w:rPr>
            </w:pPr>
            <w:r>
              <w:t>10</w:t>
            </w:r>
            <w:r>
              <w:rPr>
                <w:lang w:eastAsia="zh-CN"/>
              </w:rPr>
              <w:t>, 15, 20, 40, 50, 60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2BDAE2" w14:textId="77777777" w:rsidR="002463E2" w:rsidRDefault="002463E2" w:rsidP="00F2575E">
            <w:pPr>
              <w:pStyle w:val="TAC"/>
              <w:rPr>
                <w:rFonts w:eastAsia="游ゴシック"/>
              </w:rPr>
            </w:pPr>
            <w:r>
              <w:t>10</w:t>
            </w:r>
            <w:r>
              <w:rPr>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78C7ED" w14:textId="77777777" w:rsidR="002463E2" w:rsidRDefault="002463E2" w:rsidP="00F2575E">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9A8EF0" w14:textId="77777777" w:rsidR="002463E2" w:rsidRDefault="002463E2" w:rsidP="00F2575E">
            <w:pPr>
              <w:pStyle w:val="TAC"/>
              <w:rPr>
                <w:rFonts w:eastAsia="游ゴシック"/>
              </w:rPr>
            </w:pPr>
            <w:r>
              <w:rPr>
                <w:rFonts w:eastAsia="游ゴシック"/>
              </w:rPr>
              <w:t>140</w:t>
            </w:r>
            <w:r>
              <w:rPr>
                <w:rFonts w:eastAsia="游ゴシック"/>
                <w:vertAlign w:val="superscript"/>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6A5DBD" w14:textId="77777777" w:rsidR="002463E2" w:rsidRDefault="002463E2" w:rsidP="00F2575E">
            <w:pPr>
              <w:pStyle w:val="TAC"/>
              <w:rPr>
                <w:rFonts w:eastAsia="游ゴシック"/>
              </w:rPr>
            </w:pPr>
            <w:r>
              <w:rPr>
                <w:rFonts w:eastAsia="游ゴシック"/>
              </w:rPr>
              <w:t>0</w:t>
            </w:r>
          </w:p>
        </w:tc>
      </w:tr>
      <w:tr w:rsidR="002463E2" w14:paraId="7E69804B" w14:textId="77777777" w:rsidTr="00F2575E">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B8D51ED" w14:textId="77777777" w:rsidR="002463E2" w:rsidRDefault="002463E2" w:rsidP="00F2575E">
            <w:pPr>
              <w:pStyle w:val="TAC"/>
              <w:rPr>
                <w:rFonts w:eastAsia="游ゴシック"/>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8CDDAB" w14:textId="77777777" w:rsidR="002463E2" w:rsidRDefault="002463E2" w:rsidP="00F2575E">
            <w:pPr>
              <w:pStyle w:val="TAC"/>
              <w:rPr>
                <w:rFonts w:eastAsia="游ゴシック"/>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0CA87" w14:textId="77777777" w:rsidR="002463E2" w:rsidRDefault="002463E2" w:rsidP="00F2575E">
            <w:pPr>
              <w:pStyle w:val="TAC"/>
            </w:pPr>
            <w:r>
              <w:t>10, 15, 20, 30, 40, 50, 60, 70, 80, 90, 100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67BFA" w14:textId="77777777" w:rsidR="002463E2" w:rsidRDefault="002463E2" w:rsidP="00F2575E">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CF04FB" w14:textId="77777777" w:rsidR="002463E2" w:rsidRDefault="002463E2" w:rsidP="00F2575E">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FEDEE3" w14:textId="77777777" w:rsidR="002463E2" w:rsidRDefault="002463E2" w:rsidP="00F2575E">
            <w:pPr>
              <w:pStyle w:val="TAC"/>
              <w:rPr>
                <w:rFonts w:eastAsia="游ゴシック"/>
              </w:rPr>
            </w:pPr>
            <w:r>
              <w:rPr>
                <w:rFonts w:eastAsia="游ゴシック"/>
              </w:rPr>
              <w:t>140</w:t>
            </w:r>
            <w:r>
              <w:rPr>
                <w:rFonts w:eastAsia="游ゴシック"/>
                <w:vertAlign w:val="superscript"/>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B96BCD" w14:textId="77777777" w:rsidR="002463E2" w:rsidRDefault="002463E2" w:rsidP="00F2575E">
            <w:pPr>
              <w:pStyle w:val="TAC"/>
              <w:rPr>
                <w:rFonts w:eastAsia="游ゴシック"/>
              </w:rPr>
            </w:pPr>
            <w:r>
              <w:rPr>
                <w:rFonts w:eastAsia="游ゴシック"/>
              </w:rPr>
              <w:t>1</w:t>
            </w:r>
          </w:p>
        </w:tc>
      </w:tr>
      <w:tr w:rsidR="002463E2" w14:paraId="79838F9C" w14:textId="77777777" w:rsidTr="00F2575E">
        <w:tc>
          <w:tcPr>
            <w:tcW w:w="196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06BC1DF" w14:textId="77777777" w:rsidR="002463E2" w:rsidRDefault="002463E2" w:rsidP="00F2575E">
            <w:pPr>
              <w:pStyle w:val="TAC"/>
            </w:pPr>
            <w:r>
              <w:rPr>
                <w:rFonts w:eastAsia="游ゴシック"/>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0F94EF8" w14:textId="77777777" w:rsidR="002463E2" w:rsidRDefault="002463E2" w:rsidP="00F2575E">
            <w:pPr>
              <w:pStyle w:val="TAC"/>
              <w:rPr>
                <w:rFonts w:eastAsia="游ゴシック"/>
              </w:rPr>
            </w:pPr>
            <w:r>
              <w:rPr>
                <w:rFonts w:eastAsia="游ゴシック"/>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575A75" w14:textId="77777777" w:rsidR="002463E2" w:rsidRDefault="002463E2" w:rsidP="00F2575E">
            <w:pPr>
              <w:pStyle w:val="TAC"/>
              <w:rPr>
                <w:lang w:eastAsia="zh-CN"/>
              </w:rPr>
            </w:pPr>
            <w:r>
              <w:rPr>
                <w:rFonts w:eastAsia="游ゴシック" w:cs="Arial"/>
                <w:szCs w:val="18"/>
              </w:rPr>
              <w:t>5</w:t>
            </w:r>
            <w:del w:id="70" w:author="Anritsu" w:date="2024-05-06T12:52:00Z" w16du:dateUtc="2024-05-06T03:52:00Z">
              <w:r w:rsidDel="002463E2">
                <w:rPr>
                  <w:rFonts w:eastAsia="游ゴシック" w:cs="Arial"/>
                  <w:szCs w:val="18"/>
                  <w:vertAlign w:val="superscript"/>
                </w:rPr>
                <w:delText xml:space="preserve"> (note)</w:delText>
              </w:r>
            </w:del>
            <w:r>
              <w:rPr>
                <w:rFonts w:eastAsia="游ゴシック"/>
              </w:rPr>
              <w:t>, 10, 15, 20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361698" w14:textId="77777777" w:rsidR="002463E2" w:rsidRDefault="002463E2" w:rsidP="00F2575E">
            <w:pPr>
              <w:pStyle w:val="TAC"/>
              <w:rPr>
                <w:lang w:eastAsia="zh-CN"/>
              </w:rPr>
            </w:pPr>
            <w:r>
              <w:rPr>
                <w:rFonts w:eastAsia="游ゴシック"/>
              </w:rPr>
              <w:t>5</w:t>
            </w:r>
            <w:del w:id="71" w:author="Anritsu" w:date="2024-05-06T12:53:00Z" w16du:dateUtc="2024-05-06T03:53:00Z">
              <w:r w:rsidDel="002463E2">
                <w:rPr>
                  <w:rFonts w:eastAsia="游ゴシック"/>
                  <w:vertAlign w:val="superscript"/>
                </w:rPr>
                <w:delText xml:space="preserve"> (note)</w:delText>
              </w:r>
            </w:del>
            <w:r>
              <w:rPr>
                <w:rFonts w:eastAsia="游ゴシック"/>
              </w:rPr>
              <w:t>,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0D81C3" w14:textId="77777777" w:rsidR="002463E2" w:rsidRDefault="002463E2" w:rsidP="00F2575E">
            <w:pPr>
              <w:pStyle w:val="TAC"/>
              <w:rPr>
                <w:rFonts w:eastAsia="游ゴシック"/>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37E6B1" w14:textId="77777777" w:rsidR="002463E2" w:rsidRDefault="002463E2" w:rsidP="00F2575E">
            <w:pPr>
              <w:pStyle w:val="TAC"/>
              <w:rPr>
                <w:rFonts w:eastAsia="DengXian"/>
                <w:lang w:eastAsia="zh-CN"/>
              </w:rPr>
            </w:pPr>
            <w:r>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99C766" w14:textId="77777777" w:rsidR="002463E2" w:rsidRDefault="002463E2" w:rsidP="00F2575E">
            <w:pPr>
              <w:pStyle w:val="TAC"/>
              <w:rPr>
                <w:rFonts w:eastAsia="游ゴシック"/>
              </w:rPr>
            </w:pPr>
            <w:r>
              <w:rPr>
                <w:rFonts w:eastAsia="游ゴシック"/>
              </w:rPr>
              <w:t>0</w:t>
            </w:r>
          </w:p>
        </w:tc>
      </w:tr>
      <w:tr w:rsidR="002463E2" w14:paraId="390C31A3" w14:textId="77777777" w:rsidTr="00F2575E">
        <w:tc>
          <w:tcPr>
            <w:tcW w:w="1965" w:type="dxa"/>
            <w:vMerge/>
            <w:tcBorders>
              <w:left w:val="single" w:sz="4" w:space="0" w:color="auto"/>
              <w:right w:val="single" w:sz="4" w:space="0" w:color="auto"/>
            </w:tcBorders>
            <w:tcMar>
              <w:top w:w="0" w:type="dxa"/>
              <w:left w:w="108" w:type="dxa"/>
              <w:bottom w:w="0" w:type="dxa"/>
              <w:right w:w="108" w:type="dxa"/>
            </w:tcMar>
            <w:vAlign w:val="center"/>
          </w:tcPr>
          <w:p w14:paraId="472941BE" w14:textId="77777777" w:rsidR="002463E2" w:rsidRDefault="002463E2" w:rsidP="00F2575E">
            <w:pPr>
              <w:pStyle w:val="TAC"/>
              <w:rPr>
                <w:rFonts w:eastAsia="游ゴシック"/>
              </w:rPr>
            </w:pPr>
          </w:p>
        </w:tc>
        <w:tc>
          <w:tcPr>
            <w:tcW w:w="1496" w:type="dxa"/>
            <w:vMerge/>
            <w:tcBorders>
              <w:left w:val="single" w:sz="4" w:space="0" w:color="auto"/>
              <w:right w:val="single" w:sz="4" w:space="0" w:color="auto"/>
            </w:tcBorders>
            <w:tcMar>
              <w:top w:w="0" w:type="dxa"/>
              <w:left w:w="108" w:type="dxa"/>
              <w:bottom w:w="0" w:type="dxa"/>
              <w:right w:w="108" w:type="dxa"/>
            </w:tcMar>
            <w:vAlign w:val="center"/>
          </w:tcPr>
          <w:p w14:paraId="14CBE96C" w14:textId="77777777" w:rsidR="002463E2" w:rsidRDefault="002463E2" w:rsidP="00F2575E">
            <w:pPr>
              <w:pStyle w:val="TAC"/>
              <w:rPr>
                <w:rFonts w:eastAsia="游ゴシック"/>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68E14" w14:textId="77777777" w:rsidR="002463E2" w:rsidRDefault="002463E2" w:rsidP="00F2575E">
            <w:pPr>
              <w:pStyle w:val="TAC"/>
              <w:rPr>
                <w:rFonts w:eastAsia="游ゴシック" w:cs="Arial"/>
                <w:szCs w:val="18"/>
              </w:rPr>
            </w:pPr>
            <w:r>
              <w:t>5, 10, 15, 20, 25, 30, 40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4577CB" w14:textId="77777777" w:rsidR="002463E2" w:rsidRDefault="002463E2" w:rsidP="00F2575E">
            <w:pPr>
              <w:pStyle w:val="TAC"/>
              <w:rPr>
                <w:rFonts w:eastAsia="游ゴシック" w:cs="Arial"/>
                <w:szCs w:val="18"/>
              </w:rPr>
            </w:pPr>
            <w: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11A18F" w14:textId="77777777" w:rsidR="002463E2" w:rsidRDefault="002463E2" w:rsidP="00F2575E">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6F9357" w14:textId="77777777" w:rsidR="002463E2" w:rsidRDefault="002463E2" w:rsidP="00F2575E">
            <w:pPr>
              <w:pStyle w:val="TAC"/>
              <w:rPr>
                <w:rFonts w:eastAsia="DengXian"/>
                <w:lang w:eastAsia="zh-CN"/>
              </w:rPr>
            </w:pPr>
            <w:r>
              <w:rPr>
                <w:rFonts w:eastAsia="DengXian"/>
                <w:lang w:eastAsia="zh-CN"/>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742069" w14:textId="77777777" w:rsidR="002463E2" w:rsidRDefault="002463E2" w:rsidP="00F2575E">
            <w:pPr>
              <w:pStyle w:val="TAC"/>
              <w:rPr>
                <w:rFonts w:eastAsia="游ゴシック" w:cs="Arial"/>
                <w:szCs w:val="18"/>
              </w:rPr>
            </w:pPr>
            <w:r>
              <w:rPr>
                <w:lang w:eastAsia="zh-CN"/>
              </w:rPr>
              <w:t>1</w:t>
            </w:r>
          </w:p>
        </w:tc>
      </w:tr>
      <w:tr w:rsidR="002463E2" w14:paraId="5FD82781" w14:textId="77777777" w:rsidTr="00F2575E">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3D91DB9" w14:textId="77777777" w:rsidR="002463E2" w:rsidRDefault="002463E2" w:rsidP="00F2575E">
            <w:pPr>
              <w:pStyle w:val="TAC"/>
              <w:rPr>
                <w:rFonts w:eastAsia="游ゴシック"/>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B55FE13" w14:textId="77777777" w:rsidR="002463E2" w:rsidRDefault="002463E2" w:rsidP="00F2575E">
            <w:pPr>
              <w:pStyle w:val="TAC"/>
              <w:rPr>
                <w:rFonts w:eastAsia="游ゴシック"/>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00FDC4" w14:textId="77777777" w:rsidR="002463E2" w:rsidRDefault="002463E2" w:rsidP="00F2575E">
            <w:pPr>
              <w:pStyle w:val="TAC"/>
              <w:rPr>
                <w:rFonts w:eastAsia="游ゴシック" w:cs="Arial"/>
                <w:szCs w:val="18"/>
              </w:rPr>
            </w:pPr>
            <w:r>
              <w:t>5, 10, 15, 20, 40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13FA07" w14:textId="77777777" w:rsidR="002463E2" w:rsidRDefault="002463E2" w:rsidP="00F2575E">
            <w:pPr>
              <w:pStyle w:val="TAC"/>
              <w:rPr>
                <w:rFonts w:eastAsia="游ゴシック" w:cs="Arial"/>
                <w:szCs w:val="18"/>
              </w:rPr>
            </w:pPr>
            <w: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6BD6BA" w14:textId="77777777" w:rsidR="002463E2" w:rsidRDefault="002463E2" w:rsidP="00F2575E">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1984E6" w14:textId="77777777" w:rsidR="002463E2" w:rsidRDefault="002463E2" w:rsidP="00F2575E">
            <w:pPr>
              <w:pStyle w:val="TAC"/>
              <w:rPr>
                <w:rFonts w:eastAsia="DengXian"/>
                <w:lang w:eastAsia="zh-CN"/>
              </w:rPr>
            </w:pPr>
            <w:r>
              <w:rPr>
                <w:rFonts w:eastAsia="DengXian"/>
                <w:lang w:eastAsia="zh-CN"/>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0C319D" w14:textId="77777777" w:rsidR="002463E2" w:rsidRDefault="002463E2" w:rsidP="00F2575E">
            <w:pPr>
              <w:pStyle w:val="TAC"/>
              <w:rPr>
                <w:rFonts w:eastAsia="游ゴシック" w:cs="Arial"/>
                <w:szCs w:val="18"/>
              </w:rPr>
            </w:pPr>
            <w:r>
              <w:rPr>
                <w:lang w:eastAsia="zh-CN"/>
              </w:rPr>
              <w:t>2</w:t>
            </w:r>
          </w:p>
        </w:tc>
      </w:tr>
      <w:tr w:rsidR="002463E2" w14:paraId="0A9E97C5" w14:textId="77777777" w:rsidTr="00F2575E">
        <w:tc>
          <w:tcPr>
            <w:tcW w:w="1965"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270670B" w14:textId="77777777" w:rsidR="002463E2" w:rsidRDefault="002463E2" w:rsidP="00F2575E">
            <w:pPr>
              <w:pStyle w:val="TAC"/>
              <w:rPr>
                <w:rFonts w:eastAsia="游ゴシック"/>
              </w:rPr>
            </w:pPr>
            <w:r>
              <w:rPr>
                <w:rFonts w:eastAsia="游ゴシック" w:cs="Arial"/>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D2DC90B" w14:textId="77777777" w:rsidR="002463E2" w:rsidRDefault="002463E2" w:rsidP="00F2575E">
            <w:pPr>
              <w:pStyle w:val="TAC"/>
              <w:rPr>
                <w:rFonts w:eastAsia="SimSun"/>
                <w:lang w:val="en-US" w:eastAsia="zh-CN"/>
              </w:rPr>
            </w:pPr>
            <w:r>
              <w:rPr>
                <w:rFonts w:eastAsia="SimSun" w:hint="eastAsia"/>
                <w:lang w:val="en-US" w:eastAsia="zh-CN"/>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867FBE" w14:textId="77777777" w:rsidR="002463E2" w:rsidRDefault="002463E2" w:rsidP="00F2575E">
            <w:pPr>
              <w:pStyle w:val="TAC"/>
            </w:pPr>
            <w:r>
              <w:rPr>
                <w:rFonts w:cs="Arial"/>
                <w:szCs w:val="18"/>
              </w:rPr>
              <w:t>5, 10, 15, 20, 40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DF7736" w14:textId="77777777" w:rsidR="002463E2" w:rsidRDefault="002463E2" w:rsidP="00F2575E">
            <w:pPr>
              <w:pStyle w:val="TAC"/>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ED2EA1" w14:textId="77777777" w:rsidR="002463E2" w:rsidRDefault="002463E2" w:rsidP="00F2575E">
            <w:pPr>
              <w:pStyle w:val="TAC"/>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22B26C" w14:textId="77777777" w:rsidR="002463E2" w:rsidRDefault="002463E2" w:rsidP="00F2575E">
            <w:pPr>
              <w:pStyle w:val="TAC"/>
              <w:rPr>
                <w:rFonts w:eastAsia="DengXian"/>
                <w:lang w:val="en-US" w:eastAsia="zh-CN"/>
              </w:rPr>
            </w:pPr>
            <w:r>
              <w:rPr>
                <w:rFonts w:eastAsia="DengXian" w:hint="eastAsia"/>
                <w:lang w:val="en-US" w:eastAsia="zh-CN"/>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23D491" w14:textId="77777777" w:rsidR="002463E2" w:rsidRDefault="002463E2" w:rsidP="00F2575E">
            <w:pPr>
              <w:pStyle w:val="TAC"/>
              <w:rPr>
                <w:lang w:val="en-US" w:eastAsia="zh-CN"/>
              </w:rPr>
            </w:pPr>
            <w:r>
              <w:rPr>
                <w:rFonts w:hint="eastAsia"/>
                <w:lang w:val="en-US" w:eastAsia="zh-CN"/>
              </w:rPr>
              <w:t>0</w:t>
            </w:r>
          </w:p>
        </w:tc>
      </w:tr>
      <w:tr w:rsidR="002463E2" w14:paraId="70DBCCEA" w14:textId="77777777" w:rsidTr="00F2575E">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112EC" w14:textId="77777777" w:rsidR="002463E2" w:rsidRDefault="002463E2" w:rsidP="00F2575E">
            <w:pPr>
              <w:pStyle w:val="TAC"/>
              <w:rPr>
                <w:rFonts w:eastAsia="游ゴシック" w:cs="Arial"/>
                <w:szCs w:val="18"/>
              </w:rPr>
            </w:pPr>
            <w:r>
              <w:t>CA_n71</w:t>
            </w:r>
            <w:r>
              <w:rPr>
                <w:rFonts w:cs="Arial"/>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F9D9B" w14:textId="77777777" w:rsidR="002463E2" w:rsidRDefault="002463E2" w:rsidP="00F2575E">
            <w:pPr>
              <w:pStyle w:val="TAC"/>
              <w:rPr>
                <w:rFonts w:eastAsia="游ゴシック"/>
                <w:szCs w:val="18"/>
              </w:rPr>
            </w:pPr>
            <w:r>
              <w:rPr>
                <w:rFonts w:eastAsia="游ゴシック"/>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E3427" w14:textId="77777777" w:rsidR="002463E2" w:rsidRDefault="002463E2" w:rsidP="00F2575E">
            <w:pPr>
              <w:pStyle w:val="TAC"/>
              <w:rPr>
                <w:rFonts w:eastAsia="游ゴシック"/>
                <w:szCs w:val="18"/>
              </w:rPr>
            </w:pPr>
            <w:r>
              <w:t>5,10, 15, 20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3903E" w14:textId="77777777" w:rsidR="002463E2" w:rsidRDefault="002463E2" w:rsidP="00F2575E">
            <w:pPr>
              <w:pStyle w:val="TAC"/>
              <w:rPr>
                <w:rFonts w:eastAsia="游ゴシック"/>
                <w:szCs w:val="18"/>
              </w:rPr>
            </w:pPr>
            <w:r>
              <w:t>5,10,15, 20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1465C" w14:textId="77777777" w:rsidR="002463E2" w:rsidRDefault="002463E2" w:rsidP="00F2575E">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4F4DE" w14:textId="77777777" w:rsidR="002463E2" w:rsidRDefault="002463E2" w:rsidP="00F2575E">
            <w:pPr>
              <w:pStyle w:val="TAC"/>
              <w:rPr>
                <w:rFonts w:eastAsia="DengXian"/>
                <w:lang w:eastAsia="zh-CN"/>
              </w:rPr>
            </w:pPr>
            <w: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29A07" w14:textId="77777777" w:rsidR="002463E2" w:rsidRDefault="002463E2" w:rsidP="00F2575E">
            <w:pPr>
              <w:pStyle w:val="TAC"/>
              <w:rPr>
                <w:rFonts w:eastAsia="游ゴシック"/>
                <w:szCs w:val="18"/>
              </w:rPr>
            </w:pPr>
            <w:r>
              <w:rPr>
                <w:rFonts w:eastAsia="DengXian"/>
              </w:rPr>
              <w:t>0</w:t>
            </w:r>
          </w:p>
        </w:tc>
      </w:tr>
      <w:tr w:rsidR="002463E2" w14:paraId="04A00E9B" w14:textId="77777777" w:rsidTr="00F2575E">
        <w:tc>
          <w:tcPr>
            <w:tcW w:w="196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B512D10" w14:textId="77777777" w:rsidR="002463E2" w:rsidRDefault="002463E2" w:rsidP="00F2575E">
            <w:pPr>
              <w:pStyle w:val="TAC"/>
              <w:rPr>
                <w:rFonts w:eastAsia="游ゴシック" w:cs="Arial"/>
                <w:szCs w:val="18"/>
              </w:rPr>
            </w:pPr>
            <w:r>
              <w:t>CA_n77(2A)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43A82A0" w14:textId="77777777" w:rsidR="002463E2" w:rsidRDefault="002463E2" w:rsidP="00F2575E">
            <w:pPr>
              <w:pStyle w:val="TAC"/>
              <w:rPr>
                <w:rFonts w:eastAsia="SimSun"/>
                <w:lang w:val="en-US" w:eastAsia="zh-CN"/>
              </w:rPr>
            </w:pPr>
            <w:r>
              <w:rPr>
                <w:rFonts w:eastAsia="SimSun" w:hint="eastAsia"/>
                <w:lang w:val="en-US" w:eastAsia="zh-CN"/>
              </w:rPr>
              <w:t>n77</w:t>
            </w:r>
            <w:r w:rsidRPr="00A94276">
              <w:rPr>
                <w:rFonts w:eastAsia="SimSun"/>
                <w:vertAlign w:val="superscript"/>
                <w:lang w:val="en-US" w:eastAsia="zh-CN"/>
              </w:rPr>
              <w:t>3</w:t>
            </w:r>
          </w:p>
          <w:p w14:paraId="43B1F65D" w14:textId="77777777" w:rsidR="002463E2" w:rsidRDefault="002463E2" w:rsidP="00F2575E">
            <w:pPr>
              <w:pStyle w:val="TAC"/>
              <w:rPr>
                <w:rFonts w:eastAsia="游ゴシック" w:cs="Arial"/>
                <w:szCs w:val="18"/>
              </w:rPr>
            </w:pPr>
            <w:r>
              <w:rPr>
                <w:lang w:val="en-US"/>
              </w:rPr>
              <w:t>CA_n77(2A)</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451724" w14:textId="77777777" w:rsidR="002463E2" w:rsidRDefault="002463E2" w:rsidP="00F2575E">
            <w:pPr>
              <w:pStyle w:val="TAC"/>
              <w:rPr>
                <w:rFonts w:eastAsia="游ゴシック" w:cs="Arial"/>
                <w:szCs w:val="18"/>
              </w:rPr>
            </w:pPr>
            <w:r>
              <w:rPr>
                <w:rFonts w:eastAsia="Calibri Light"/>
                <w:lang w:eastAsia="zh-CN"/>
              </w:rPr>
              <w:t>20, 40, 80, 100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95933F" w14:textId="77777777" w:rsidR="002463E2" w:rsidRDefault="002463E2" w:rsidP="00F2575E">
            <w:pPr>
              <w:pStyle w:val="TAC"/>
              <w:rPr>
                <w:rFonts w:eastAsia="游ゴシック" w:cs="Arial"/>
                <w:szCs w:val="18"/>
              </w:rPr>
            </w:pPr>
            <w:r>
              <w:rPr>
                <w:rFonts w:eastAsia="Calibri Light"/>
                <w:lang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3EC98D" w14:textId="77777777" w:rsidR="002463E2" w:rsidRDefault="002463E2" w:rsidP="00F2575E">
            <w:pPr>
              <w:pStyle w:val="TAC"/>
              <w:rPr>
                <w:rFonts w:eastAsia="Calibri Light"/>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C71531" w14:textId="77777777" w:rsidR="002463E2" w:rsidRDefault="002463E2" w:rsidP="00F2575E">
            <w:pPr>
              <w:pStyle w:val="TAC"/>
              <w:rPr>
                <w:rFonts w:eastAsia="DengXian"/>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84D303" w14:textId="77777777" w:rsidR="002463E2" w:rsidRDefault="002463E2" w:rsidP="00F2575E">
            <w:pPr>
              <w:pStyle w:val="TAC"/>
              <w:rPr>
                <w:rFonts w:eastAsia="游ゴシック" w:cs="Arial"/>
              </w:rPr>
            </w:pPr>
            <w:r>
              <w:rPr>
                <w:lang w:eastAsia="zh-CN"/>
              </w:rPr>
              <w:t>0</w:t>
            </w:r>
          </w:p>
        </w:tc>
      </w:tr>
      <w:tr w:rsidR="002463E2" w14:paraId="4D618D21" w14:textId="77777777" w:rsidTr="00F2575E">
        <w:tc>
          <w:tcPr>
            <w:tcW w:w="1965" w:type="dxa"/>
            <w:vMerge/>
            <w:tcBorders>
              <w:left w:val="single" w:sz="4" w:space="0" w:color="auto"/>
              <w:right w:val="single" w:sz="4" w:space="0" w:color="auto"/>
            </w:tcBorders>
            <w:tcMar>
              <w:top w:w="0" w:type="dxa"/>
              <w:left w:w="108" w:type="dxa"/>
              <w:bottom w:w="0" w:type="dxa"/>
              <w:right w:w="108" w:type="dxa"/>
            </w:tcMar>
            <w:vAlign w:val="center"/>
          </w:tcPr>
          <w:p w14:paraId="0B5D1519" w14:textId="77777777" w:rsidR="002463E2" w:rsidRDefault="002463E2" w:rsidP="00F2575E">
            <w:pPr>
              <w:pStyle w:val="TAC"/>
            </w:pPr>
          </w:p>
        </w:tc>
        <w:tc>
          <w:tcPr>
            <w:tcW w:w="1496" w:type="dxa"/>
            <w:vMerge/>
            <w:tcBorders>
              <w:left w:val="single" w:sz="4" w:space="0" w:color="auto"/>
              <w:right w:val="single" w:sz="4" w:space="0" w:color="auto"/>
            </w:tcBorders>
            <w:tcMar>
              <w:top w:w="0" w:type="dxa"/>
              <w:left w:w="108" w:type="dxa"/>
              <w:bottom w:w="0" w:type="dxa"/>
              <w:right w:w="108" w:type="dxa"/>
            </w:tcMar>
            <w:vAlign w:val="center"/>
          </w:tcPr>
          <w:p w14:paraId="0CFF09D2" w14:textId="77777777" w:rsidR="002463E2" w:rsidRDefault="002463E2" w:rsidP="00F2575E">
            <w:pPr>
              <w:pStyle w:val="TAC"/>
              <w:rPr>
                <w:lang w:val="en-US"/>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28776F" w14:textId="77777777" w:rsidR="002463E2" w:rsidRDefault="002463E2" w:rsidP="00F2575E">
            <w:pPr>
              <w:pStyle w:val="TAC"/>
              <w:rPr>
                <w:rFonts w:eastAsia="Calibri Light"/>
                <w:lang w:eastAsia="zh-CN"/>
              </w:rPr>
            </w:pPr>
            <w:r>
              <w:rPr>
                <w:lang w:val="en-US" w:eastAsia="zh-CN"/>
              </w:rPr>
              <w:t>10, 15, 20, 25, 30, 40, 50, 60, 70, 80, 90, 100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7AB55E" w14:textId="77777777" w:rsidR="002463E2" w:rsidRDefault="002463E2" w:rsidP="00F2575E">
            <w:pPr>
              <w:pStyle w:val="TAC"/>
              <w:rPr>
                <w:rFonts w:eastAsia="Calibri Light"/>
                <w:lang w:eastAsia="zh-CN"/>
              </w:rPr>
            </w:pPr>
            <w:r>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8C9B0A" w14:textId="77777777" w:rsidR="002463E2" w:rsidRDefault="002463E2" w:rsidP="00F2575E">
            <w:pPr>
              <w:pStyle w:val="TAC"/>
              <w:rPr>
                <w:rFonts w:eastAsia="Calibri Light"/>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24717A" w14:textId="77777777" w:rsidR="002463E2" w:rsidRDefault="002463E2" w:rsidP="00F2575E">
            <w:pPr>
              <w:pStyle w:val="TAC"/>
              <w:rPr>
                <w:rFonts w:eastAsia="Calibri Light"/>
                <w:lang w:val="en-US" w:eastAsia="zh-CN"/>
              </w:rPr>
            </w:pPr>
            <w:r>
              <w:rPr>
                <w:rFonts w:eastAsia="Calibri Light" w:hint="eastAsia"/>
                <w:lang w:val="en-US"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221A8F" w14:textId="77777777" w:rsidR="002463E2" w:rsidRDefault="002463E2" w:rsidP="00F2575E">
            <w:pPr>
              <w:pStyle w:val="TAC"/>
              <w:rPr>
                <w:lang w:val="en-US" w:eastAsia="zh-CN"/>
              </w:rPr>
            </w:pPr>
            <w:r>
              <w:rPr>
                <w:rFonts w:hint="eastAsia"/>
                <w:lang w:val="en-US" w:eastAsia="zh-CN"/>
              </w:rPr>
              <w:t>1</w:t>
            </w:r>
          </w:p>
        </w:tc>
      </w:tr>
      <w:tr w:rsidR="002463E2" w14:paraId="59CB2ACE" w14:textId="77777777" w:rsidTr="00F2575E">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2701922" w14:textId="77777777" w:rsidR="002463E2" w:rsidRDefault="002463E2" w:rsidP="00F2575E">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18107A5" w14:textId="77777777" w:rsidR="002463E2" w:rsidRDefault="002463E2" w:rsidP="00F2575E">
            <w:pPr>
              <w:pStyle w:val="TAC"/>
              <w:rPr>
                <w:lang w:val="en-US"/>
              </w:rPr>
            </w:pPr>
          </w:p>
        </w:tc>
        <w:tc>
          <w:tcPr>
            <w:tcW w:w="25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0EF3B3" w14:textId="77777777" w:rsidR="002463E2" w:rsidRDefault="002463E2" w:rsidP="00F2575E">
            <w:pPr>
              <w:pStyle w:val="TAC"/>
              <w:rPr>
                <w:lang w:val="en-US" w:eastAsia="zh-CN"/>
              </w:rPr>
            </w:pPr>
            <w:r>
              <w:rPr>
                <w:rFonts w:cs="Arial"/>
                <w:szCs w:val="18"/>
              </w:rPr>
              <w:t>See n77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A7DAB1" w14:textId="77777777" w:rsidR="002463E2" w:rsidRDefault="002463E2" w:rsidP="00F2575E">
            <w:pPr>
              <w:pStyle w:val="TAC"/>
              <w:rPr>
                <w:rFonts w:eastAsia="Calibri Light"/>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7D88C6" w14:textId="77777777" w:rsidR="002463E2" w:rsidRDefault="002463E2" w:rsidP="00F2575E">
            <w:pPr>
              <w:pStyle w:val="TAC"/>
              <w:rPr>
                <w:rFonts w:eastAsia="Calibri Light"/>
                <w:lang w:val="en-US" w:eastAsia="zh-CN"/>
              </w:rPr>
            </w:pPr>
            <w:r>
              <w:rPr>
                <w:rFonts w:eastAsia="Calibri Light" w:hint="eastAsia"/>
                <w:lang w:val="en-US"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F4F0EB" w14:textId="77777777" w:rsidR="002463E2" w:rsidRDefault="002463E2" w:rsidP="00F2575E">
            <w:pPr>
              <w:pStyle w:val="TAC"/>
              <w:rPr>
                <w:lang w:val="en-US" w:eastAsia="zh-CN"/>
              </w:rPr>
            </w:pPr>
            <w:r>
              <w:rPr>
                <w:lang w:val="en-US" w:eastAsia="zh-CN"/>
              </w:rPr>
              <w:t>4 and 5</w:t>
            </w:r>
          </w:p>
        </w:tc>
      </w:tr>
      <w:tr w:rsidR="002463E2" w14:paraId="2729F1D6" w14:textId="77777777" w:rsidTr="00F2575E">
        <w:tc>
          <w:tcPr>
            <w:tcW w:w="196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2360CF5" w14:textId="77777777" w:rsidR="002463E2" w:rsidRDefault="002463E2" w:rsidP="00F2575E">
            <w:pPr>
              <w:pStyle w:val="TAC"/>
              <w:rPr>
                <w:rFonts w:eastAsia="游ゴシック" w:cs="Arial"/>
                <w:szCs w:val="18"/>
              </w:rPr>
            </w:pPr>
            <w:r>
              <w:t>CA_n78(2A)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E9BF0F7" w14:textId="77777777" w:rsidR="002463E2" w:rsidRDefault="002463E2" w:rsidP="00F2575E">
            <w:pPr>
              <w:pStyle w:val="TAC"/>
              <w:rPr>
                <w:rFonts w:eastAsia="游ゴシック"/>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780507" w14:textId="77777777" w:rsidR="002463E2" w:rsidRDefault="002463E2" w:rsidP="00F2575E">
            <w:pPr>
              <w:pStyle w:val="TAC"/>
              <w:rPr>
                <w:rFonts w:eastAsia="游ゴシック" w:cs="Arial"/>
                <w:szCs w:val="18"/>
              </w:rPr>
            </w:pPr>
            <w:r>
              <w:rPr>
                <w:rFonts w:eastAsia="Calibri Light"/>
                <w:lang w:eastAsia="zh-CN"/>
              </w:rPr>
              <w:t>10, 20, 40, 50, 60, 80, 90, 100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65BA74" w14:textId="77777777" w:rsidR="002463E2" w:rsidRDefault="002463E2" w:rsidP="00F2575E">
            <w:pPr>
              <w:pStyle w:val="TAC"/>
              <w:rPr>
                <w:rFonts w:eastAsia="游ゴシック" w:cs="Arial"/>
                <w:szCs w:val="18"/>
              </w:rPr>
            </w:pPr>
            <w:r>
              <w:rPr>
                <w:rFonts w:eastAsia="Calibri Light"/>
                <w:lang w:eastAsia="zh-CN"/>
              </w:rPr>
              <w:t>10, 20, 40, 50, 60, 80, 90, 100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AED6F9" w14:textId="77777777" w:rsidR="002463E2" w:rsidRDefault="002463E2" w:rsidP="00F2575E">
            <w:pPr>
              <w:pStyle w:val="TAC"/>
              <w:rPr>
                <w:rFonts w:eastAsia="Calibri Light"/>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79D856" w14:textId="77777777" w:rsidR="002463E2" w:rsidRDefault="002463E2" w:rsidP="00F2575E">
            <w:pPr>
              <w:pStyle w:val="TAC"/>
              <w:rPr>
                <w:rFonts w:eastAsia="DengXian"/>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6D38D5" w14:textId="77777777" w:rsidR="002463E2" w:rsidRDefault="002463E2" w:rsidP="00F2575E">
            <w:pPr>
              <w:pStyle w:val="TAC"/>
              <w:rPr>
                <w:rFonts w:eastAsia="游ゴシック" w:cs="Arial"/>
                <w:szCs w:val="18"/>
              </w:rPr>
            </w:pPr>
            <w:r>
              <w:rPr>
                <w:rFonts w:eastAsia="Calibri Light"/>
                <w:lang w:eastAsia="zh-CN"/>
              </w:rPr>
              <w:t>0</w:t>
            </w:r>
          </w:p>
        </w:tc>
      </w:tr>
      <w:tr w:rsidR="002463E2" w14:paraId="6E8AA7B3" w14:textId="77777777" w:rsidTr="00F2575E">
        <w:tc>
          <w:tcPr>
            <w:tcW w:w="1965" w:type="dxa"/>
            <w:vMerge/>
            <w:tcBorders>
              <w:left w:val="single" w:sz="4" w:space="0" w:color="auto"/>
              <w:right w:val="single" w:sz="4" w:space="0" w:color="auto"/>
            </w:tcBorders>
            <w:tcMar>
              <w:top w:w="0" w:type="dxa"/>
              <w:left w:w="108" w:type="dxa"/>
              <w:bottom w:w="0" w:type="dxa"/>
              <w:right w:w="108" w:type="dxa"/>
            </w:tcMar>
            <w:vAlign w:val="center"/>
          </w:tcPr>
          <w:p w14:paraId="0F2F69E6" w14:textId="77777777" w:rsidR="002463E2" w:rsidRDefault="002463E2" w:rsidP="00F2575E">
            <w:pPr>
              <w:pStyle w:val="TAC"/>
              <w:rPr>
                <w:rFonts w:eastAsia="游ゴシック"/>
              </w:rPr>
            </w:pPr>
          </w:p>
        </w:tc>
        <w:tc>
          <w:tcPr>
            <w:tcW w:w="1496" w:type="dxa"/>
            <w:vMerge/>
            <w:tcBorders>
              <w:left w:val="single" w:sz="4" w:space="0" w:color="auto"/>
              <w:right w:val="single" w:sz="4" w:space="0" w:color="auto"/>
            </w:tcBorders>
            <w:tcMar>
              <w:top w:w="0" w:type="dxa"/>
              <w:left w:w="108" w:type="dxa"/>
              <w:bottom w:w="0" w:type="dxa"/>
              <w:right w:w="108" w:type="dxa"/>
            </w:tcMar>
            <w:vAlign w:val="center"/>
          </w:tcPr>
          <w:p w14:paraId="28FE5726" w14:textId="77777777" w:rsidR="002463E2" w:rsidRDefault="002463E2" w:rsidP="00F2575E">
            <w:pPr>
              <w:pStyle w:val="TAC"/>
              <w:rPr>
                <w:rFonts w:eastAsia="游ゴシック"/>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62284B" w14:textId="77777777" w:rsidR="002463E2" w:rsidRDefault="002463E2" w:rsidP="00F2575E">
            <w:pPr>
              <w:pStyle w:val="TAC"/>
              <w:rPr>
                <w:rFonts w:eastAsia="游ゴシック" w:cs="Arial"/>
                <w:szCs w:val="18"/>
              </w:rPr>
            </w:pPr>
            <w:r>
              <w:rPr>
                <w:rFonts w:eastAsia="Calibri Light"/>
                <w:lang w:eastAsia="zh-CN"/>
              </w:rPr>
              <w:t>10, 20, 25, 30, 40, 50, 60, 80, 90, 100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B096C5" w14:textId="77777777" w:rsidR="002463E2" w:rsidRDefault="002463E2" w:rsidP="00F2575E">
            <w:pPr>
              <w:pStyle w:val="TAC"/>
              <w:rPr>
                <w:rFonts w:eastAsia="游ゴシック" w:cs="Arial"/>
                <w:szCs w:val="18"/>
              </w:rPr>
            </w:pPr>
            <w:r>
              <w:rPr>
                <w:rFonts w:eastAsia="Calibri Light"/>
                <w:lang w:eastAsia="zh-CN"/>
              </w:rPr>
              <w:t>10, 20, 25, 30, 40, 50, 60, 80, 90, 100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4CF04" w14:textId="77777777" w:rsidR="002463E2" w:rsidRDefault="002463E2" w:rsidP="00F2575E">
            <w:pPr>
              <w:pStyle w:val="TAC"/>
              <w:rPr>
                <w:rFonts w:eastAsia="Calibri Light"/>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D6C949" w14:textId="77777777" w:rsidR="002463E2" w:rsidRDefault="002463E2" w:rsidP="00F2575E">
            <w:pPr>
              <w:pStyle w:val="TAC"/>
              <w:rPr>
                <w:rFonts w:eastAsia="DengXian"/>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F4C085" w14:textId="77777777" w:rsidR="002463E2" w:rsidRDefault="002463E2" w:rsidP="00F2575E">
            <w:pPr>
              <w:pStyle w:val="TAC"/>
              <w:rPr>
                <w:rFonts w:eastAsia="游ゴシック" w:cs="Arial"/>
                <w:szCs w:val="18"/>
              </w:rPr>
            </w:pPr>
            <w:r>
              <w:rPr>
                <w:rFonts w:eastAsia="Calibri Light"/>
                <w:lang w:eastAsia="zh-CN"/>
              </w:rPr>
              <w:t>1</w:t>
            </w:r>
          </w:p>
        </w:tc>
      </w:tr>
      <w:tr w:rsidR="002463E2" w14:paraId="0FCECEA0" w14:textId="77777777" w:rsidTr="00F2575E">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85061C1" w14:textId="77777777" w:rsidR="002463E2" w:rsidRDefault="002463E2" w:rsidP="00F2575E">
            <w:pPr>
              <w:pStyle w:val="TAC"/>
              <w:rPr>
                <w:rFonts w:eastAsia="游ゴシック"/>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EC32054" w14:textId="77777777" w:rsidR="002463E2" w:rsidRDefault="002463E2" w:rsidP="00F2575E">
            <w:pPr>
              <w:pStyle w:val="TAC"/>
              <w:rPr>
                <w:rFonts w:eastAsia="游ゴシック"/>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BBE99E" w14:textId="77777777" w:rsidR="002463E2" w:rsidRDefault="002463E2" w:rsidP="00F2575E">
            <w:pPr>
              <w:pStyle w:val="TAC"/>
              <w:rPr>
                <w:rFonts w:eastAsia="游ゴシック" w:cs="Arial"/>
                <w:szCs w:val="18"/>
              </w:rPr>
            </w:pPr>
            <w:r>
              <w:rPr>
                <w:lang w:eastAsia="zh-CN"/>
              </w:rPr>
              <w:t>10, 20, 25, 30, 40, 50, 60, 70, 80, 90, 100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FE2797" w14:textId="77777777" w:rsidR="002463E2" w:rsidRDefault="002463E2" w:rsidP="00F2575E">
            <w:pPr>
              <w:pStyle w:val="TAC"/>
              <w:rPr>
                <w:rFonts w:eastAsia="游ゴシック" w:cs="Arial"/>
                <w:szCs w:val="18"/>
              </w:rPr>
            </w:pPr>
            <w:r>
              <w:rPr>
                <w:lang w:eastAsia="zh-CN"/>
              </w:rPr>
              <w:t>10, 20, 25, 30, 40, 50, 60, 70, 80, 90, 100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1B9DA" w14:textId="77777777" w:rsidR="002463E2" w:rsidRDefault="002463E2" w:rsidP="00F2575E">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83AC8D" w14:textId="77777777" w:rsidR="002463E2" w:rsidRDefault="002463E2" w:rsidP="00F2575E">
            <w:pPr>
              <w:pStyle w:val="TAC"/>
              <w:rPr>
                <w:rFonts w:eastAsia="DengXian"/>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7F5438" w14:textId="77777777" w:rsidR="002463E2" w:rsidRDefault="002463E2" w:rsidP="00F2575E">
            <w:pPr>
              <w:pStyle w:val="TAC"/>
              <w:rPr>
                <w:rFonts w:eastAsia="游ゴシック" w:cs="Arial"/>
                <w:szCs w:val="18"/>
              </w:rPr>
            </w:pPr>
            <w:r>
              <w:rPr>
                <w:rFonts w:eastAsia="Calibri Light"/>
                <w:lang w:eastAsia="zh-CN"/>
              </w:rPr>
              <w:t>2</w:t>
            </w:r>
          </w:p>
        </w:tc>
      </w:tr>
      <w:tr w:rsidR="002463E2" w14:paraId="49ED6752" w14:textId="77777777" w:rsidTr="00F2575E">
        <w:tc>
          <w:tcPr>
            <w:tcW w:w="9729" w:type="dxa"/>
            <w:gridSpan w:val="7"/>
            <w:tcBorders>
              <w:top w:val="single" w:sz="4" w:space="0" w:color="auto"/>
              <w:left w:val="single" w:sz="4" w:space="0" w:color="auto"/>
              <w:bottom w:val="single" w:sz="4" w:space="0" w:color="auto"/>
              <w:right w:val="single" w:sz="4" w:space="0" w:color="auto"/>
            </w:tcBorders>
            <w:vAlign w:val="center"/>
          </w:tcPr>
          <w:p w14:paraId="0BD98148" w14:textId="41B76841" w:rsidR="002463E2" w:rsidRDefault="002463E2" w:rsidP="00F2575E">
            <w:pPr>
              <w:pStyle w:val="TAN"/>
            </w:pPr>
            <w:r>
              <w:t>NOTE 1:</w:t>
            </w:r>
            <w:r>
              <w:tab/>
            </w:r>
            <w:ins w:id="72" w:author="Anritsu" w:date="2024-05-08T15:39:00Z" w16du:dateUtc="2024-05-08T06:39:00Z">
              <w:r w:rsidR="00440371" w:rsidRPr="00440371">
                <w:t>For each channel bandwidth of each component carrier, refer to Table 5.3.5-1 for the applicable SCSs. For a given band, not all UE channel bandwidths support the same SCSs.</w:t>
              </w:r>
            </w:ins>
            <w:del w:id="73" w:author="Anritsu" w:date="2024-05-06T12:53:00Z" w16du:dateUtc="2024-05-06T03:53:00Z">
              <w:r w:rsidDel="002463E2">
                <w:delText>5 MHz is not applicable for 30/60 kHz SCS.</w:delText>
              </w:r>
            </w:del>
          </w:p>
          <w:p w14:paraId="324160A1" w14:textId="77777777" w:rsidR="002463E2" w:rsidRDefault="002463E2" w:rsidP="00F2575E">
            <w:pPr>
              <w:pStyle w:val="TAN"/>
            </w:pPr>
            <w:r>
              <w:t>NOTE 2:</w:t>
            </w:r>
            <w:r>
              <w:tab/>
              <w:t>Parameter value accounts for both, the maximum frequency range of band n48 (150 MHz), and the minimum frequency gaps in between NR non-contiguous component carriers.</w:t>
            </w:r>
          </w:p>
          <w:p w14:paraId="1124C02E" w14:textId="77777777" w:rsidR="002463E2" w:rsidRDefault="002463E2" w:rsidP="00F2575E">
            <w:pPr>
              <w:pStyle w:val="TAN"/>
            </w:pPr>
            <w:r w:rsidRPr="00353C37">
              <w:t xml:space="preserve">NOTE </w:t>
            </w:r>
            <w:r w:rsidRPr="00353C37">
              <w:rPr>
                <w:rFonts w:hint="eastAsia"/>
                <w:lang w:eastAsia="zh-CN"/>
              </w:rPr>
              <w:t>3</w:t>
            </w:r>
            <w:r w:rsidRPr="00353C37">
              <w:t>:</w:t>
            </w:r>
            <w:r w:rsidRPr="00353C37">
              <w:tab/>
            </w:r>
            <w:r>
              <w:t xml:space="preserve">Minimum requirements for </w:t>
            </w:r>
            <w:r w:rsidRPr="00353C37">
              <w:t xml:space="preserve">Power Class 2 </w:t>
            </w:r>
            <w:r>
              <w:t>are</w:t>
            </w:r>
            <w:r w:rsidRPr="00353C37">
              <w:t xml:space="preserve"> </w:t>
            </w:r>
            <w:r>
              <w:t xml:space="preserve">applicable </w:t>
            </w:r>
            <w:r w:rsidRPr="00353C37">
              <w:t>for this uplink combination or single uplink carrier in this downlink/uplink combination</w:t>
            </w:r>
          </w:p>
        </w:tc>
      </w:tr>
    </w:tbl>
    <w:p w14:paraId="33A1A0FD" w14:textId="77777777" w:rsidR="002463E2" w:rsidRPr="009E20AA" w:rsidRDefault="002463E2" w:rsidP="002463E2"/>
    <w:p w14:paraId="5AA9C879" w14:textId="77777777" w:rsidR="002463E2" w:rsidRPr="009E20AA" w:rsidRDefault="002463E2" w:rsidP="002463E2">
      <w:pPr>
        <w:pStyle w:val="30"/>
      </w:pPr>
      <w:bookmarkStart w:id="74" w:name="_Toc27477780"/>
      <w:bookmarkStart w:id="75" w:name="_Toc36226459"/>
      <w:bookmarkStart w:id="76" w:name="_Toc44323714"/>
      <w:bookmarkStart w:id="77" w:name="_Toc52989875"/>
      <w:bookmarkStart w:id="78" w:name="_Toc60823066"/>
      <w:bookmarkStart w:id="79" w:name="_Toc60824988"/>
      <w:bookmarkStart w:id="80" w:name="_Toc69305885"/>
      <w:bookmarkStart w:id="81" w:name="_Toc69309737"/>
      <w:bookmarkStart w:id="82" w:name="_Toc76020048"/>
      <w:bookmarkStart w:id="83" w:name="_Toc83720518"/>
      <w:bookmarkStart w:id="84" w:name="_Toc90916372"/>
      <w:bookmarkStart w:id="85" w:name="_Toc90916569"/>
      <w:bookmarkStart w:id="86" w:name="_Toc90917325"/>
      <w:r w:rsidRPr="009E20AA">
        <w:t>5.5A.3</w:t>
      </w:r>
      <w:r w:rsidRPr="009E20AA">
        <w:tab/>
        <w:t>Configurations for inter-band CA</w:t>
      </w:r>
      <w:bookmarkEnd w:id="74"/>
      <w:bookmarkEnd w:id="75"/>
      <w:bookmarkEnd w:id="76"/>
      <w:bookmarkEnd w:id="77"/>
      <w:bookmarkEnd w:id="78"/>
      <w:bookmarkEnd w:id="79"/>
      <w:bookmarkEnd w:id="80"/>
      <w:bookmarkEnd w:id="81"/>
      <w:bookmarkEnd w:id="82"/>
      <w:bookmarkEnd w:id="83"/>
      <w:bookmarkEnd w:id="84"/>
      <w:bookmarkEnd w:id="85"/>
      <w:bookmarkEnd w:id="86"/>
    </w:p>
    <w:p w14:paraId="3E7CBD7F" w14:textId="77777777" w:rsidR="002463E2" w:rsidRPr="009E20AA" w:rsidRDefault="002463E2" w:rsidP="002463E2">
      <w:pPr>
        <w:pStyle w:val="TH"/>
      </w:pPr>
      <w:r w:rsidRPr="009E20AA">
        <w:t>Table 5.5A.3-1: Void</w:t>
      </w:r>
    </w:p>
    <w:p w14:paraId="527E8E6C" w14:textId="77777777" w:rsidR="002463E2" w:rsidRPr="009E20AA" w:rsidRDefault="002463E2" w:rsidP="002463E2">
      <w:pPr>
        <w:pStyle w:val="TH"/>
      </w:pPr>
      <w:r w:rsidRPr="009E20AA">
        <w:t>Table 5.5A.3-2: Void</w:t>
      </w:r>
    </w:p>
    <w:p w14:paraId="5C2AA48B" w14:textId="77777777" w:rsidR="002463E2" w:rsidRPr="009E20AA" w:rsidRDefault="002463E2" w:rsidP="002463E2">
      <w:pPr>
        <w:pStyle w:val="TH"/>
      </w:pPr>
      <w:r w:rsidRPr="009E20AA">
        <w:t>Table 5.5A.3-3: Void</w:t>
      </w:r>
    </w:p>
    <w:p w14:paraId="6AF74422" w14:textId="77777777" w:rsidR="002463E2" w:rsidRPr="009E20AA" w:rsidRDefault="002463E2" w:rsidP="002463E2"/>
    <w:p w14:paraId="2AFDABD0" w14:textId="77777777" w:rsidR="002463E2" w:rsidRPr="009E20AA" w:rsidRDefault="002463E2" w:rsidP="002463E2">
      <w:pPr>
        <w:sectPr w:rsidR="002463E2" w:rsidRPr="009E20AA" w:rsidSect="002463E2">
          <w:headerReference w:type="default" r:id="rId13"/>
          <w:footerReference w:type="default" r:id="rId14"/>
          <w:pgSz w:w="11906" w:h="16838"/>
          <w:pgMar w:top="1417" w:right="1134" w:bottom="1134" w:left="1134" w:header="850" w:footer="340" w:gutter="0"/>
          <w:pgNumType w:start="21"/>
          <w:cols w:space="708"/>
          <w:docGrid w:linePitch="360"/>
        </w:sectPr>
      </w:pPr>
    </w:p>
    <w:p w14:paraId="60B50DEC" w14:textId="77777777" w:rsidR="002463E2" w:rsidRPr="009E20AA" w:rsidRDefault="002463E2" w:rsidP="002463E2">
      <w:pPr>
        <w:pStyle w:val="40"/>
      </w:pPr>
      <w:bookmarkStart w:id="89" w:name="_Toc45888060"/>
      <w:bookmarkStart w:id="90" w:name="_Toc45888659"/>
      <w:bookmarkStart w:id="91" w:name="_Toc52989876"/>
      <w:bookmarkStart w:id="92" w:name="_Toc60823067"/>
      <w:bookmarkStart w:id="93" w:name="_Toc60824989"/>
      <w:bookmarkStart w:id="94" w:name="_Toc69305886"/>
      <w:bookmarkStart w:id="95" w:name="_Toc69309738"/>
      <w:bookmarkStart w:id="96" w:name="_Toc76020049"/>
      <w:bookmarkStart w:id="97" w:name="_Toc83720519"/>
      <w:bookmarkStart w:id="98" w:name="_Toc90916373"/>
      <w:bookmarkStart w:id="99" w:name="_Toc90916570"/>
      <w:bookmarkStart w:id="100" w:name="_Toc90917326"/>
      <w:bookmarkStart w:id="101" w:name="_Hlk515992150"/>
      <w:r w:rsidRPr="009E20AA">
        <w:t>5.5A.3.1</w:t>
      </w:r>
      <w:r w:rsidRPr="009E20AA">
        <w:tab/>
        <w:t>Configurations for inter-band CA (</w:t>
      </w:r>
      <w:r w:rsidRPr="009E20AA">
        <w:rPr>
          <w:bCs/>
        </w:rPr>
        <w:t>two bands)</w:t>
      </w:r>
      <w:bookmarkEnd w:id="89"/>
      <w:bookmarkEnd w:id="90"/>
      <w:bookmarkEnd w:id="91"/>
      <w:bookmarkEnd w:id="92"/>
      <w:bookmarkEnd w:id="93"/>
      <w:bookmarkEnd w:id="94"/>
      <w:bookmarkEnd w:id="95"/>
      <w:bookmarkEnd w:id="96"/>
      <w:bookmarkEnd w:id="97"/>
      <w:bookmarkEnd w:id="98"/>
      <w:bookmarkEnd w:id="99"/>
      <w:bookmarkEnd w:id="100"/>
    </w:p>
    <w:p w14:paraId="1CE3FBE4" w14:textId="77777777" w:rsidR="002463E2" w:rsidRPr="009E20AA" w:rsidRDefault="002463E2" w:rsidP="002463E2">
      <w:pPr>
        <w:pStyle w:val="TH"/>
      </w:pPr>
      <w:bookmarkStart w:id="102" w:name="_Hlk147591387"/>
      <w:r w:rsidRPr="009E20AA">
        <w:t>Table 5.5A.3</w:t>
      </w:r>
      <w:r w:rsidRPr="009E20AA">
        <w:rPr>
          <w:lang w:eastAsia="zh-CN"/>
        </w:rPr>
        <w:t>.1</w:t>
      </w:r>
      <w:r w:rsidRPr="009E20AA">
        <w:t>-1</w:t>
      </w:r>
      <w:bookmarkEnd w:id="101"/>
      <w:bookmarkEnd w:id="102"/>
      <w:r w:rsidRPr="009E20AA">
        <w:t>: NR CA configurations and bandwidth combinations sets defined for inter-band CA (two bands)</w:t>
      </w:r>
    </w:p>
    <w:tbl>
      <w:tblPr>
        <w:tblW w:w="13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
        <w:gridCol w:w="2795"/>
        <w:gridCol w:w="2389"/>
        <w:gridCol w:w="1032"/>
        <w:gridCol w:w="5770"/>
        <w:gridCol w:w="1923"/>
      </w:tblGrid>
      <w:tr w:rsidR="002463E2" w14:paraId="6B294DFF"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7143158B" w14:textId="77777777" w:rsidR="002463E2" w:rsidRDefault="002463E2" w:rsidP="00F2575E">
            <w:pPr>
              <w:pStyle w:val="TAH"/>
              <w:rPr>
                <w:szCs w:val="18"/>
              </w:rPr>
            </w:pPr>
            <w:r>
              <w:t>NR CA configuration</w:t>
            </w:r>
          </w:p>
        </w:tc>
        <w:tc>
          <w:tcPr>
            <w:tcW w:w="2389" w:type="dxa"/>
            <w:tcBorders>
              <w:left w:val="single" w:sz="4" w:space="0" w:color="auto"/>
              <w:bottom w:val="nil"/>
              <w:right w:val="single" w:sz="4" w:space="0" w:color="auto"/>
            </w:tcBorders>
            <w:shd w:val="clear" w:color="auto" w:fill="auto"/>
            <w:vAlign w:val="center"/>
          </w:tcPr>
          <w:p w14:paraId="359E6CC8" w14:textId="77777777" w:rsidR="002463E2" w:rsidRDefault="002463E2" w:rsidP="00F2575E">
            <w:pPr>
              <w:pStyle w:val="TAH"/>
              <w:rPr>
                <w:szCs w:val="18"/>
              </w:rPr>
            </w:pPr>
            <w:r>
              <w:t>Uplink CA configuration</w:t>
            </w:r>
            <w:r>
              <w:rPr>
                <w:rFonts w:hint="eastAsia"/>
              </w:rPr>
              <w:t xml:space="preserve"> </w:t>
            </w:r>
            <w:r>
              <w:t>or single uplink carrier</w:t>
            </w:r>
            <w:r>
              <w:rPr>
                <w:rFonts w:hint="eastAsia"/>
                <w:vertAlign w:val="superscript"/>
                <w:lang w:val="en-US"/>
              </w:rPr>
              <w:t>5</w:t>
            </w:r>
          </w:p>
        </w:tc>
        <w:tc>
          <w:tcPr>
            <w:tcW w:w="1032" w:type="dxa"/>
            <w:tcBorders>
              <w:left w:val="single" w:sz="4" w:space="0" w:color="auto"/>
              <w:right w:val="single" w:sz="4" w:space="0" w:color="auto"/>
            </w:tcBorders>
            <w:vAlign w:val="center"/>
          </w:tcPr>
          <w:p w14:paraId="19C01517" w14:textId="77777777" w:rsidR="002463E2" w:rsidRDefault="002463E2" w:rsidP="00F2575E">
            <w:pPr>
              <w:pStyle w:val="TAH"/>
              <w:rPr>
                <w:szCs w:val="18"/>
                <w:lang w:val="en-US"/>
              </w:rPr>
            </w:pPr>
            <w:r>
              <w:t>NR Band</w:t>
            </w:r>
          </w:p>
        </w:tc>
        <w:tc>
          <w:tcPr>
            <w:tcW w:w="5770" w:type="dxa"/>
            <w:tcBorders>
              <w:top w:val="single" w:sz="4" w:space="0" w:color="auto"/>
              <w:left w:val="single" w:sz="4" w:space="0" w:color="auto"/>
              <w:bottom w:val="single" w:sz="4" w:space="0" w:color="auto"/>
              <w:right w:val="single" w:sz="4" w:space="0" w:color="auto"/>
            </w:tcBorders>
            <w:vAlign w:val="center"/>
          </w:tcPr>
          <w:p w14:paraId="78F5E46D" w14:textId="77777777" w:rsidR="002463E2" w:rsidRDefault="002463E2" w:rsidP="00F2575E">
            <w:pPr>
              <w:pStyle w:val="TAH"/>
              <w:rPr>
                <w:rFonts w:cs="Arial"/>
                <w:szCs w:val="18"/>
                <w:lang w:val="en-US" w:bidi="ar"/>
              </w:rPr>
            </w:pPr>
            <w:r>
              <w:rPr>
                <w:rFonts w:hint="eastAsia"/>
              </w:rPr>
              <w:t>C</w:t>
            </w:r>
            <w:r>
              <w:t xml:space="preserve">hannel bandwidth </w:t>
            </w:r>
            <w:r>
              <w:rPr>
                <w:rFonts w:hint="eastAsia"/>
              </w:rPr>
              <w:t>(</w:t>
            </w:r>
            <w:r>
              <w:t>MHz) (</w:t>
            </w:r>
            <w:r>
              <w:rPr>
                <w:rFonts w:hint="eastAsia"/>
              </w:rPr>
              <w:t>N</w:t>
            </w:r>
            <w:r>
              <w:t>OTE 3)</w:t>
            </w:r>
          </w:p>
        </w:tc>
        <w:tc>
          <w:tcPr>
            <w:tcW w:w="1923" w:type="dxa"/>
            <w:tcBorders>
              <w:left w:val="single" w:sz="4" w:space="0" w:color="auto"/>
              <w:bottom w:val="nil"/>
              <w:right w:val="single" w:sz="4" w:space="0" w:color="auto"/>
            </w:tcBorders>
            <w:shd w:val="clear" w:color="auto" w:fill="auto"/>
            <w:vAlign w:val="center"/>
          </w:tcPr>
          <w:p w14:paraId="0C4917F8" w14:textId="77777777" w:rsidR="002463E2" w:rsidRDefault="002463E2" w:rsidP="00F2575E">
            <w:pPr>
              <w:pStyle w:val="TAH"/>
              <w:rPr>
                <w:szCs w:val="18"/>
                <w:lang w:val="en-US"/>
              </w:rPr>
            </w:pPr>
            <w:r>
              <w:t>Bandwidth combination set</w:t>
            </w:r>
          </w:p>
        </w:tc>
      </w:tr>
      <w:tr w:rsidR="002463E2" w14:paraId="5DD8DAAD"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2AA225BA" w14:textId="77777777" w:rsidR="002463E2" w:rsidRDefault="002463E2" w:rsidP="00F2575E">
            <w:pPr>
              <w:pStyle w:val="TAC"/>
              <w:rPr>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p>
        </w:tc>
        <w:tc>
          <w:tcPr>
            <w:tcW w:w="2389" w:type="dxa"/>
            <w:tcBorders>
              <w:left w:val="single" w:sz="4" w:space="0" w:color="auto"/>
              <w:bottom w:val="nil"/>
              <w:right w:val="single" w:sz="4" w:space="0" w:color="auto"/>
            </w:tcBorders>
            <w:shd w:val="clear" w:color="auto" w:fill="auto"/>
            <w:vAlign w:val="center"/>
          </w:tcPr>
          <w:p w14:paraId="298E0E3D" w14:textId="77777777" w:rsidR="002463E2" w:rsidRDefault="002463E2" w:rsidP="00F2575E">
            <w:pPr>
              <w:pStyle w:val="TAC"/>
              <w:rPr>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p>
        </w:tc>
        <w:tc>
          <w:tcPr>
            <w:tcW w:w="1032" w:type="dxa"/>
            <w:tcBorders>
              <w:left w:val="single" w:sz="4" w:space="0" w:color="auto"/>
              <w:right w:val="single" w:sz="4" w:space="0" w:color="auto"/>
            </w:tcBorders>
            <w:vAlign w:val="center"/>
          </w:tcPr>
          <w:p w14:paraId="49C50071" w14:textId="77777777" w:rsidR="002463E2" w:rsidRDefault="002463E2" w:rsidP="00F2575E">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25AED76E" w14:textId="77777777" w:rsidR="002463E2" w:rsidRDefault="002463E2" w:rsidP="00F2575E">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3F8B4B69" w14:textId="77777777" w:rsidR="002463E2" w:rsidRDefault="002463E2" w:rsidP="00F2575E">
            <w:pPr>
              <w:pStyle w:val="TAC"/>
              <w:rPr>
                <w:lang w:eastAsia="zh-CN"/>
              </w:rPr>
            </w:pPr>
            <w:r>
              <w:rPr>
                <w:rFonts w:hint="eastAsia"/>
                <w:lang w:eastAsia="zh-CN"/>
              </w:rPr>
              <w:t>0</w:t>
            </w:r>
          </w:p>
        </w:tc>
      </w:tr>
      <w:tr w:rsidR="002463E2" w14:paraId="0421A099"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34A0F63"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B3D426D"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682A13EE" w14:textId="77777777" w:rsidR="002463E2" w:rsidRDefault="002463E2" w:rsidP="00F2575E">
            <w:pPr>
              <w:pStyle w:val="TAC"/>
              <w:rPr>
                <w:lang w:eastAsia="zh-CN"/>
              </w:rPr>
            </w:pPr>
            <w:r>
              <w:rPr>
                <w:rFonts w:hint="eastAsia"/>
                <w:lang w:eastAsia="zh-CN"/>
              </w:rPr>
              <w:t>n</w:t>
            </w:r>
            <w:r>
              <w:rPr>
                <w:lang w:eastAsia="zh-CN"/>
              </w:rPr>
              <w:t>3</w:t>
            </w:r>
          </w:p>
        </w:tc>
        <w:tc>
          <w:tcPr>
            <w:tcW w:w="5770" w:type="dxa"/>
            <w:tcBorders>
              <w:top w:val="single" w:sz="4" w:space="0" w:color="auto"/>
              <w:left w:val="single" w:sz="4" w:space="0" w:color="auto"/>
              <w:bottom w:val="single" w:sz="4" w:space="0" w:color="auto"/>
              <w:right w:val="single" w:sz="4" w:space="0" w:color="auto"/>
            </w:tcBorders>
            <w:vAlign w:val="center"/>
          </w:tcPr>
          <w:p w14:paraId="314B847A" w14:textId="77777777" w:rsidR="002463E2" w:rsidRDefault="002463E2" w:rsidP="00F2575E">
            <w:pPr>
              <w:pStyle w:val="TAC"/>
              <w:rPr>
                <w:lang w:eastAsia="zh-CN"/>
              </w:rPr>
            </w:pPr>
            <w:r>
              <w:rPr>
                <w:lang w:eastAsia="zh-CN" w:bidi="ar"/>
              </w:rPr>
              <w:t>5, 10, 15, 20, 25, 30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9260F31" w14:textId="77777777" w:rsidR="002463E2" w:rsidRDefault="002463E2" w:rsidP="00F2575E">
            <w:pPr>
              <w:pStyle w:val="TAC"/>
              <w:rPr>
                <w:lang w:eastAsia="zh-CN"/>
              </w:rPr>
            </w:pPr>
          </w:p>
        </w:tc>
      </w:tr>
      <w:tr w:rsidR="002463E2" w14:paraId="2BB4D3EC"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91AC03C"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24D8F8B"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6488A7DA" w14:textId="77777777" w:rsidR="002463E2" w:rsidRDefault="002463E2" w:rsidP="00F2575E">
            <w:pPr>
              <w:pStyle w:val="TAC"/>
              <w:rPr>
                <w:szCs w:val="18"/>
                <w:lang w:val="en-US" w:eastAsia="zh-CN"/>
              </w:rPr>
            </w:pPr>
            <w:r>
              <w:t>n1</w:t>
            </w:r>
          </w:p>
        </w:tc>
        <w:tc>
          <w:tcPr>
            <w:tcW w:w="5770" w:type="dxa"/>
            <w:tcBorders>
              <w:top w:val="single" w:sz="4" w:space="0" w:color="auto"/>
              <w:left w:val="single" w:sz="4" w:space="0" w:color="auto"/>
              <w:bottom w:val="single" w:sz="4" w:space="0" w:color="auto"/>
              <w:right w:val="single" w:sz="4" w:space="0" w:color="auto"/>
            </w:tcBorders>
            <w:vAlign w:val="center"/>
          </w:tcPr>
          <w:p w14:paraId="699C46A9" w14:textId="77777777" w:rsidR="002463E2" w:rsidRDefault="002463E2" w:rsidP="00F2575E">
            <w:pPr>
              <w:pStyle w:val="TAC"/>
            </w:pPr>
            <w:r>
              <w:rPr>
                <w:lang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2B4FB3E3" w14:textId="77777777" w:rsidR="002463E2" w:rsidRDefault="002463E2" w:rsidP="00F2575E">
            <w:pPr>
              <w:pStyle w:val="TAC"/>
              <w:rPr>
                <w:lang w:eastAsia="zh-CN"/>
              </w:rPr>
            </w:pPr>
            <w:r>
              <w:rPr>
                <w:lang w:eastAsia="zh-CN"/>
              </w:rPr>
              <w:t>1</w:t>
            </w:r>
          </w:p>
        </w:tc>
      </w:tr>
      <w:tr w:rsidR="002463E2" w14:paraId="2984A908"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332D103"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F89367B"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2DFBF715" w14:textId="77777777" w:rsidR="002463E2" w:rsidRDefault="002463E2" w:rsidP="00F2575E">
            <w:pPr>
              <w:pStyle w:val="TAC"/>
              <w:rPr>
                <w:szCs w:val="18"/>
                <w:lang w:val="en-US" w:eastAsia="zh-CN"/>
              </w:rPr>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3642B7C5" w14:textId="77777777" w:rsidR="002463E2" w:rsidRDefault="002463E2" w:rsidP="00F2575E">
            <w:pPr>
              <w:pStyle w:val="TAC"/>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890E3EC" w14:textId="77777777" w:rsidR="002463E2" w:rsidRDefault="002463E2" w:rsidP="00F2575E">
            <w:pPr>
              <w:pStyle w:val="TAC"/>
              <w:rPr>
                <w:lang w:eastAsia="zh-CN"/>
              </w:rPr>
            </w:pPr>
          </w:p>
        </w:tc>
      </w:tr>
      <w:tr w:rsidR="002463E2" w14:paraId="49FEF92C"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15558A5" w14:textId="77777777" w:rsidR="002463E2" w:rsidRDefault="002463E2" w:rsidP="00F2575E">
            <w:pPr>
              <w:pStyle w:val="TAC"/>
              <w:rPr>
                <w:lang w:eastAsia="zh-CN"/>
              </w:rPr>
            </w:pPr>
            <w:r>
              <w:rPr>
                <w:lang w:eastAsia="zh-CN"/>
              </w:rPr>
              <w:t>CA_n1(2A)-n3A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2368963" w14:textId="77777777" w:rsidR="002463E2" w:rsidRDefault="002463E2" w:rsidP="00F2575E">
            <w:pPr>
              <w:pStyle w:val="TAC"/>
              <w:rPr>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21414D78" w14:textId="77777777" w:rsidR="002463E2" w:rsidRDefault="002463E2" w:rsidP="00F2575E">
            <w:pPr>
              <w:pStyle w:val="TAC"/>
              <w:rPr>
                <w:kern w:val="2"/>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6145B867" w14:textId="77777777" w:rsidR="002463E2" w:rsidRDefault="002463E2" w:rsidP="00F2575E">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AC03004" w14:textId="77777777" w:rsidR="002463E2" w:rsidRDefault="002463E2" w:rsidP="00F2575E">
            <w:pPr>
              <w:pStyle w:val="TAC"/>
              <w:rPr>
                <w:lang w:eastAsia="zh-CN"/>
              </w:rPr>
            </w:pPr>
            <w:r>
              <w:rPr>
                <w:rFonts w:hint="eastAsia"/>
                <w:lang w:eastAsia="zh-CN"/>
              </w:rPr>
              <w:t>0</w:t>
            </w:r>
          </w:p>
        </w:tc>
      </w:tr>
      <w:tr w:rsidR="002463E2" w14:paraId="3C0657AC"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5A9E027"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10929D5"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0796BF47" w14:textId="77777777" w:rsidR="002463E2" w:rsidRDefault="002463E2" w:rsidP="00F2575E">
            <w:pPr>
              <w:pStyle w:val="TAC"/>
              <w:rPr>
                <w:kern w:val="2"/>
                <w:lang w:eastAsia="zh-CN"/>
              </w:rPr>
            </w:pPr>
            <w:r>
              <w:rPr>
                <w:rFonts w:hint="eastAsia"/>
                <w:lang w:eastAsia="zh-CN"/>
              </w:rPr>
              <w:t>n</w:t>
            </w:r>
            <w:r>
              <w:rPr>
                <w:lang w:eastAsia="zh-CN"/>
              </w:rPr>
              <w:t>3</w:t>
            </w:r>
          </w:p>
        </w:tc>
        <w:tc>
          <w:tcPr>
            <w:tcW w:w="5770" w:type="dxa"/>
            <w:tcBorders>
              <w:top w:val="single" w:sz="4" w:space="0" w:color="auto"/>
              <w:left w:val="single" w:sz="4" w:space="0" w:color="auto"/>
              <w:bottom w:val="single" w:sz="4" w:space="0" w:color="auto"/>
              <w:right w:val="single" w:sz="4" w:space="0" w:color="auto"/>
            </w:tcBorders>
            <w:vAlign w:val="center"/>
          </w:tcPr>
          <w:p w14:paraId="3D34B3AD" w14:textId="77777777" w:rsidR="002463E2" w:rsidRDefault="002463E2" w:rsidP="00F2575E">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9DDC61F" w14:textId="77777777" w:rsidR="002463E2" w:rsidRDefault="002463E2" w:rsidP="00F2575E">
            <w:pPr>
              <w:pStyle w:val="TAC"/>
              <w:rPr>
                <w:lang w:eastAsia="zh-CN"/>
              </w:rPr>
            </w:pPr>
          </w:p>
        </w:tc>
      </w:tr>
      <w:tr w:rsidR="002463E2" w14:paraId="02FBD757"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A5E351A" w14:textId="77777777" w:rsidR="002463E2" w:rsidRDefault="002463E2" w:rsidP="00F2575E">
            <w:pPr>
              <w:pStyle w:val="TAC"/>
              <w:rPr>
                <w:lang w:eastAsia="zh-CN"/>
              </w:rPr>
            </w:pPr>
            <w:r>
              <w:rPr>
                <w:lang w:eastAsia="zh-CN"/>
              </w:rPr>
              <w:t>CA_n1(2A)-n5A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B281B8E" w14:textId="77777777" w:rsidR="002463E2" w:rsidRDefault="002463E2" w:rsidP="00F2575E">
            <w:pPr>
              <w:pStyle w:val="TAC"/>
              <w:rPr>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7CB6131D" w14:textId="77777777" w:rsidR="002463E2" w:rsidRDefault="002463E2" w:rsidP="00F2575E">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70083B8A" w14:textId="77777777" w:rsidR="002463E2" w:rsidRDefault="002463E2" w:rsidP="00F2575E">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6E10EA7" w14:textId="77777777" w:rsidR="002463E2" w:rsidRDefault="002463E2" w:rsidP="00F2575E">
            <w:pPr>
              <w:pStyle w:val="TAC"/>
              <w:rPr>
                <w:lang w:eastAsia="zh-CN"/>
              </w:rPr>
            </w:pPr>
            <w:r>
              <w:rPr>
                <w:rFonts w:hint="eastAsia"/>
                <w:lang w:eastAsia="zh-CN"/>
              </w:rPr>
              <w:t>0</w:t>
            </w:r>
          </w:p>
        </w:tc>
      </w:tr>
      <w:tr w:rsidR="002463E2" w14:paraId="395412FA"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280E0B3"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539006D"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26D25ECB" w14:textId="77777777" w:rsidR="002463E2" w:rsidRDefault="002463E2" w:rsidP="00F2575E">
            <w:pPr>
              <w:pStyle w:val="TAC"/>
              <w:rPr>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6F8B5BB3" w14:textId="77777777" w:rsidR="002463E2" w:rsidRDefault="002463E2" w:rsidP="00F2575E">
            <w:pPr>
              <w:pStyle w:val="TAC"/>
              <w:rPr>
                <w:kern w:val="2"/>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049C695" w14:textId="77777777" w:rsidR="002463E2" w:rsidRDefault="002463E2" w:rsidP="00F2575E">
            <w:pPr>
              <w:pStyle w:val="TAC"/>
              <w:rPr>
                <w:lang w:eastAsia="zh-CN"/>
              </w:rPr>
            </w:pPr>
          </w:p>
        </w:tc>
      </w:tr>
      <w:tr w:rsidR="002463E2" w14:paraId="11E130EF"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6968DA48" w14:textId="77777777" w:rsidR="002463E2" w:rsidRDefault="002463E2" w:rsidP="00F2575E">
            <w:pPr>
              <w:pStyle w:val="TAC"/>
            </w:pPr>
            <w:r>
              <w:rPr>
                <w:lang w:eastAsia="zh-CN"/>
              </w:rPr>
              <w:t>CA_n1A-n8A</w:t>
            </w:r>
          </w:p>
        </w:tc>
        <w:tc>
          <w:tcPr>
            <w:tcW w:w="2389" w:type="dxa"/>
            <w:tcBorders>
              <w:left w:val="single" w:sz="4" w:space="0" w:color="auto"/>
              <w:bottom w:val="nil"/>
              <w:right w:val="single" w:sz="4" w:space="0" w:color="auto"/>
            </w:tcBorders>
            <w:shd w:val="clear" w:color="auto" w:fill="auto"/>
            <w:vAlign w:val="center"/>
          </w:tcPr>
          <w:p w14:paraId="768AF7B6" w14:textId="77777777" w:rsidR="002463E2" w:rsidRDefault="002463E2" w:rsidP="00F2575E">
            <w:pPr>
              <w:pStyle w:val="TAC"/>
            </w:pPr>
            <w:r>
              <w:rPr>
                <w:lang w:eastAsia="zh-CN"/>
              </w:rPr>
              <w:t>CA_n1A-n8A</w:t>
            </w:r>
          </w:p>
        </w:tc>
        <w:tc>
          <w:tcPr>
            <w:tcW w:w="1032" w:type="dxa"/>
            <w:tcBorders>
              <w:left w:val="single" w:sz="4" w:space="0" w:color="auto"/>
              <w:bottom w:val="single" w:sz="4" w:space="0" w:color="auto"/>
              <w:right w:val="single" w:sz="4" w:space="0" w:color="auto"/>
            </w:tcBorders>
            <w:vAlign w:val="center"/>
          </w:tcPr>
          <w:p w14:paraId="4C4DEF1D" w14:textId="77777777" w:rsidR="002463E2" w:rsidRDefault="002463E2" w:rsidP="00F2575E">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64DAF7E3" w14:textId="77777777" w:rsidR="002463E2" w:rsidRDefault="002463E2" w:rsidP="00F2575E">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3F649CD3" w14:textId="77777777" w:rsidR="002463E2" w:rsidRDefault="002463E2" w:rsidP="00F2575E">
            <w:pPr>
              <w:pStyle w:val="TAC"/>
              <w:rPr>
                <w:lang w:eastAsia="zh-CN"/>
              </w:rPr>
            </w:pPr>
            <w:r>
              <w:rPr>
                <w:rFonts w:hint="eastAsia"/>
                <w:lang w:eastAsia="zh-CN"/>
              </w:rPr>
              <w:t>0</w:t>
            </w:r>
          </w:p>
        </w:tc>
      </w:tr>
      <w:tr w:rsidR="002463E2" w14:paraId="05609232"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71EF1FB"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4935E3A7"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336B63B9" w14:textId="77777777" w:rsidR="002463E2" w:rsidRDefault="002463E2" w:rsidP="00F2575E">
            <w:pPr>
              <w:pStyle w:val="TAC"/>
            </w:pPr>
            <w:r>
              <w:rPr>
                <w:rFonts w:hint="eastAsia"/>
                <w:lang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39DD72D2" w14:textId="77777777" w:rsidR="002463E2" w:rsidRDefault="002463E2" w:rsidP="00F2575E">
            <w:pPr>
              <w:pStyle w:val="TAC"/>
              <w:rPr>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F8AA81E" w14:textId="77777777" w:rsidR="002463E2" w:rsidRDefault="002463E2" w:rsidP="00F2575E">
            <w:pPr>
              <w:pStyle w:val="TAC"/>
              <w:rPr>
                <w:lang w:eastAsia="zh-CN"/>
              </w:rPr>
            </w:pPr>
          </w:p>
        </w:tc>
      </w:tr>
      <w:tr w:rsidR="002463E2" w14:paraId="78ECB38C"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4D52F0D"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617AE9FA"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436EF702" w14:textId="77777777" w:rsidR="002463E2" w:rsidRDefault="002463E2" w:rsidP="00F2575E">
            <w:pPr>
              <w:pStyle w:val="TAC"/>
              <w:rPr>
                <w:lang w:eastAsia="zh-CN"/>
              </w:rPr>
            </w:pPr>
            <w:r>
              <w:rPr>
                <w:rFonts w:hint="eastAsia"/>
                <w:lang w:val="en-US"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1306E3BE" w14:textId="77777777" w:rsidR="002463E2" w:rsidRDefault="002463E2" w:rsidP="00F2575E">
            <w:pPr>
              <w:pStyle w:val="TAC"/>
              <w:rPr>
                <w:lang w:eastAsia="zh-CN" w:bidi="ar"/>
              </w:rPr>
            </w:pPr>
            <w:r>
              <w:rPr>
                <w:rFonts w:eastAsia="SimSun"/>
                <w:lang w:val="en-US" w:eastAsia="zh-CN" w:bidi="ar"/>
              </w:rPr>
              <w:t>5, 10, 15, 2</w:t>
            </w:r>
            <w:r>
              <w:rPr>
                <w:rFonts w:eastAsia="SimSun" w:hint="eastAsia"/>
                <w:lang w:val="en-US" w:eastAsia="zh-CN" w:bidi="ar"/>
              </w:rPr>
              <w:t>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A5BA59A" w14:textId="77777777" w:rsidR="002463E2" w:rsidRDefault="002463E2" w:rsidP="00F2575E">
            <w:pPr>
              <w:pStyle w:val="TAC"/>
              <w:rPr>
                <w:lang w:eastAsia="zh-CN"/>
              </w:rPr>
            </w:pPr>
            <w:r>
              <w:rPr>
                <w:rFonts w:hint="eastAsia"/>
                <w:lang w:val="en-US" w:eastAsia="zh-CN"/>
              </w:rPr>
              <w:t>1</w:t>
            </w:r>
          </w:p>
        </w:tc>
      </w:tr>
      <w:tr w:rsidR="002463E2" w14:paraId="7740D81E"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BB10150"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408C32DA"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5D87B866" w14:textId="77777777" w:rsidR="002463E2" w:rsidRDefault="002463E2" w:rsidP="00F2575E">
            <w:pPr>
              <w:pStyle w:val="TAC"/>
              <w:rPr>
                <w:lang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3ABA0DC7" w14:textId="77777777" w:rsidR="002463E2" w:rsidRDefault="002463E2" w:rsidP="00F2575E">
            <w:pPr>
              <w:pStyle w:val="TAC"/>
              <w:rPr>
                <w:lang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EAF5447" w14:textId="77777777" w:rsidR="002463E2" w:rsidRDefault="002463E2" w:rsidP="00F2575E">
            <w:pPr>
              <w:pStyle w:val="TAC"/>
              <w:rPr>
                <w:lang w:eastAsia="zh-CN"/>
              </w:rPr>
            </w:pPr>
          </w:p>
        </w:tc>
      </w:tr>
      <w:tr w:rsidR="002463E2" w14:paraId="38C1FB80"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DAFFD2C" w14:textId="77777777" w:rsidR="002463E2" w:rsidRDefault="002463E2" w:rsidP="00F2575E">
            <w:pPr>
              <w:pStyle w:val="TAC"/>
              <w:rPr>
                <w:bCs/>
                <w:lang w:eastAsia="zh-CN"/>
              </w:rPr>
            </w:pPr>
            <w:r>
              <w:rPr>
                <w:lang w:eastAsia="zh-CN"/>
              </w:rPr>
              <w:t>CA_n1(2A)-n</w:t>
            </w:r>
            <w:r>
              <w:rPr>
                <w:rFonts w:hint="eastAsia"/>
                <w:lang w:eastAsia="zh-CN"/>
              </w:rPr>
              <w:t>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39047A5" w14:textId="77777777" w:rsidR="002463E2" w:rsidRDefault="002463E2" w:rsidP="00F2575E">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4119436F" w14:textId="77777777" w:rsidR="002463E2" w:rsidRDefault="002463E2" w:rsidP="00F2575E">
            <w:pPr>
              <w:pStyle w:val="TAC"/>
              <w:rPr>
                <w:bCs/>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013CBF89" w14:textId="77777777" w:rsidR="002463E2" w:rsidRDefault="002463E2" w:rsidP="00F2575E">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28CA5D1" w14:textId="77777777" w:rsidR="002463E2" w:rsidRDefault="002463E2" w:rsidP="00F2575E">
            <w:pPr>
              <w:pStyle w:val="TAC"/>
              <w:rPr>
                <w:lang w:eastAsia="zh-CN"/>
              </w:rPr>
            </w:pPr>
            <w:r>
              <w:rPr>
                <w:rFonts w:hint="eastAsia"/>
                <w:lang w:eastAsia="zh-CN"/>
              </w:rPr>
              <w:t>0</w:t>
            </w:r>
          </w:p>
        </w:tc>
      </w:tr>
      <w:tr w:rsidR="002463E2" w14:paraId="7DFE8555"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4DA21CD"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F4F6B6C"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4D8DFAE" w14:textId="77777777" w:rsidR="002463E2" w:rsidRDefault="002463E2" w:rsidP="00F2575E">
            <w:pPr>
              <w:pStyle w:val="TAC"/>
              <w:rPr>
                <w:bCs/>
                <w:lang w:eastAsia="zh-CN"/>
              </w:rPr>
            </w:pPr>
            <w:r>
              <w:rPr>
                <w:rFonts w:hint="eastAsia"/>
                <w:lang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6F0A010E" w14:textId="77777777" w:rsidR="002463E2" w:rsidRDefault="002463E2" w:rsidP="00F2575E">
            <w:pPr>
              <w:pStyle w:val="TAC"/>
              <w:rPr>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DD77709" w14:textId="77777777" w:rsidR="002463E2" w:rsidRDefault="002463E2" w:rsidP="00F2575E">
            <w:pPr>
              <w:pStyle w:val="TAC"/>
              <w:rPr>
                <w:lang w:eastAsia="zh-CN"/>
              </w:rPr>
            </w:pPr>
          </w:p>
        </w:tc>
      </w:tr>
      <w:tr w:rsidR="002463E2" w14:paraId="11D65324"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84E11D4" w14:textId="77777777" w:rsidR="002463E2" w:rsidRDefault="002463E2" w:rsidP="00F2575E">
            <w:pPr>
              <w:pStyle w:val="TAC"/>
              <w:rPr>
                <w:lang w:eastAsia="zh-CN"/>
              </w:rPr>
            </w:pPr>
            <w:r>
              <w:t>CA_n</w:t>
            </w:r>
            <w:r>
              <w:rPr>
                <w:rFonts w:hint="eastAsia"/>
                <w:lang w:eastAsia="zh-CN"/>
              </w:rPr>
              <w:t>1</w:t>
            </w:r>
            <w:r>
              <w:t>A-n</w:t>
            </w:r>
            <w:r>
              <w:rPr>
                <w:rFonts w:eastAsia="SimSun" w:hint="eastAsia"/>
                <w:lang w:val="en-US" w:eastAsia="zh-CN"/>
              </w:rPr>
              <w:t>2</w:t>
            </w:r>
            <w:r>
              <w:rPr>
                <w:rFonts w:hint="eastAsia"/>
                <w:lang w:eastAsia="zh-CN"/>
              </w:rPr>
              <w:t>8</w:t>
            </w:r>
            <w:r>
              <w:t>A</w:t>
            </w:r>
          </w:p>
        </w:tc>
        <w:tc>
          <w:tcPr>
            <w:tcW w:w="2389" w:type="dxa"/>
            <w:tcBorders>
              <w:top w:val="nil"/>
              <w:left w:val="single" w:sz="4" w:space="0" w:color="auto"/>
              <w:bottom w:val="nil"/>
              <w:right w:val="single" w:sz="4" w:space="0" w:color="auto"/>
            </w:tcBorders>
            <w:shd w:val="clear" w:color="auto" w:fill="auto"/>
            <w:vAlign w:val="center"/>
          </w:tcPr>
          <w:p w14:paraId="560EC6E9" w14:textId="77777777" w:rsidR="002463E2" w:rsidRDefault="002463E2" w:rsidP="00F2575E">
            <w:pPr>
              <w:pStyle w:val="TAC"/>
              <w:rPr>
                <w:lang w:eastAsia="zh-CN"/>
              </w:rPr>
            </w:pPr>
            <w:r>
              <w:rPr>
                <w:rFonts w:hint="eastAsia"/>
                <w:lang w:val="en-US" w:eastAsia="zh-CN"/>
              </w:rPr>
              <w:t>-</w:t>
            </w:r>
          </w:p>
        </w:tc>
        <w:tc>
          <w:tcPr>
            <w:tcW w:w="1032" w:type="dxa"/>
            <w:tcBorders>
              <w:left w:val="single" w:sz="4" w:space="0" w:color="auto"/>
              <w:bottom w:val="single" w:sz="4" w:space="0" w:color="auto"/>
              <w:right w:val="single" w:sz="4" w:space="0" w:color="auto"/>
            </w:tcBorders>
            <w:vAlign w:val="center"/>
          </w:tcPr>
          <w:p w14:paraId="0FF1AAC5" w14:textId="77777777" w:rsidR="002463E2" w:rsidRDefault="002463E2" w:rsidP="00F2575E">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4530FE0A" w14:textId="77777777" w:rsidR="002463E2" w:rsidRDefault="002463E2" w:rsidP="00F2575E">
            <w:pPr>
              <w:pStyle w:val="TAC"/>
              <w:rPr>
                <w:lang w:eastAsia="zh-CN" w:bidi="ar"/>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38EA180" w14:textId="77777777" w:rsidR="002463E2" w:rsidRDefault="002463E2" w:rsidP="00F2575E">
            <w:pPr>
              <w:pStyle w:val="TAC"/>
              <w:rPr>
                <w:lang w:eastAsia="zh-CN"/>
              </w:rPr>
            </w:pPr>
            <w:r>
              <w:rPr>
                <w:rFonts w:hint="eastAsia"/>
                <w:lang w:val="en-US" w:eastAsia="zh-CN"/>
              </w:rPr>
              <w:t>0</w:t>
            </w:r>
          </w:p>
        </w:tc>
      </w:tr>
      <w:tr w:rsidR="002463E2" w14:paraId="3000D642"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64042EC"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A545670"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2084E673" w14:textId="77777777" w:rsidR="002463E2" w:rsidRDefault="002463E2" w:rsidP="00F2575E">
            <w:pPr>
              <w:pStyle w:val="TAC"/>
              <w:rPr>
                <w:lang w:eastAsia="zh-CN"/>
              </w:rPr>
            </w:pPr>
            <w:r>
              <w:rPr>
                <w:rFonts w:hint="eastAsia"/>
                <w:lang w:eastAsia="zh-CN"/>
              </w:rPr>
              <w:t>n</w:t>
            </w:r>
            <w:r>
              <w:rPr>
                <w:rFonts w:hint="eastAsia"/>
                <w:lang w:val="en-US" w:eastAsia="zh-CN"/>
              </w:rPr>
              <w:t>2</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25898280" w14:textId="77777777" w:rsidR="002463E2" w:rsidRDefault="002463E2" w:rsidP="00F2575E">
            <w:pPr>
              <w:pStyle w:val="TAC"/>
              <w:rPr>
                <w:lang w:eastAsia="zh-CN" w:bidi="ar"/>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7602F3C" w14:textId="77777777" w:rsidR="002463E2" w:rsidRDefault="002463E2" w:rsidP="00F2575E">
            <w:pPr>
              <w:pStyle w:val="TAC"/>
              <w:rPr>
                <w:lang w:eastAsia="zh-CN"/>
              </w:rPr>
            </w:pPr>
          </w:p>
        </w:tc>
      </w:tr>
      <w:tr w:rsidR="002463E2" w14:paraId="1F313827"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B286411" w14:textId="77777777" w:rsidR="002463E2" w:rsidRDefault="002463E2" w:rsidP="00F2575E">
            <w:pPr>
              <w:pStyle w:val="TAC"/>
              <w:rPr>
                <w:lang w:eastAsia="zh-CN"/>
              </w:rPr>
            </w:pPr>
            <w:r>
              <w:t>CA_n</w:t>
            </w:r>
            <w:r>
              <w:rPr>
                <w:rFonts w:hint="eastAsia"/>
                <w:lang w:eastAsia="zh-CN"/>
              </w:rPr>
              <w:t>1</w:t>
            </w:r>
            <w:r>
              <w:t>A-n</w:t>
            </w:r>
            <w:r>
              <w:rPr>
                <w:rFonts w:eastAsia="SimSun" w:hint="eastAsia"/>
                <w:lang w:val="en-US" w:eastAsia="zh-CN"/>
              </w:rPr>
              <w:t>41</w:t>
            </w:r>
            <w:r>
              <w:t>A</w:t>
            </w:r>
          </w:p>
        </w:tc>
        <w:tc>
          <w:tcPr>
            <w:tcW w:w="2389" w:type="dxa"/>
            <w:tcBorders>
              <w:top w:val="nil"/>
              <w:left w:val="single" w:sz="4" w:space="0" w:color="auto"/>
              <w:bottom w:val="nil"/>
              <w:right w:val="single" w:sz="4" w:space="0" w:color="auto"/>
            </w:tcBorders>
            <w:shd w:val="clear" w:color="auto" w:fill="auto"/>
            <w:vAlign w:val="center"/>
          </w:tcPr>
          <w:p w14:paraId="47939B98" w14:textId="77777777" w:rsidR="002463E2" w:rsidRDefault="002463E2" w:rsidP="00F2575E">
            <w:pPr>
              <w:pStyle w:val="TAC"/>
              <w:rPr>
                <w:lang w:eastAsia="zh-CN"/>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032" w:type="dxa"/>
            <w:tcBorders>
              <w:left w:val="single" w:sz="4" w:space="0" w:color="auto"/>
              <w:bottom w:val="single" w:sz="4" w:space="0" w:color="auto"/>
              <w:right w:val="single" w:sz="4" w:space="0" w:color="auto"/>
            </w:tcBorders>
            <w:vAlign w:val="center"/>
          </w:tcPr>
          <w:p w14:paraId="04C4F1A3" w14:textId="77777777" w:rsidR="002463E2" w:rsidRDefault="002463E2" w:rsidP="00F2575E">
            <w:pPr>
              <w:pStyle w:val="TAC"/>
              <w:rPr>
                <w:lang w:val="en-US" w:eastAsia="zh-CN"/>
              </w:rPr>
            </w:pPr>
            <w:r>
              <w:rPr>
                <w:rFonts w:hint="eastAsia"/>
                <w:lang w:val="en-US"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12769E69" w14:textId="77777777" w:rsidR="002463E2" w:rsidRDefault="002463E2" w:rsidP="00F2575E">
            <w:pPr>
              <w:pStyle w:val="TAC"/>
              <w:rPr>
                <w:lang w:eastAsia="zh-CN" w:bidi="ar"/>
              </w:rPr>
            </w:pPr>
            <w:r>
              <w:rPr>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6BA7CB5A" w14:textId="77777777" w:rsidR="002463E2" w:rsidRDefault="002463E2" w:rsidP="00F2575E">
            <w:pPr>
              <w:pStyle w:val="TAC"/>
              <w:rPr>
                <w:lang w:val="en-US" w:eastAsia="zh-CN"/>
              </w:rPr>
            </w:pPr>
            <w:r>
              <w:rPr>
                <w:rFonts w:hint="eastAsia"/>
                <w:lang w:val="en-US" w:eastAsia="zh-CN"/>
              </w:rPr>
              <w:t>0</w:t>
            </w:r>
          </w:p>
        </w:tc>
      </w:tr>
      <w:tr w:rsidR="002463E2" w14:paraId="5D237CE3"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E43FEC5"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19193CC"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58DFD6D8" w14:textId="77777777" w:rsidR="002463E2" w:rsidRDefault="002463E2" w:rsidP="00F2575E">
            <w:pPr>
              <w:pStyle w:val="TAC"/>
              <w:rPr>
                <w:lang w:val="en-US"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1E41FF3A" w14:textId="77777777" w:rsidR="002463E2" w:rsidRDefault="002463E2" w:rsidP="00F2575E">
            <w:pPr>
              <w:pStyle w:val="TAC"/>
              <w:rPr>
                <w:lang w:eastAsia="zh-CN" w:bidi="ar"/>
              </w:rPr>
            </w:pPr>
            <w:r>
              <w:rPr>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4E916FB" w14:textId="77777777" w:rsidR="002463E2" w:rsidRDefault="002463E2" w:rsidP="00F2575E">
            <w:pPr>
              <w:pStyle w:val="TAC"/>
              <w:rPr>
                <w:lang w:eastAsia="zh-CN"/>
              </w:rPr>
            </w:pPr>
          </w:p>
        </w:tc>
      </w:tr>
      <w:tr w:rsidR="002463E2" w14:paraId="22FF260D"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57B0B46"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C6C4B1B"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718A1A01" w14:textId="77777777" w:rsidR="002463E2" w:rsidRDefault="002463E2" w:rsidP="00F2575E">
            <w:pPr>
              <w:pStyle w:val="TAC"/>
              <w:rPr>
                <w:lang w:val="en-US" w:eastAsia="zh-CN"/>
              </w:rPr>
            </w:pPr>
            <w:r>
              <w:rPr>
                <w:rFonts w:hint="eastAsia"/>
                <w:lang w:val="en-US"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5A149857" w14:textId="77777777" w:rsidR="002463E2" w:rsidRDefault="002463E2" w:rsidP="00F2575E">
            <w:pPr>
              <w:pStyle w:val="TAC"/>
              <w:rPr>
                <w:lang w:eastAsia="zh-CN" w:bidi="ar"/>
              </w:rPr>
            </w:pPr>
            <w:r>
              <w:rPr>
                <w:lang w:val="en-US"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632524BC" w14:textId="77777777" w:rsidR="002463E2" w:rsidRDefault="002463E2" w:rsidP="00F2575E">
            <w:pPr>
              <w:pStyle w:val="TAC"/>
              <w:rPr>
                <w:lang w:val="en-US" w:eastAsia="zh-CN"/>
              </w:rPr>
            </w:pPr>
            <w:r>
              <w:rPr>
                <w:rFonts w:hint="eastAsia"/>
                <w:lang w:val="en-US" w:eastAsia="zh-CN"/>
              </w:rPr>
              <w:t>1</w:t>
            </w:r>
          </w:p>
        </w:tc>
      </w:tr>
      <w:tr w:rsidR="002463E2" w14:paraId="460B5E39"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1638DD3"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344ADF8"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0CD2E687" w14:textId="77777777" w:rsidR="002463E2" w:rsidRDefault="002463E2" w:rsidP="00F2575E">
            <w:pPr>
              <w:pStyle w:val="TAC"/>
              <w:rPr>
                <w:lang w:val="en-US"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11E27DF2" w14:textId="77777777" w:rsidR="002463E2" w:rsidRDefault="002463E2" w:rsidP="00F2575E">
            <w:pPr>
              <w:pStyle w:val="TAC"/>
              <w:rPr>
                <w:lang w:eastAsia="zh-CN" w:bidi="ar"/>
              </w:rPr>
            </w:pPr>
            <w:r>
              <w:rPr>
                <w:lang w:val="en-US" w:eastAsia="zh-CN" w:bidi="ar"/>
              </w:rPr>
              <w:t>10, 15, 20, 30, 40, 50, 60, 80, 90, 100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9066988" w14:textId="77777777" w:rsidR="002463E2" w:rsidRDefault="002463E2" w:rsidP="00F2575E">
            <w:pPr>
              <w:pStyle w:val="TAC"/>
              <w:rPr>
                <w:lang w:eastAsia="zh-CN"/>
              </w:rPr>
            </w:pPr>
          </w:p>
        </w:tc>
      </w:tr>
      <w:tr w:rsidR="002463E2" w14:paraId="7AAD5A39"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D2A860D" w14:textId="77777777" w:rsidR="002463E2" w:rsidRDefault="002463E2" w:rsidP="00F2575E">
            <w:pPr>
              <w:pStyle w:val="TAC"/>
            </w:pPr>
            <w:r>
              <w:t>CA_n</w:t>
            </w:r>
            <w:r>
              <w:rPr>
                <w:rFonts w:hint="eastAsia"/>
                <w:lang w:eastAsia="zh-CN"/>
              </w:rPr>
              <w:t>1</w:t>
            </w:r>
            <w:r>
              <w:t>A-n77A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365764B" w14:textId="77777777" w:rsidR="002463E2" w:rsidRDefault="002463E2" w:rsidP="00F2575E">
            <w:pPr>
              <w:pStyle w:val="TAC"/>
              <w:rPr>
                <w:szCs w:val="18"/>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0677DF5C" w14:textId="77777777" w:rsidR="002463E2" w:rsidRDefault="002463E2" w:rsidP="00F2575E">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3FC0842B" w14:textId="77777777" w:rsidR="002463E2" w:rsidRDefault="002463E2" w:rsidP="00F2575E">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79B44DB" w14:textId="77777777" w:rsidR="002463E2" w:rsidRDefault="002463E2" w:rsidP="00F2575E">
            <w:pPr>
              <w:pStyle w:val="TAC"/>
              <w:rPr>
                <w:lang w:eastAsia="zh-CN"/>
              </w:rPr>
            </w:pPr>
            <w:r>
              <w:rPr>
                <w:rFonts w:hint="eastAsia"/>
                <w:lang w:eastAsia="zh-CN"/>
              </w:rPr>
              <w:t>0</w:t>
            </w:r>
          </w:p>
        </w:tc>
      </w:tr>
      <w:tr w:rsidR="002463E2" w14:paraId="364B45EB"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76B46A6"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9823795"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339B0A79" w14:textId="77777777" w:rsidR="002463E2" w:rsidRDefault="002463E2" w:rsidP="00F2575E">
            <w:pPr>
              <w:pStyle w:val="TAC"/>
            </w:pPr>
            <w:r>
              <w:rPr>
                <w:rFonts w:hint="eastAsia"/>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5DED9866" w14:textId="77777777" w:rsidR="002463E2" w:rsidRDefault="002463E2" w:rsidP="00F2575E">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EFC7617" w14:textId="77777777" w:rsidR="002463E2" w:rsidRDefault="002463E2" w:rsidP="00F2575E">
            <w:pPr>
              <w:pStyle w:val="TAC"/>
              <w:rPr>
                <w:lang w:eastAsia="zh-CN"/>
              </w:rPr>
            </w:pPr>
          </w:p>
        </w:tc>
      </w:tr>
      <w:tr w:rsidR="002463E2" w14:paraId="79BF181F"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00C62210" w14:textId="77777777" w:rsidR="002463E2" w:rsidRDefault="002463E2" w:rsidP="00F2575E">
            <w:pPr>
              <w:pStyle w:val="TAC"/>
            </w:pPr>
            <w:r>
              <w:t>CA_n</w:t>
            </w:r>
            <w:r>
              <w:rPr>
                <w:rFonts w:hint="eastAsia"/>
                <w:lang w:eastAsia="zh-CN"/>
              </w:rPr>
              <w:t>1</w:t>
            </w:r>
            <w:r>
              <w:t>A-n7</w:t>
            </w:r>
            <w:r>
              <w:rPr>
                <w:rFonts w:hint="eastAsia"/>
                <w:lang w:eastAsia="zh-CN"/>
              </w:rPr>
              <w:t>8</w:t>
            </w:r>
            <w:r>
              <w:t>A</w:t>
            </w:r>
          </w:p>
        </w:tc>
        <w:tc>
          <w:tcPr>
            <w:tcW w:w="2389" w:type="dxa"/>
            <w:tcBorders>
              <w:left w:val="single" w:sz="4" w:space="0" w:color="auto"/>
              <w:bottom w:val="nil"/>
              <w:right w:val="single" w:sz="4" w:space="0" w:color="auto"/>
            </w:tcBorders>
            <w:shd w:val="clear" w:color="auto" w:fill="auto"/>
            <w:vAlign w:val="center"/>
          </w:tcPr>
          <w:p w14:paraId="4C15838C" w14:textId="77777777" w:rsidR="002463E2" w:rsidRPr="006040B5" w:rsidRDefault="002463E2" w:rsidP="00F2575E">
            <w:pPr>
              <w:pStyle w:val="TAC"/>
              <w:rPr>
                <w:rFonts w:eastAsia="ＭＳ 明朝"/>
                <w:highlight w:val="green"/>
                <w:lang w:eastAsia="zh-CN"/>
              </w:rPr>
            </w:pPr>
            <w:r>
              <w:rPr>
                <w:lang w:eastAsia="zh-CN"/>
              </w:rPr>
              <w:t>n78</w:t>
            </w:r>
            <w:r w:rsidRPr="006040B5">
              <w:rPr>
                <w:rFonts w:eastAsia="ＭＳ 明朝"/>
                <w:vertAlign w:val="superscript"/>
                <w:lang w:eastAsia="zh-CN"/>
              </w:rPr>
              <w:t>4</w:t>
            </w:r>
          </w:p>
          <w:p w14:paraId="7064737D" w14:textId="77777777" w:rsidR="002463E2" w:rsidRDefault="002463E2" w:rsidP="00F2575E">
            <w:pPr>
              <w:pStyle w:val="TAC"/>
            </w:pPr>
            <w:r>
              <w:t>CA_n</w:t>
            </w:r>
            <w:r>
              <w:rPr>
                <w:lang w:eastAsia="zh-CN"/>
              </w:rPr>
              <w:t>1</w:t>
            </w:r>
            <w:r>
              <w:t>A-n7</w:t>
            </w:r>
            <w:r>
              <w:rPr>
                <w:lang w:eastAsia="zh-CN"/>
              </w:rPr>
              <w:t>8</w:t>
            </w:r>
            <w:r>
              <w:t>A</w:t>
            </w:r>
          </w:p>
        </w:tc>
        <w:tc>
          <w:tcPr>
            <w:tcW w:w="1032" w:type="dxa"/>
            <w:tcBorders>
              <w:left w:val="single" w:sz="4" w:space="0" w:color="auto"/>
              <w:bottom w:val="single" w:sz="4" w:space="0" w:color="auto"/>
              <w:right w:val="single" w:sz="4" w:space="0" w:color="auto"/>
            </w:tcBorders>
            <w:vAlign w:val="center"/>
          </w:tcPr>
          <w:p w14:paraId="58AF81B6" w14:textId="77777777" w:rsidR="002463E2" w:rsidRDefault="002463E2" w:rsidP="00F2575E">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60101455" w14:textId="77777777" w:rsidR="002463E2" w:rsidRDefault="002463E2" w:rsidP="00F2575E">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63E8EC53" w14:textId="77777777" w:rsidR="002463E2" w:rsidRDefault="002463E2" w:rsidP="00F2575E">
            <w:pPr>
              <w:pStyle w:val="TAC"/>
              <w:rPr>
                <w:lang w:eastAsia="zh-CN"/>
              </w:rPr>
            </w:pPr>
            <w:r>
              <w:rPr>
                <w:rFonts w:hint="eastAsia"/>
                <w:lang w:eastAsia="zh-CN"/>
              </w:rPr>
              <w:t>0</w:t>
            </w:r>
          </w:p>
        </w:tc>
      </w:tr>
      <w:tr w:rsidR="002463E2" w14:paraId="22ECA36E"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30D53A6"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214EE0D9"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6A149AA1" w14:textId="77777777" w:rsidR="002463E2" w:rsidRDefault="002463E2" w:rsidP="00F2575E">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37CFC5D" w14:textId="77777777" w:rsidR="002463E2" w:rsidRDefault="002463E2" w:rsidP="00F2575E">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CEA4883" w14:textId="77777777" w:rsidR="002463E2" w:rsidRDefault="002463E2" w:rsidP="00F2575E">
            <w:pPr>
              <w:pStyle w:val="TAC"/>
              <w:rPr>
                <w:lang w:eastAsia="zh-CN"/>
              </w:rPr>
            </w:pPr>
          </w:p>
        </w:tc>
      </w:tr>
      <w:tr w:rsidR="002463E2" w14:paraId="6D2AAE3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B4684A1"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0B5B143F"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40245CD3" w14:textId="77777777" w:rsidR="002463E2" w:rsidRDefault="002463E2" w:rsidP="00F2575E">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4E09DD5F" w14:textId="77777777" w:rsidR="002463E2" w:rsidRDefault="002463E2" w:rsidP="00F2575E">
            <w:pPr>
              <w:pStyle w:val="TAC"/>
              <w:rPr>
                <w:lang w:eastAsia="zh-CN"/>
              </w:rPr>
            </w:pPr>
            <w:r>
              <w:rPr>
                <w:lang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6B7E73BB" w14:textId="77777777" w:rsidR="002463E2" w:rsidRDefault="002463E2" w:rsidP="00F2575E">
            <w:pPr>
              <w:pStyle w:val="TAC"/>
              <w:rPr>
                <w:szCs w:val="18"/>
                <w:lang w:eastAsia="zh-CN"/>
              </w:rPr>
            </w:pPr>
            <w:r>
              <w:rPr>
                <w:rFonts w:hint="eastAsia"/>
                <w:lang w:eastAsia="zh-CN"/>
              </w:rPr>
              <w:t>1</w:t>
            </w:r>
          </w:p>
        </w:tc>
      </w:tr>
      <w:tr w:rsidR="002463E2" w14:paraId="765CB1D5"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9695EF3"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7A6C5F53"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2A91E532" w14:textId="77777777" w:rsidR="002463E2" w:rsidRDefault="002463E2" w:rsidP="00F2575E">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A127453" w14:textId="77777777" w:rsidR="002463E2" w:rsidRDefault="002463E2" w:rsidP="00F2575E">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10560BA" w14:textId="77777777" w:rsidR="002463E2" w:rsidRDefault="002463E2" w:rsidP="00F2575E">
            <w:pPr>
              <w:pStyle w:val="TAC"/>
              <w:rPr>
                <w:lang w:eastAsia="zh-CN"/>
              </w:rPr>
            </w:pPr>
          </w:p>
        </w:tc>
      </w:tr>
      <w:tr w:rsidR="002463E2" w14:paraId="6286FFFF"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D1F38BB"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11D03D9F"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7CD8AE83" w14:textId="77777777" w:rsidR="002463E2" w:rsidRDefault="002463E2" w:rsidP="00F2575E">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1FABC8CF" w14:textId="77777777" w:rsidR="002463E2" w:rsidRDefault="002463E2" w:rsidP="00F2575E">
            <w:pPr>
              <w:pStyle w:val="TAC"/>
              <w:rPr>
                <w:lang w:eastAsia="zh-CN"/>
              </w:rPr>
            </w:pPr>
            <w:r>
              <w:rPr>
                <w:lang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1C43725C" w14:textId="77777777" w:rsidR="002463E2" w:rsidRDefault="002463E2" w:rsidP="00F2575E">
            <w:pPr>
              <w:pStyle w:val="TAC"/>
              <w:rPr>
                <w:szCs w:val="18"/>
                <w:lang w:eastAsia="zh-CN"/>
              </w:rPr>
            </w:pPr>
            <w:r>
              <w:rPr>
                <w:rFonts w:hint="eastAsia"/>
                <w:lang w:eastAsia="zh-CN"/>
              </w:rPr>
              <w:t>2</w:t>
            </w:r>
          </w:p>
        </w:tc>
      </w:tr>
      <w:tr w:rsidR="002463E2" w14:paraId="343FE873" w14:textId="77777777" w:rsidTr="00F2575E">
        <w:trPr>
          <w:gridBefore w:val="1"/>
          <w:wBefore w:w="14" w:type="dxa"/>
          <w:trHeight w:val="90"/>
        </w:trPr>
        <w:tc>
          <w:tcPr>
            <w:tcW w:w="2795" w:type="dxa"/>
            <w:tcBorders>
              <w:top w:val="nil"/>
              <w:left w:val="single" w:sz="4" w:space="0" w:color="auto"/>
              <w:bottom w:val="nil"/>
              <w:right w:val="single" w:sz="4" w:space="0" w:color="auto"/>
            </w:tcBorders>
            <w:shd w:val="clear" w:color="auto" w:fill="auto"/>
            <w:vAlign w:val="center"/>
          </w:tcPr>
          <w:p w14:paraId="7017CBE6"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5BF636D5"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0FA26206" w14:textId="77777777" w:rsidR="002463E2" w:rsidRDefault="002463E2" w:rsidP="00F2575E">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63972F15" w14:textId="77777777" w:rsidR="002463E2" w:rsidRDefault="002463E2" w:rsidP="00F2575E">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9F62D98" w14:textId="77777777" w:rsidR="002463E2" w:rsidRDefault="002463E2" w:rsidP="00F2575E">
            <w:pPr>
              <w:pStyle w:val="TAC"/>
              <w:rPr>
                <w:lang w:eastAsia="zh-CN"/>
              </w:rPr>
            </w:pPr>
          </w:p>
        </w:tc>
      </w:tr>
      <w:tr w:rsidR="002463E2" w14:paraId="22FD3F6A" w14:textId="77777777" w:rsidTr="00F2575E">
        <w:trPr>
          <w:gridBefore w:val="1"/>
          <w:wBefore w:w="14" w:type="dxa"/>
          <w:trHeight w:val="90"/>
        </w:trPr>
        <w:tc>
          <w:tcPr>
            <w:tcW w:w="2795" w:type="dxa"/>
            <w:tcBorders>
              <w:top w:val="nil"/>
              <w:left w:val="single" w:sz="4" w:space="0" w:color="auto"/>
              <w:bottom w:val="nil"/>
              <w:right w:val="single" w:sz="4" w:space="0" w:color="auto"/>
            </w:tcBorders>
            <w:shd w:val="clear" w:color="auto" w:fill="auto"/>
            <w:vAlign w:val="center"/>
          </w:tcPr>
          <w:p w14:paraId="12C56184"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393AC159"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1E18363F" w14:textId="77777777" w:rsidR="002463E2" w:rsidRDefault="002463E2" w:rsidP="00F2575E">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21E5CA3B" w14:textId="77777777" w:rsidR="002463E2" w:rsidRDefault="002463E2" w:rsidP="00F2575E">
            <w:pPr>
              <w:pStyle w:val="TAC"/>
              <w:rPr>
                <w:lang w:eastAsia="zh-CN" w:bidi="ar"/>
              </w:rPr>
            </w:pPr>
            <w:r>
              <w:rPr>
                <w:rFonts w:eastAsia="SimSun"/>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078C0DE2" w14:textId="77777777" w:rsidR="002463E2" w:rsidRDefault="002463E2" w:rsidP="00F2575E">
            <w:pPr>
              <w:pStyle w:val="TAC"/>
              <w:rPr>
                <w:lang w:eastAsia="zh-CN"/>
              </w:rPr>
            </w:pPr>
            <w:r>
              <w:rPr>
                <w:lang w:eastAsia="zh-CN"/>
              </w:rPr>
              <w:t>3</w:t>
            </w:r>
          </w:p>
        </w:tc>
      </w:tr>
      <w:tr w:rsidR="002463E2" w14:paraId="6EF7B9AF" w14:textId="77777777" w:rsidTr="00F2575E">
        <w:trPr>
          <w:gridBefore w:val="1"/>
          <w:wBefore w:w="14" w:type="dxa"/>
          <w:trHeight w:val="90"/>
        </w:trPr>
        <w:tc>
          <w:tcPr>
            <w:tcW w:w="2795" w:type="dxa"/>
            <w:tcBorders>
              <w:top w:val="nil"/>
              <w:left w:val="single" w:sz="4" w:space="0" w:color="auto"/>
              <w:bottom w:val="nil"/>
              <w:right w:val="single" w:sz="4" w:space="0" w:color="auto"/>
            </w:tcBorders>
            <w:shd w:val="clear" w:color="auto" w:fill="auto"/>
            <w:vAlign w:val="center"/>
          </w:tcPr>
          <w:p w14:paraId="687694B4"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2833BD5F"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63F4A247" w14:textId="77777777" w:rsidR="002463E2" w:rsidRPr="00C357CF" w:rsidRDefault="002463E2" w:rsidP="00F2575E">
            <w:pPr>
              <w:pStyle w:val="23"/>
              <w:rPr>
                <w:rFonts w:ascii="Arial" w:hAnsi="Arial"/>
                <w:sz w:val="18"/>
                <w:lang w:eastAsia="zh-CN"/>
              </w:rPr>
            </w:pPr>
            <w:r w:rsidRPr="00C357CF">
              <w:rPr>
                <w:rFonts w:ascii="Arial" w:hAnsi="Arial"/>
                <w:sz w:val="18"/>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B02638C" w14:textId="77777777" w:rsidR="002463E2" w:rsidRDefault="002463E2" w:rsidP="00F2575E">
            <w:pPr>
              <w:pStyle w:val="TAC"/>
              <w:rPr>
                <w:lang w:eastAsia="zh-CN" w:bidi="ar"/>
              </w:rPr>
            </w:pPr>
            <w:r>
              <w:rPr>
                <w:rFonts w:eastAsia="SimSun"/>
                <w:lang w:val="en-US" w:eastAsia="zh-CN" w:bidi="ar"/>
              </w:rPr>
              <w:t>10, 15, 20, 25, 30, 40, 50, 60, 70, 80, 90, 100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65B1BEF5" w14:textId="77777777" w:rsidR="002463E2" w:rsidRDefault="002463E2" w:rsidP="00F2575E">
            <w:pPr>
              <w:pStyle w:val="TAC"/>
              <w:rPr>
                <w:lang w:eastAsia="zh-CN"/>
              </w:rPr>
            </w:pPr>
          </w:p>
        </w:tc>
      </w:tr>
      <w:tr w:rsidR="002463E2" w14:paraId="421A2288"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309B5201" w14:textId="77777777" w:rsidR="002463E2" w:rsidRDefault="002463E2" w:rsidP="00F2575E">
            <w:pPr>
              <w:pStyle w:val="TAC"/>
            </w:pPr>
            <w:r>
              <w:rPr>
                <w:rFonts w:hint="eastAsia"/>
                <w:lang w:eastAsia="zh-CN"/>
              </w:rPr>
              <w:t>CA</w:t>
            </w:r>
            <w:r>
              <w:t>_</w:t>
            </w:r>
            <w:r>
              <w:rPr>
                <w:rFonts w:hint="eastAsia"/>
                <w:lang w:eastAsia="zh-CN"/>
              </w:rPr>
              <w:t>n1</w:t>
            </w:r>
            <w:r>
              <w:rPr>
                <w:lang w:val="sv-SE"/>
              </w:rPr>
              <w:t>A-</w:t>
            </w:r>
            <w:r>
              <w:rPr>
                <w:rFonts w:hint="eastAsia"/>
                <w:lang w:eastAsia="zh-CN"/>
              </w:rPr>
              <w:t>n78</w:t>
            </w:r>
            <w:r>
              <w:rPr>
                <w:lang w:eastAsia="zh-CN"/>
              </w:rPr>
              <w:t>(2</w:t>
            </w:r>
            <w:r>
              <w:rPr>
                <w:lang w:val="sv-SE"/>
              </w:rPr>
              <w:t>A)</w:t>
            </w:r>
          </w:p>
        </w:tc>
        <w:tc>
          <w:tcPr>
            <w:tcW w:w="2389" w:type="dxa"/>
            <w:tcBorders>
              <w:left w:val="single" w:sz="4" w:space="0" w:color="auto"/>
              <w:bottom w:val="nil"/>
              <w:right w:val="single" w:sz="4" w:space="0" w:color="auto"/>
            </w:tcBorders>
            <w:shd w:val="clear" w:color="auto" w:fill="auto"/>
            <w:vAlign w:val="center"/>
          </w:tcPr>
          <w:p w14:paraId="51A5CBB3" w14:textId="77777777" w:rsidR="002463E2" w:rsidRDefault="002463E2" w:rsidP="00F2575E">
            <w:pPr>
              <w:pStyle w:val="TAC"/>
            </w:pPr>
            <w:r>
              <w:rPr>
                <w:rFonts w:hint="eastAsia"/>
                <w:lang w:eastAsia="zh-CN"/>
              </w:rPr>
              <w:t>CA</w:t>
            </w:r>
            <w:r>
              <w:t>_</w:t>
            </w:r>
            <w:r>
              <w:rPr>
                <w:rFonts w:hint="eastAsia"/>
                <w:lang w:eastAsia="zh-CN"/>
              </w:rPr>
              <w:t>n1</w:t>
            </w:r>
            <w:r>
              <w:rPr>
                <w:lang w:val="sv-SE"/>
              </w:rPr>
              <w:t>A-</w:t>
            </w:r>
            <w:r>
              <w:rPr>
                <w:rFonts w:hint="eastAsia"/>
                <w:lang w:eastAsia="zh-CN"/>
              </w:rPr>
              <w:t>n78</w:t>
            </w:r>
            <w:r>
              <w:rPr>
                <w:lang w:val="sv-SE"/>
              </w:rPr>
              <w:t>A</w:t>
            </w:r>
          </w:p>
        </w:tc>
        <w:tc>
          <w:tcPr>
            <w:tcW w:w="1032" w:type="dxa"/>
            <w:tcBorders>
              <w:left w:val="single" w:sz="4" w:space="0" w:color="auto"/>
              <w:right w:val="single" w:sz="4" w:space="0" w:color="auto"/>
            </w:tcBorders>
            <w:vAlign w:val="center"/>
          </w:tcPr>
          <w:p w14:paraId="60847BF9" w14:textId="77777777" w:rsidR="002463E2" w:rsidRDefault="002463E2" w:rsidP="00F2575E">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5594F984" w14:textId="77777777" w:rsidR="002463E2" w:rsidRDefault="002463E2" w:rsidP="00F2575E">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4F3512AC" w14:textId="77777777" w:rsidR="002463E2" w:rsidRDefault="002463E2" w:rsidP="00F2575E">
            <w:pPr>
              <w:pStyle w:val="TAC"/>
              <w:rPr>
                <w:lang w:eastAsia="zh-CN"/>
              </w:rPr>
            </w:pPr>
            <w:r>
              <w:rPr>
                <w:rFonts w:hint="eastAsia"/>
                <w:lang w:eastAsia="zh-CN"/>
              </w:rPr>
              <w:t>0</w:t>
            </w:r>
          </w:p>
        </w:tc>
      </w:tr>
      <w:tr w:rsidR="002463E2" w14:paraId="75084FE1"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FAB9145"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73F10A69" w14:textId="77777777" w:rsidR="002463E2" w:rsidRDefault="002463E2" w:rsidP="00F2575E">
            <w:pPr>
              <w:pStyle w:val="TAC"/>
            </w:pPr>
          </w:p>
        </w:tc>
        <w:tc>
          <w:tcPr>
            <w:tcW w:w="1032" w:type="dxa"/>
            <w:tcBorders>
              <w:left w:val="single" w:sz="4" w:space="0" w:color="auto"/>
              <w:right w:val="single" w:sz="4" w:space="0" w:color="auto"/>
            </w:tcBorders>
            <w:vAlign w:val="center"/>
          </w:tcPr>
          <w:p w14:paraId="01295236" w14:textId="77777777" w:rsidR="002463E2" w:rsidRDefault="002463E2" w:rsidP="00F2575E">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943A308" w14:textId="77777777" w:rsidR="002463E2" w:rsidRDefault="002463E2" w:rsidP="00F2575E">
            <w:pPr>
              <w:pStyle w:val="TAC"/>
              <w:rPr>
                <w:lang w:eastAsia="zh-CN"/>
              </w:rPr>
            </w:pPr>
            <w:r>
              <w:rPr>
                <w:lang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2D23357" w14:textId="77777777" w:rsidR="002463E2" w:rsidRDefault="002463E2" w:rsidP="00F2575E">
            <w:pPr>
              <w:pStyle w:val="TAC"/>
              <w:rPr>
                <w:lang w:eastAsia="zh-CN"/>
              </w:rPr>
            </w:pPr>
          </w:p>
        </w:tc>
      </w:tr>
      <w:tr w:rsidR="002463E2" w14:paraId="2873422E"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AED66EE"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6092A82D" w14:textId="77777777" w:rsidR="002463E2" w:rsidRDefault="002463E2" w:rsidP="00F2575E">
            <w:pPr>
              <w:pStyle w:val="TAC"/>
            </w:pPr>
          </w:p>
        </w:tc>
        <w:tc>
          <w:tcPr>
            <w:tcW w:w="1032" w:type="dxa"/>
            <w:tcBorders>
              <w:left w:val="single" w:sz="4" w:space="0" w:color="auto"/>
              <w:right w:val="single" w:sz="4" w:space="0" w:color="auto"/>
            </w:tcBorders>
            <w:vAlign w:val="center"/>
          </w:tcPr>
          <w:p w14:paraId="754ABFE1" w14:textId="77777777" w:rsidR="002463E2" w:rsidRDefault="002463E2" w:rsidP="00F2575E">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4FB00C67" w14:textId="77777777" w:rsidR="002463E2" w:rsidRDefault="002463E2" w:rsidP="00F2575E">
            <w:pPr>
              <w:pStyle w:val="TAC"/>
              <w:rPr>
                <w:lang w:eastAsia="zh-CN"/>
              </w:rPr>
            </w:pPr>
            <w:r>
              <w:rPr>
                <w:lang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2FD8BA63" w14:textId="77777777" w:rsidR="002463E2" w:rsidRDefault="002463E2" w:rsidP="00F2575E">
            <w:pPr>
              <w:pStyle w:val="TAC"/>
              <w:rPr>
                <w:szCs w:val="18"/>
                <w:lang w:eastAsia="zh-CN"/>
              </w:rPr>
            </w:pPr>
            <w:r>
              <w:rPr>
                <w:rFonts w:hint="eastAsia"/>
                <w:lang w:eastAsia="zh-CN"/>
              </w:rPr>
              <w:t>1</w:t>
            </w:r>
          </w:p>
        </w:tc>
      </w:tr>
      <w:tr w:rsidR="002463E2" w14:paraId="72400006"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8BEACDC"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75FA5F11" w14:textId="77777777" w:rsidR="002463E2" w:rsidRDefault="002463E2" w:rsidP="00F2575E">
            <w:pPr>
              <w:pStyle w:val="TAC"/>
            </w:pPr>
          </w:p>
        </w:tc>
        <w:tc>
          <w:tcPr>
            <w:tcW w:w="1032" w:type="dxa"/>
            <w:tcBorders>
              <w:left w:val="single" w:sz="4" w:space="0" w:color="auto"/>
              <w:right w:val="single" w:sz="4" w:space="0" w:color="auto"/>
            </w:tcBorders>
            <w:vAlign w:val="center"/>
          </w:tcPr>
          <w:p w14:paraId="211E05A4" w14:textId="77777777" w:rsidR="002463E2" w:rsidRDefault="002463E2" w:rsidP="00F2575E">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17CB1ECD" w14:textId="77777777" w:rsidR="002463E2" w:rsidRDefault="002463E2" w:rsidP="00F2575E">
            <w:pPr>
              <w:pStyle w:val="TAC"/>
              <w:rPr>
                <w:lang w:eastAsia="zh-CN"/>
              </w:rPr>
            </w:pPr>
            <w:r>
              <w:rPr>
                <w:lang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669571E" w14:textId="77777777" w:rsidR="002463E2" w:rsidRDefault="002463E2" w:rsidP="00F2575E">
            <w:pPr>
              <w:pStyle w:val="TAC"/>
              <w:rPr>
                <w:lang w:eastAsia="zh-CN"/>
              </w:rPr>
            </w:pPr>
          </w:p>
        </w:tc>
      </w:tr>
      <w:tr w:rsidR="002463E2" w14:paraId="4A66018D"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C4DD620"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711C4B7C" w14:textId="77777777" w:rsidR="002463E2" w:rsidRDefault="002463E2" w:rsidP="00F2575E">
            <w:pPr>
              <w:pStyle w:val="TAC"/>
            </w:pPr>
          </w:p>
        </w:tc>
        <w:tc>
          <w:tcPr>
            <w:tcW w:w="1032" w:type="dxa"/>
            <w:tcBorders>
              <w:top w:val="single" w:sz="4" w:space="0" w:color="auto"/>
              <w:left w:val="single" w:sz="4" w:space="0" w:color="auto"/>
              <w:right w:val="single" w:sz="4" w:space="0" w:color="auto"/>
            </w:tcBorders>
            <w:vAlign w:val="center"/>
          </w:tcPr>
          <w:p w14:paraId="6588C749" w14:textId="77777777" w:rsidR="002463E2" w:rsidRDefault="002463E2" w:rsidP="00F2575E">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4B522372" w14:textId="77777777" w:rsidR="002463E2" w:rsidRDefault="002463E2" w:rsidP="00F2575E">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926A3C8" w14:textId="77777777" w:rsidR="002463E2" w:rsidRDefault="002463E2" w:rsidP="00F2575E">
            <w:pPr>
              <w:pStyle w:val="TAC"/>
              <w:rPr>
                <w:lang w:eastAsia="zh-CN"/>
              </w:rPr>
            </w:pPr>
            <w:r>
              <w:rPr>
                <w:rFonts w:hint="eastAsia"/>
                <w:lang w:eastAsia="zh-CN"/>
              </w:rPr>
              <w:t>2</w:t>
            </w:r>
          </w:p>
        </w:tc>
      </w:tr>
      <w:tr w:rsidR="002463E2" w14:paraId="607448ED"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6566C84"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C8DEC2D" w14:textId="77777777" w:rsidR="002463E2" w:rsidRDefault="002463E2" w:rsidP="00F2575E">
            <w:pPr>
              <w:pStyle w:val="TAC"/>
            </w:pPr>
          </w:p>
        </w:tc>
        <w:tc>
          <w:tcPr>
            <w:tcW w:w="1032" w:type="dxa"/>
            <w:tcBorders>
              <w:top w:val="single" w:sz="4" w:space="0" w:color="auto"/>
              <w:left w:val="single" w:sz="4" w:space="0" w:color="auto"/>
              <w:right w:val="single" w:sz="4" w:space="0" w:color="auto"/>
            </w:tcBorders>
            <w:vAlign w:val="center"/>
          </w:tcPr>
          <w:p w14:paraId="6BAA6D96" w14:textId="77777777" w:rsidR="002463E2" w:rsidRDefault="002463E2" w:rsidP="00F2575E">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43AFB6C" w14:textId="77777777" w:rsidR="002463E2" w:rsidRDefault="002463E2" w:rsidP="00F2575E">
            <w:pPr>
              <w:pStyle w:val="TAC"/>
              <w:rPr>
                <w:lang w:eastAsia="zh-CN"/>
              </w:rPr>
            </w:pPr>
            <w:r>
              <w:rPr>
                <w:lang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65CC0F4F" w14:textId="77777777" w:rsidR="002463E2" w:rsidRDefault="002463E2" w:rsidP="00F2575E">
            <w:pPr>
              <w:pStyle w:val="TAC"/>
              <w:rPr>
                <w:lang w:eastAsia="zh-CN"/>
              </w:rPr>
            </w:pPr>
          </w:p>
        </w:tc>
      </w:tr>
      <w:tr w:rsidR="002463E2" w14:paraId="3A7597B0"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81E9645" w14:textId="77777777" w:rsidR="002463E2" w:rsidRDefault="002463E2" w:rsidP="00F2575E">
            <w:pPr>
              <w:pStyle w:val="TAC"/>
            </w:pPr>
            <w:r>
              <w:t>CA_n</w:t>
            </w:r>
            <w:r>
              <w:rPr>
                <w:rFonts w:hint="eastAsia"/>
                <w:lang w:eastAsia="zh-CN"/>
              </w:rPr>
              <w:t>1</w:t>
            </w:r>
            <w:r>
              <w:t>A-n7</w:t>
            </w:r>
            <w:r>
              <w:rPr>
                <w:rFonts w:hint="eastAsia"/>
                <w:lang w:eastAsia="zh-CN"/>
              </w:rPr>
              <w:t>8C</w:t>
            </w:r>
          </w:p>
        </w:tc>
        <w:tc>
          <w:tcPr>
            <w:tcW w:w="2389" w:type="dxa"/>
            <w:tcBorders>
              <w:top w:val="single" w:sz="4" w:space="0" w:color="auto"/>
              <w:left w:val="single" w:sz="4" w:space="0" w:color="auto"/>
              <w:bottom w:val="nil"/>
              <w:right w:val="single" w:sz="4" w:space="0" w:color="auto"/>
            </w:tcBorders>
            <w:shd w:val="clear" w:color="auto" w:fill="auto"/>
            <w:vAlign w:val="center"/>
          </w:tcPr>
          <w:p w14:paraId="7877BDAA" w14:textId="77777777" w:rsidR="002463E2" w:rsidRDefault="002463E2" w:rsidP="00F2575E">
            <w:pPr>
              <w:pStyle w:val="TAC"/>
            </w:pPr>
            <w:r>
              <w:t>CA_n</w:t>
            </w:r>
            <w:r>
              <w:rPr>
                <w:rFonts w:hint="eastAsia"/>
                <w:lang w:eastAsia="zh-CN"/>
              </w:rPr>
              <w:t>1</w:t>
            </w:r>
            <w:r>
              <w:t>A-n7</w:t>
            </w:r>
            <w:r>
              <w:rPr>
                <w:rFonts w:hint="eastAsia"/>
                <w:lang w:eastAsia="zh-CN"/>
              </w:rPr>
              <w:t>8</w:t>
            </w:r>
            <w:r>
              <w:t>A</w:t>
            </w:r>
          </w:p>
        </w:tc>
        <w:tc>
          <w:tcPr>
            <w:tcW w:w="1032" w:type="dxa"/>
            <w:tcBorders>
              <w:top w:val="single" w:sz="4" w:space="0" w:color="auto"/>
              <w:left w:val="single" w:sz="4" w:space="0" w:color="auto"/>
              <w:right w:val="single" w:sz="4" w:space="0" w:color="auto"/>
            </w:tcBorders>
            <w:vAlign w:val="center"/>
          </w:tcPr>
          <w:p w14:paraId="24B4127A" w14:textId="77777777" w:rsidR="002463E2" w:rsidRDefault="002463E2" w:rsidP="00F2575E">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2B35A591" w14:textId="77777777" w:rsidR="002463E2" w:rsidRDefault="002463E2" w:rsidP="00F2575E">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41D7DF2" w14:textId="77777777" w:rsidR="002463E2" w:rsidRDefault="002463E2" w:rsidP="00F2575E">
            <w:pPr>
              <w:pStyle w:val="TAC"/>
              <w:rPr>
                <w:lang w:eastAsia="zh-CN"/>
              </w:rPr>
            </w:pPr>
            <w:r>
              <w:rPr>
                <w:rFonts w:hint="eastAsia"/>
                <w:lang w:eastAsia="zh-CN"/>
              </w:rPr>
              <w:t>0</w:t>
            </w:r>
          </w:p>
        </w:tc>
      </w:tr>
      <w:tr w:rsidR="002463E2" w14:paraId="5560A40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C490E8F"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29C052B3" w14:textId="77777777" w:rsidR="002463E2" w:rsidRDefault="002463E2" w:rsidP="00F2575E">
            <w:pPr>
              <w:pStyle w:val="TAC"/>
            </w:pPr>
          </w:p>
        </w:tc>
        <w:tc>
          <w:tcPr>
            <w:tcW w:w="1032" w:type="dxa"/>
            <w:tcBorders>
              <w:top w:val="single" w:sz="4" w:space="0" w:color="auto"/>
              <w:left w:val="single" w:sz="4" w:space="0" w:color="auto"/>
              <w:right w:val="single" w:sz="4" w:space="0" w:color="auto"/>
            </w:tcBorders>
            <w:vAlign w:val="center"/>
          </w:tcPr>
          <w:p w14:paraId="52317332" w14:textId="77777777" w:rsidR="002463E2" w:rsidRDefault="002463E2" w:rsidP="00F2575E">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4E1D1AA8" w14:textId="77777777" w:rsidR="002463E2" w:rsidRDefault="002463E2" w:rsidP="00F2575E">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D948289" w14:textId="77777777" w:rsidR="002463E2" w:rsidRDefault="002463E2" w:rsidP="00F2575E">
            <w:pPr>
              <w:pStyle w:val="TAC"/>
              <w:rPr>
                <w:lang w:eastAsia="zh-CN"/>
              </w:rPr>
            </w:pPr>
          </w:p>
        </w:tc>
      </w:tr>
      <w:tr w:rsidR="002463E2" w14:paraId="051D5C1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78072DB"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15C33A1E"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7D993C6E" w14:textId="77777777" w:rsidR="002463E2" w:rsidRDefault="002463E2" w:rsidP="00F2575E">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7AB03641" w14:textId="77777777" w:rsidR="002463E2" w:rsidRDefault="002463E2" w:rsidP="00F2575E">
            <w:pPr>
              <w:pStyle w:val="TAC"/>
              <w:rPr>
                <w:lang w:eastAsia="zh-CN"/>
              </w:rPr>
            </w:pPr>
            <w:r>
              <w:rPr>
                <w:lang w:eastAsia="zh-CN" w:bidi="ar"/>
              </w:rPr>
              <w:t>5, 10, 15, 20, 25, 30, 40, 50</w:t>
            </w:r>
          </w:p>
        </w:tc>
        <w:tc>
          <w:tcPr>
            <w:tcW w:w="1923" w:type="dxa"/>
            <w:tcBorders>
              <w:left w:val="single" w:sz="4" w:space="0" w:color="auto"/>
              <w:bottom w:val="nil"/>
              <w:right w:val="single" w:sz="4" w:space="0" w:color="auto"/>
            </w:tcBorders>
            <w:shd w:val="clear" w:color="auto" w:fill="auto"/>
            <w:vAlign w:val="center"/>
          </w:tcPr>
          <w:p w14:paraId="551E43D6" w14:textId="77777777" w:rsidR="002463E2" w:rsidRDefault="002463E2" w:rsidP="00F2575E">
            <w:pPr>
              <w:pStyle w:val="TAC"/>
              <w:rPr>
                <w:lang w:eastAsia="zh-CN"/>
              </w:rPr>
            </w:pPr>
            <w:r>
              <w:rPr>
                <w:rFonts w:hint="eastAsia"/>
                <w:lang w:eastAsia="zh-CN"/>
              </w:rPr>
              <w:t>1</w:t>
            </w:r>
          </w:p>
        </w:tc>
      </w:tr>
      <w:tr w:rsidR="002463E2" w14:paraId="3CBFCD76"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26173D4"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7FA577AF"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09ED7574" w14:textId="77777777" w:rsidR="002463E2" w:rsidRDefault="002463E2" w:rsidP="00F2575E">
            <w:pPr>
              <w:pStyle w:val="TAC"/>
              <w:rPr>
                <w:lang w:eastAsia="zh-CN"/>
              </w:rPr>
            </w:pPr>
            <w:r>
              <w:rPr>
                <w:rFonts w:hint="eastAsia"/>
                <w:lang w:eastAsia="zh-CN"/>
              </w:rPr>
              <w:t>n</w:t>
            </w:r>
            <w:r>
              <w:rPr>
                <w:lang w:eastAsia="zh-CN"/>
              </w:rPr>
              <w:t>78</w:t>
            </w:r>
          </w:p>
        </w:tc>
        <w:tc>
          <w:tcPr>
            <w:tcW w:w="5770" w:type="dxa"/>
            <w:tcBorders>
              <w:top w:val="single" w:sz="4" w:space="0" w:color="auto"/>
              <w:left w:val="single" w:sz="4" w:space="0" w:color="auto"/>
              <w:bottom w:val="single" w:sz="4" w:space="0" w:color="auto"/>
              <w:right w:val="single" w:sz="4" w:space="0" w:color="auto"/>
            </w:tcBorders>
            <w:vAlign w:val="center"/>
          </w:tcPr>
          <w:p w14:paraId="75BFA6CC" w14:textId="77777777" w:rsidR="002463E2" w:rsidRDefault="002463E2" w:rsidP="00F2575E">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46EE123" w14:textId="77777777" w:rsidR="002463E2" w:rsidRDefault="002463E2" w:rsidP="00F2575E">
            <w:pPr>
              <w:pStyle w:val="TAC"/>
              <w:rPr>
                <w:lang w:eastAsia="zh-CN"/>
              </w:rPr>
            </w:pPr>
          </w:p>
        </w:tc>
      </w:tr>
      <w:tr w:rsidR="002463E2" w14:paraId="2617326F"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53A083A"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3E5A632D"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2C9B817A" w14:textId="77777777" w:rsidR="002463E2" w:rsidRDefault="002463E2" w:rsidP="00F2575E">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64C2EDC6" w14:textId="77777777" w:rsidR="002463E2" w:rsidRDefault="002463E2" w:rsidP="00F2575E">
            <w:pPr>
              <w:pStyle w:val="TAC"/>
              <w:rPr>
                <w:lang w:eastAsia="zh-CN"/>
              </w:rPr>
            </w:pPr>
            <w:r>
              <w:rPr>
                <w:lang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528B792" w14:textId="77777777" w:rsidR="002463E2" w:rsidRDefault="002463E2" w:rsidP="00F2575E">
            <w:pPr>
              <w:pStyle w:val="TAC"/>
              <w:rPr>
                <w:lang w:eastAsia="zh-CN"/>
              </w:rPr>
            </w:pPr>
            <w:r>
              <w:rPr>
                <w:rFonts w:hint="eastAsia"/>
                <w:lang w:eastAsia="zh-CN"/>
              </w:rPr>
              <w:t>2</w:t>
            </w:r>
          </w:p>
        </w:tc>
      </w:tr>
      <w:tr w:rsidR="002463E2" w14:paraId="6C08941C"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2F6905B"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280CF091"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1375A7AC" w14:textId="77777777" w:rsidR="002463E2" w:rsidRDefault="002463E2" w:rsidP="00F2575E">
            <w:pPr>
              <w:pStyle w:val="TAC"/>
              <w:rPr>
                <w:lang w:eastAsia="zh-CN"/>
              </w:rPr>
            </w:pPr>
            <w:r>
              <w:rPr>
                <w:rFonts w:hint="eastAsia"/>
                <w:lang w:eastAsia="zh-CN"/>
              </w:rPr>
              <w:t>n</w:t>
            </w:r>
            <w:r>
              <w:rPr>
                <w:lang w:eastAsia="zh-CN"/>
              </w:rPr>
              <w:t>78</w:t>
            </w:r>
          </w:p>
        </w:tc>
        <w:tc>
          <w:tcPr>
            <w:tcW w:w="5770" w:type="dxa"/>
            <w:tcBorders>
              <w:top w:val="single" w:sz="4" w:space="0" w:color="auto"/>
              <w:left w:val="single" w:sz="4" w:space="0" w:color="auto"/>
              <w:bottom w:val="single" w:sz="4" w:space="0" w:color="auto"/>
              <w:right w:val="single" w:sz="4" w:space="0" w:color="auto"/>
            </w:tcBorders>
            <w:vAlign w:val="center"/>
          </w:tcPr>
          <w:p w14:paraId="23AE1F6B" w14:textId="77777777" w:rsidR="002463E2" w:rsidRDefault="002463E2" w:rsidP="00F2575E">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9F80C9B" w14:textId="77777777" w:rsidR="002463E2" w:rsidRDefault="002463E2" w:rsidP="00F2575E">
            <w:pPr>
              <w:pStyle w:val="TAC"/>
              <w:rPr>
                <w:lang w:eastAsia="zh-CN"/>
              </w:rPr>
            </w:pPr>
          </w:p>
        </w:tc>
      </w:tr>
      <w:tr w:rsidR="002463E2" w14:paraId="73AFB4B4"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026F567" w14:textId="77777777" w:rsidR="002463E2" w:rsidRDefault="002463E2" w:rsidP="00F2575E">
            <w:pPr>
              <w:pStyle w:val="TAC"/>
              <w:rPr>
                <w:szCs w:val="18"/>
              </w:rPr>
            </w:pPr>
            <w:r>
              <w:rPr>
                <w:lang w:eastAsia="zh-CN"/>
              </w:rPr>
              <w:t>CA_n1(2A)-n</w:t>
            </w:r>
            <w:r>
              <w:rPr>
                <w:rFonts w:hint="eastAsia"/>
                <w:lang w:eastAsia="zh-CN"/>
              </w:rPr>
              <w:t>78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1A13462" w14:textId="77777777" w:rsidR="002463E2" w:rsidRDefault="002463E2" w:rsidP="00F2575E">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70633D69" w14:textId="77777777" w:rsidR="002463E2" w:rsidRDefault="002463E2" w:rsidP="00F2575E">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2A37CC9F" w14:textId="77777777" w:rsidR="002463E2" w:rsidRDefault="002463E2" w:rsidP="00F2575E">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9B1C3C2" w14:textId="77777777" w:rsidR="002463E2" w:rsidRDefault="002463E2" w:rsidP="00F2575E">
            <w:pPr>
              <w:pStyle w:val="TAC"/>
              <w:rPr>
                <w:lang w:eastAsia="zh-CN"/>
              </w:rPr>
            </w:pPr>
            <w:r>
              <w:rPr>
                <w:rFonts w:hint="eastAsia"/>
                <w:lang w:eastAsia="zh-CN"/>
              </w:rPr>
              <w:t>0</w:t>
            </w:r>
          </w:p>
        </w:tc>
      </w:tr>
      <w:tr w:rsidR="002463E2" w14:paraId="11966469"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6B44551"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CD40BDE"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2DD81C84" w14:textId="77777777" w:rsidR="002463E2" w:rsidRDefault="002463E2" w:rsidP="00F2575E">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56CAB7C3" w14:textId="77777777" w:rsidR="002463E2" w:rsidRDefault="002463E2" w:rsidP="00F2575E">
            <w:pPr>
              <w:pStyle w:val="TAC"/>
              <w:rPr>
                <w:lang w:eastAsia="zh-CN"/>
              </w:rPr>
            </w:pPr>
            <w:r>
              <w:rPr>
                <w:lang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9F89C71" w14:textId="77777777" w:rsidR="002463E2" w:rsidRDefault="002463E2" w:rsidP="00F2575E">
            <w:pPr>
              <w:pStyle w:val="TAC"/>
              <w:rPr>
                <w:lang w:eastAsia="zh-CN"/>
              </w:rPr>
            </w:pPr>
          </w:p>
        </w:tc>
      </w:tr>
      <w:tr w:rsidR="002463E2" w14:paraId="471F7067"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196BCF3" w14:textId="77777777" w:rsidR="002463E2" w:rsidRDefault="002463E2" w:rsidP="00F2575E">
            <w:pPr>
              <w:pStyle w:val="TAC"/>
            </w:pPr>
            <w:r>
              <w:t>CA_n</w:t>
            </w:r>
            <w:r>
              <w:rPr>
                <w:rFonts w:hint="eastAsia"/>
                <w:lang w:eastAsia="zh-CN"/>
              </w:rPr>
              <w:t>1</w:t>
            </w:r>
            <w:r>
              <w:t>A-n7</w:t>
            </w:r>
            <w:r>
              <w:rPr>
                <w:rFonts w:hint="eastAsia"/>
                <w:lang w:eastAsia="zh-CN"/>
              </w:rPr>
              <w:t>9</w:t>
            </w:r>
            <w: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EDBA7F2" w14:textId="77777777" w:rsidR="002463E2" w:rsidRDefault="002463E2" w:rsidP="00F2575E">
            <w:pPr>
              <w:pStyle w:val="TAC"/>
            </w:pPr>
            <w:r>
              <w:t>CA_n</w:t>
            </w:r>
            <w:r>
              <w:rPr>
                <w:rFonts w:hint="eastAsia"/>
                <w:lang w:eastAsia="zh-CN"/>
              </w:rPr>
              <w:t>1</w:t>
            </w:r>
            <w:r>
              <w:t>A-n7</w:t>
            </w:r>
            <w:r>
              <w:rPr>
                <w:rFonts w:hint="eastAsia"/>
                <w:lang w:eastAsia="zh-CN"/>
              </w:rPr>
              <w:t>9</w:t>
            </w:r>
            <w:r>
              <w:t>A</w:t>
            </w:r>
          </w:p>
        </w:tc>
        <w:tc>
          <w:tcPr>
            <w:tcW w:w="1032" w:type="dxa"/>
            <w:tcBorders>
              <w:left w:val="single" w:sz="4" w:space="0" w:color="auto"/>
              <w:bottom w:val="single" w:sz="4" w:space="0" w:color="auto"/>
              <w:right w:val="single" w:sz="4" w:space="0" w:color="auto"/>
            </w:tcBorders>
            <w:vAlign w:val="center"/>
          </w:tcPr>
          <w:p w14:paraId="6BC6B771" w14:textId="77777777" w:rsidR="002463E2" w:rsidRDefault="002463E2" w:rsidP="00F2575E">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417863A9" w14:textId="77777777" w:rsidR="002463E2" w:rsidRDefault="002463E2" w:rsidP="00F2575E">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2941CBE" w14:textId="77777777" w:rsidR="002463E2" w:rsidRDefault="002463E2" w:rsidP="00F2575E">
            <w:pPr>
              <w:pStyle w:val="TAC"/>
              <w:rPr>
                <w:lang w:eastAsia="zh-CN"/>
              </w:rPr>
            </w:pPr>
            <w:r>
              <w:rPr>
                <w:rFonts w:hint="eastAsia"/>
                <w:lang w:eastAsia="zh-CN"/>
              </w:rPr>
              <w:t>0</w:t>
            </w:r>
          </w:p>
        </w:tc>
      </w:tr>
      <w:tr w:rsidR="002463E2" w14:paraId="6F261E04"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C27EEEB"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3057C7F"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4485E6C8" w14:textId="77777777" w:rsidR="002463E2" w:rsidRDefault="002463E2" w:rsidP="00F2575E">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5FF36DE8" w14:textId="77777777" w:rsidR="002463E2" w:rsidRDefault="002463E2" w:rsidP="00F2575E">
            <w:pPr>
              <w:pStyle w:val="TAC"/>
              <w:rPr>
                <w:lang w:eastAsia="zh-CN"/>
              </w:rPr>
            </w:pPr>
            <w:r>
              <w:rPr>
                <w:lang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8CC42A9" w14:textId="77777777" w:rsidR="002463E2" w:rsidRDefault="002463E2" w:rsidP="00F2575E">
            <w:pPr>
              <w:pStyle w:val="TAC"/>
              <w:rPr>
                <w:lang w:eastAsia="zh-CN"/>
              </w:rPr>
            </w:pPr>
          </w:p>
        </w:tc>
      </w:tr>
      <w:tr w:rsidR="002463E2" w14:paraId="1C42217A"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45A6A61" w14:textId="77777777" w:rsidR="002463E2" w:rsidRDefault="002463E2" w:rsidP="00F2575E">
            <w:pPr>
              <w:pStyle w:val="TAC"/>
            </w:pPr>
            <w:r>
              <w:rPr>
                <w:lang w:eastAsia="zh-CN"/>
              </w:rPr>
              <w:t>CA_</w:t>
            </w:r>
            <w:r>
              <w:t>n2A-n5A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BAFC682" w14:textId="77777777" w:rsidR="002463E2" w:rsidRDefault="002463E2" w:rsidP="00F2575E">
            <w:pPr>
              <w:pStyle w:val="TAC"/>
            </w:pPr>
            <w:r>
              <w:rPr>
                <w:lang w:eastAsia="zh-CN"/>
              </w:rPr>
              <w:t>CA_</w:t>
            </w:r>
            <w:r>
              <w:t>n2A-n5A</w:t>
            </w:r>
          </w:p>
        </w:tc>
        <w:tc>
          <w:tcPr>
            <w:tcW w:w="1032" w:type="dxa"/>
            <w:tcBorders>
              <w:left w:val="single" w:sz="4" w:space="0" w:color="auto"/>
              <w:right w:val="single" w:sz="4" w:space="0" w:color="auto"/>
            </w:tcBorders>
            <w:vAlign w:val="center"/>
          </w:tcPr>
          <w:p w14:paraId="615F36B3" w14:textId="77777777" w:rsidR="002463E2" w:rsidRDefault="002463E2" w:rsidP="00F2575E">
            <w:pPr>
              <w:pStyle w:val="TAC"/>
              <w:rPr>
                <w:lang w:eastAsia="zh-CN"/>
              </w:rPr>
            </w:pPr>
            <w:r>
              <w:t>n2</w:t>
            </w:r>
          </w:p>
        </w:tc>
        <w:tc>
          <w:tcPr>
            <w:tcW w:w="5770" w:type="dxa"/>
            <w:tcBorders>
              <w:top w:val="single" w:sz="4" w:space="0" w:color="auto"/>
              <w:left w:val="single" w:sz="4" w:space="0" w:color="auto"/>
              <w:bottom w:val="single" w:sz="4" w:space="0" w:color="auto"/>
              <w:right w:val="single" w:sz="4" w:space="0" w:color="auto"/>
            </w:tcBorders>
            <w:vAlign w:val="center"/>
          </w:tcPr>
          <w:p w14:paraId="1CC26A30" w14:textId="77777777" w:rsidR="002463E2" w:rsidRDefault="002463E2" w:rsidP="00F2575E">
            <w:pPr>
              <w:pStyle w:val="TAC"/>
              <w:rPr>
                <w:lang w:val="en-US"/>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9708243" w14:textId="77777777" w:rsidR="002463E2" w:rsidRDefault="002463E2" w:rsidP="00F2575E">
            <w:pPr>
              <w:pStyle w:val="TAC"/>
              <w:rPr>
                <w:lang w:eastAsia="zh-CN"/>
              </w:rPr>
            </w:pPr>
            <w:r>
              <w:rPr>
                <w:rFonts w:hint="eastAsia"/>
                <w:lang w:eastAsia="zh-CN"/>
              </w:rPr>
              <w:t>0</w:t>
            </w:r>
          </w:p>
        </w:tc>
      </w:tr>
      <w:tr w:rsidR="002463E2" w14:paraId="24446189"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00B16B2"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472682E" w14:textId="77777777" w:rsidR="002463E2" w:rsidRDefault="002463E2" w:rsidP="00F2575E">
            <w:pPr>
              <w:pStyle w:val="TAC"/>
            </w:pPr>
          </w:p>
        </w:tc>
        <w:tc>
          <w:tcPr>
            <w:tcW w:w="1032" w:type="dxa"/>
            <w:tcBorders>
              <w:left w:val="single" w:sz="4" w:space="0" w:color="auto"/>
              <w:right w:val="single" w:sz="4" w:space="0" w:color="auto"/>
            </w:tcBorders>
            <w:vAlign w:val="center"/>
          </w:tcPr>
          <w:p w14:paraId="24138B6C" w14:textId="77777777" w:rsidR="002463E2" w:rsidRDefault="002463E2" w:rsidP="00F2575E">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1CD8787E" w14:textId="77777777" w:rsidR="002463E2" w:rsidRDefault="002463E2" w:rsidP="00F2575E">
            <w:pPr>
              <w:pStyle w:val="TAC"/>
              <w:rPr>
                <w:lang w:val="en-US"/>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7932D7A" w14:textId="77777777" w:rsidR="002463E2" w:rsidRDefault="002463E2" w:rsidP="00F2575E">
            <w:pPr>
              <w:pStyle w:val="TAC"/>
              <w:rPr>
                <w:lang w:eastAsia="zh-CN"/>
              </w:rPr>
            </w:pPr>
          </w:p>
        </w:tc>
      </w:tr>
      <w:tr w:rsidR="002463E2" w14:paraId="1874FAA1" w14:textId="77777777" w:rsidTr="00F2575E">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6E5E91CB" w14:textId="77777777" w:rsidR="002463E2" w:rsidRDefault="002463E2" w:rsidP="00F2575E">
            <w:pPr>
              <w:pStyle w:val="TAC"/>
            </w:pPr>
            <w:r>
              <w:rPr>
                <w:lang w:eastAsia="zh-CN"/>
              </w:rPr>
              <w:t>CA_</w:t>
            </w:r>
            <w:r>
              <w:t>n2A-n14A</w:t>
            </w:r>
          </w:p>
        </w:tc>
        <w:tc>
          <w:tcPr>
            <w:tcW w:w="2389" w:type="dxa"/>
            <w:vMerge w:val="restart"/>
            <w:tcBorders>
              <w:top w:val="nil"/>
              <w:left w:val="single" w:sz="4" w:space="0" w:color="auto"/>
              <w:right w:val="single" w:sz="4" w:space="0" w:color="auto"/>
            </w:tcBorders>
            <w:shd w:val="clear" w:color="auto" w:fill="auto"/>
            <w:vAlign w:val="center"/>
          </w:tcPr>
          <w:p w14:paraId="3D0C0E75" w14:textId="77777777" w:rsidR="002463E2" w:rsidRDefault="002463E2" w:rsidP="00F2575E">
            <w:pPr>
              <w:pStyle w:val="TAC"/>
            </w:pPr>
            <w:r>
              <w:rPr>
                <w:lang w:eastAsia="zh-CN"/>
              </w:rPr>
              <w:t>CA_</w:t>
            </w:r>
            <w:r>
              <w:t>n2A-n14A</w:t>
            </w:r>
          </w:p>
        </w:tc>
        <w:tc>
          <w:tcPr>
            <w:tcW w:w="1032" w:type="dxa"/>
            <w:tcBorders>
              <w:left w:val="single" w:sz="4" w:space="0" w:color="auto"/>
              <w:right w:val="single" w:sz="4" w:space="0" w:color="auto"/>
            </w:tcBorders>
            <w:vAlign w:val="center"/>
          </w:tcPr>
          <w:p w14:paraId="12938622" w14:textId="77777777" w:rsidR="002463E2" w:rsidRDefault="002463E2" w:rsidP="00F2575E">
            <w:pPr>
              <w:pStyle w:val="TAC"/>
              <w:rPr>
                <w:rFonts w:eastAsia="SimSun"/>
                <w:lang w:val="en-US" w:eastAsia="zh-CN"/>
              </w:rPr>
            </w:pPr>
            <w:r>
              <w:rPr>
                <w:rFonts w:eastAsia="SimSun"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408D81D8" w14:textId="77777777" w:rsidR="002463E2" w:rsidRDefault="002463E2" w:rsidP="00F2575E">
            <w:pPr>
              <w:pStyle w:val="TAC"/>
              <w:rPr>
                <w:rFonts w:eastAsia="SimSun"/>
                <w:lang w:val="en-US" w:eastAsia="zh-CN" w:bidi="ar"/>
              </w:rPr>
            </w:pPr>
            <w:r>
              <w:rPr>
                <w:rFonts w:eastAsia="SimSun"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0FBB1DDA" w14:textId="77777777" w:rsidR="002463E2" w:rsidRDefault="002463E2" w:rsidP="00F2575E">
            <w:pPr>
              <w:pStyle w:val="TAC"/>
              <w:rPr>
                <w:lang w:val="en-US" w:eastAsia="zh-CN"/>
              </w:rPr>
            </w:pPr>
            <w:r>
              <w:rPr>
                <w:rFonts w:hint="eastAsia"/>
                <w:lang w:val="en-US" w:eastAsia="zh-CN"/>
              </w:rPr>
              <w:t>0</w:t>
            </w:r>
          </w:p>
        </w:tc>
      </w:tr>
      <w:tr w:rsidR="002463E2" w14:paraId="1B574F1F" w14:textId="77777777" w:rsidTr="00F2575E">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5ABFC26F" w14:textId="77777777" w:rsidR="002463E2" w:rsidRDefault="002463E2" w:rsidP="00F2575E">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09931543" w14:textId="77777777" w:rsidR="002463E2" w:rsidRDefault="002463E2" w:rsidP="00F2575E">
            <w:pPr>
              <w:pStyle w:val="TAC"/>
            </w:pPr>
          </w:p>
        </w:tc>
        <w:tc>
          <w:tcPr>
            <w:tcW w:w="1032" w:type="dxa"/>
            <w:tcBorders>
              <w:left w:val="single" w:sz="4" w:space="0" w:color="auto"/>
              <w:right w:val="single" w:sz="4" w:space="0" w:color="auto"/>
            </w:tcBorders>
            <w:vAlign w:val="center"/>
          </w:tcPr>
          <w:p w14:paraId="6AA36542" w14:textId="77777777" w:rsidR="002463E2" w:rsidRDefault="002463E2" w:rsidP="00F2575E">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19707E7A" w14:textId="77777777" w:rsidR="002463E2" w:rsidRDefault="002463E2" w:rsidP="00F2575E">
            <w:pPr>
              <w:pStyle w:val="TAC"/>
              <w:rPr>
                <w:rFonts w:eastAsia="SimSun"/>
                <w:lang w:val="en-US" w:eastAsia="zh-CN" w:bidi="ar"/>
              </w:rPr>
            </w:pPr>
            <w:r>
              <w:rPr>
                <w:rFonts w:eastAsia="SimSun" w:cs="Arial"/>
                <w:szCs w:val="18"/>
                <w:lang w:val="en-US" w:eastAsia="zh-CN" w:bidi="ar"/>
              </w:rPr>
              <w:t>5, 10</w:t>
            </w:r>
          </w:p>
        </w:tc>
        <w:tc>
          <w:tcPr>
            <w:tcW w:w="1923" w:type="dxa"/>
            <w:vMerge/>
            <w:tcBorders>
              <w:left w:val="single" w:sz="4" w:space="0" w:color="auto"/>
              <w:bottom w:val="single" w:sz="4" w:space="0" w:color="auto"/>
              <w:right w:val="single" w:sz="4" w:space="0" w:color="auto"/>
            </w:tcBorders>
            <w:shd w:val="clear" w:color="auto" w:fill="auto"/>
            <w:vAlign w:val="center"/>
          </w:tcPr>
          <w:p w14:paraId="0BB0DE92" w14:textId="77777777" w:rsidR="002463E2" w:rsidRDefault="002463E2" w:rsidP="00F2575E">
            <w:pPr>
              <w:pStyle w:val="TAC"/>
              <w:rPr>
                <w:lang w:eastAsia="zh-CN"/>
              </w:rPr>
            </w:pPr>
          </w:p>
        </w:tc>
      </w:tr>
      <w:tr w:rsidR="002463E2" w14:paraId="04C7295B" w14:textId="77777777" w:rsidTr="00F2575E">
        <w:trPr>
          <w:gridBefore w:val="1"/>
          <w:wBefore w:w="14" w:type="dxa"/>
          <w:trHeight w:val="67"/>
        </w:trPr>
        <w:tc>
          <w:tcPr>
            <w:tcW w:w="2795" w:type="dxa"/>
            <w:tcBorders>
              <w:top w:val="single" w:sz="4" w:space="0" w:color="auto"/>
              <w:left w:val="single" w:sz="4" w:space="0" w:color="auto"/>
              <w:bottom w:val="nil"/>
              <w:right w:val="single" w:sz="4" w:space="0" w:color="auto"/>
            </w:tcBorders>
            <w:shd w:val="clear" w:color="auto" w:fill="auto"/>
            <w:vAlign w:val="center"/>
          </w:tcPr>
          <w:p w14:paraId="7F83280F" w14:textId="77777777" w:rsidR="002463E2" w:rsidRDefault="002463E2" w:rsidP="00F2575E">
            <w:pPr>
              <w:pStyle w:val="TAC"/>
            </w:pPr>
            <w:r>
              <w:t>CA_n</w:t>
            </w:r>
            <w:r>
              <w:rPr>
                <w:rFonts w:hint="eastAsia"/>
                <w:lang w:eastAsia="zh-CN"/>
              </w:rPr>
              <w:t>2</w:t>
            </w:r>
            <w:r>
              <w:t>A-n</w:t>
            </w:r>
            <w:r>
              <w:rPr>
                <w:rFonts w:hint="eastAsia"/>
                <w:lang w:eastAsia="zh-CN"/>
              </w:rPr>
              <w:t>48</w:t>
            </w:r>
            <w: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5A4B272" w14:textId="77777777" w:rsidR="002463E2" w:rsidRDefault="002463E2" w:rsidP="00F2575E">
            <w:pPr>
              <w:pStyle w:val="TAC"/>
            </w:pPr>
            <w:r>
              <w:t>CA_n</w:t>
            </w:r>
            <w:r>
              <w:rPr>
                <w:rFonts w:hint="eastAsia"/>
                <w:lang w:eastAsia="zh-CN"/>
              </w:rPr>
              <w:t>2</w:t>
            </w:r>
            <w:r>
              <w:t>A-n</w:t>
            </w:r>
            <w:r>
              <w:rPr>
                <w:rFonts w:hint="eastAsia"/>
                <w:lang w:eastAsia="zh-CN"/>
              </w:rPr>
              <w:t>48</w:t>
            </w:r>
            <w:r>
              <w:t>A</w:t>
            </w:r>
          </w:p>
        </w:tc>
        <w:tc>
          <w:tcPr>
            <w:tcW w:w="1032" w:type="dxa"/>
            <w:tcBorders>
              <w:left w:val="single" w:sz="4" w:space="0" w:color="auto"/>
              <w:bottom w:val="single" w:sz="4" w:space="0" w:color="auto"/>
              <w:right w:val="single" w:sz="4" w:space="0" w:color="auto"/>
            </w:tcBorders>
            <w:vAlign w:val="center"/>
          </w:tcPr>
          <w:p w14:paraId="7A5EA7F0" w14:textId="77777777" w:rsidR="002463E2" w:rsidRDefault="002463E2" w:rsidP="00F2575E">
            <w:pPr>
              <w:pStyle w:val="TAC"/>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1C5D8AF1" w14:textId="77777777" w:rsidR="002463E2" w:rsidRDefault="002463E2" w:rsidP="00F2575E">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BA7F0A1" w14:textId="77777777" w:rsidR="002463E2" w:rsidRDefault="002463E2" w:rsidP="00F2575E">
            <w:pPr>
              <w:pStyle w:val="TAC"/>
              <w:rPr>
                <w:lang w:eastAsia="zh-CN"/>
              </w:rPr>
            </w:pPr>
            <w:r>
              <w:rPr>
                <w:rFonts w:hint="eastAsia"/>
                <w:lang w:eastAsia="zh-CN"/>
              </w:rPr>
              <w:t>0</w:t>
            </w:r>
          </w:p>
        </w:tc>
      </w:tr>
      <w:tr w:rsidR="002463E2" w14:paraId="2340A871"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78A4BDE"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F8D6C40"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2F7E9C9B" w14:textId="77777777" w:rsidR="002463E2" w:rsidRDefault="002463E2" w:rsidP="00F2575E">
            <w:pPr>
              <w:pStyle w:val="TAC"/>
            </w:pPr>
            <w:r>
              <w:rPr>
                <w:rFonts w:hint="eastAsia"/>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74AB97B" w14:textId="77777777" w:rsidR="002463E2" w:rsidRDefault="002463E2" w:rsidP="00F2575E">
            <w:pPr>
              <w:pStyle w:val="TAC"/>
              <w:rPr>
                <w:lang w:val="en-US" w:eastAsia="zh-CN"/>
              </w:rPr>
            </w:pPr>
            <w:r>
              <w:rPr>
                <w:rFonts w:eastAsia="SimSun"/>
                <w:lang w:val="en-US" w:eastAsia="zh-CN" w:bidi="ar"/>
              </w:rPr>
              <w:t>5, 10, 15, 20, 40, 50</w:t>
            </w:r>
            <w:r>
              <w:rPr>
                <w:rStyle w:val="font11"/>
                <w:rFonts w:eastAsia="SimSun"/>
                <w:lang w:val="en-US" w:eastAsia="zh-CN" w:bidi="ar"/>
              </w:rPr>
              <w:t>7</w:t>
            </w:r>
            <w:r>
              <w:rPr>
                <w:rStyle w:val="font31"/>
                <w:rFonts w:eastAsia="SimSun"/>
                <w:lang w:val="en-US" w:eastAsia="zh-CN" w:bidi="ar"/>
              </w:rPr>
              <w:t>, 60</w:t>
            </w:r>
            <w:r>
              <w:rPr>
                <w:rStyle w:val="font11"/>
                <w:rFonts w:eastAsia="SimSun"/>
                <w:lang w:val="en-US" w:eastAsia="zh-CN" w:bidi="ar"/>
              </w:rPr>
              <w:t>7</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7</w:t>
            </w:r>
            <w:r>
              <w:rPr>
                <w:rStyle w:val="font31"/>
                <w:rFonts w:eastAsia="SimSun"/>
                <w:lang w:val="en-US" w:eastAsia="zh-CN" w:bidi="ar"/>
              </w:rPr>
              <w:t>, 90</w:t>
            </w:r>
            <w:r>
              <w:rPr>
                <w:rStyle w:val="font11"/>
                <w:rFonts w:eastAsia="SimSun"/>
                <w:lang w:val="en-US" w:eastAsia="zh-CN" w:bidi="ar"/>
              </w:rPr>
              <w:t>7</w:t>
            </w:r>
            <w:r>
              <w:rPr>
                <w:rStyle w:val="font31"/>
                <w:rFonts w:eastAsia="SimSun"/>
                <w:lang w:val="en-US" w:eastAsia="zh-CN" w:bidi="ar"/>
              </w:rPr>
              <w:t>, 100</w:t>
            </w:r>
            <w:r>
              <w:rPr>
                <w:rStyle w:val="font11"/>
                <w:rFonts w:eastAsia="SimSun"/>
                <w:lang w:val="en-US" w:eastAsia="zh-CN" w:bidi="ar"/>
              </w:rPr>
              <w:t>7</w:t>
            </w:r>
          </w:p>
        </w:tc>
        <w:tc>
          <w:tcPr>
            <w:tcW w:w="1923" w:type="dxa"/>
            <w:tcBorders>
              <w:top w:val="nil"/>
              <w:left w:val="single" w:sz="4" w:space="0" w:color="auto"/>
              <w:bottom w:val="single" w:sz="4" w:space="0" w:color="auto"/>
              <w:right w:val="single" w:sz="4" w:space="0" w:color="auto"/>
            </w:tcBorders>
            <w:shd w:val="clear" w:color="auto" w:fill="auto"/>
            <w:vAlign w:val="center"/>
          </w:tcPr>
          <w:p w14:paraId="78BA6EFC" w14:textId="77777777" w:rsidR="002463E2" w:rsidRDefault="002463E2" w:rsidP="00F2575E">
            <w:pPr>
              <w:pStyle w:val="TAC"/>
              <w:rPr>
                <w:lang w:eastAsia="zh-CN"/>
              </w:rPr>
            </w:pPr>
          </w:p>
        </w:tc>
      </w:tr>
      <w:tr w:rsidR="002463E2" w14:paraId="6388C4BF"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28ACA4D" w14:textId="77777777" w:rsidR="002463E2" w:rsidRDefault="002463E2" w:rsidP="00F2575E">
            <w:pPr>
              <w:pStyle w:val="TAC"/>
              <w:rPr>
                <w:rFonts w:eastAsia="SimSun"/>
                <w:lang w:val="en-US" w:eastAsia="zh-CN"/>
              </w:rPr>
            </w:pPr>
            <w:r>
              <w:t>CA_n</w:t>
            </w:r>
            <w:r>
              <w:rPr>
                <w:rFonts w:hint="eastAsia"/>
                <w:lang w:eastAsia="zh-CN"/>
              </w:rPr>
              <w:t>2</w:t>
            </w:r>
            <w:r>
              <w:t>A-n</w:t>
            </w:r>
            <w:r>
              <w:rPr>
                <w:rFonts w:hint="eastAsia"/>
                <w:lang w:eastAsia="zh-CN"/>
              </w:rPr>
              <w:t>48</w:t>
            </w:r>
            <w:r>
              <w:rPr>
                <w:rFonts w:hint="eastAsia"/>
                <w:lang w:val="en-US" w:eastAsia="zh-CN"/>
              </w:rPr>
              <w:t>(2</w:t>
            </w:r>
            <w:r>
              <w:t>A</w:t>
            </w:r>
            <w:r>
              <w:rPr>
                <w:rFonts w:eastAsia="SimSun" w:hint="eastAsia"/>
                <w:lang w:val="en-US" w:eastAsia="zh-CN"/>
              </w:rPr>
              <w:t>)</w:t>
            </w:r>
          </w:p>
        </w:tc>
        <w:tc>
          <w:tcPr>
            <w:tcW w:w="2389" w:type="dxa"/>
            <w:tcBorders>
              <w:top w:val="nil"/>
              <w:left w:val="single" w:sz="4" w:space="0" w:color="auto"/>
              <w:bottom w:val="nil"/>
              <w:right w:val="single" w:sz="4" w:space="0" w:color="auto"/>
            </w:tcBorders>
            <w:shd w:val="clear" w:color="auto" w:fill="auto"/>
            <w:vAlign w:val="center"/>
          </w:tcPr>
          <w:p w14:paraId="217F97E2" w14:textId="77777777" w:rsidR="002463E2" w:rsidRDefault="002463E2" w:rsidP="00F2575E">
            <w:pPr>
              <w:pStyle w:val="TAC"/>
            </w:pPr>
            <w:r>
              <w:t>CA_n</w:t>
            </w:r>
            <w:r>
              <w:rPr>
                <w:rFonts w:hint="eastAsia"/>
                <w:lang w:eastAsia="zh-CN"/>
              </w:rPr>
              <w:t>2</w:t>
            </w:r>
            <w:r>
              <w:t>A-n</w:t>
            </w:r>
            <w:r>
              <w:rPr>
                <w:rFonts w:hint="eastAsia"/>
                <w:lang w:eastAsia="zh-CN"/>
              </w:rPr>
              <w:t>48</w:t>
            </w:r>
            <w:r>
              <w:t>A</w:t>
            </w:r>
          </w:p>
        </w:tc>
        <w:tc>
          <w:tcPr>
            <w:tcW w:w="1032" w:type="dxa"/>
            <w:tcBorders>
              <w:left w:val="single" w:sz="4" w:space="0" w:color="auto"/>
              <w:bottom w:val="single" w:sz="4" w:space="0" w:color="auto"/>
              <w:right w:val="single" w:sz="4" w:space="0" w:color="auto"/>
            </w:tcBorders>
            <w:vAlign w:val="center"/>
          </w:tcPr>
          <w:p w14:paraId="36F27D84" w14:textId="77777777" w:rsidR="002463E2" w:rsidRDefault="002463E2" w:rsidP="00F2575E">
            <w:pPr>
              <w:pStyle w:val="TAC"/>
              <w:rPr>
                <w:lang w:val="en-US" w:eastAsia="zh-CN"/>
              </w:rPr>
            </w:pPr>
            <w:r>
              <w:rPr>
                <w:rFonts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0FC5F537" w14:textId="77777777" w:rsidR="002463E2" w:rsidRDefault="002463E2" w:rsidP="00F2575E">
            <w:pPr>
              <w:pStyle w:val="TAC"/>
              <w:rPr>
                <w:rFonts w:eastAsia="SimSun"/>
                <w:lang w:val="en-US" w:eastAsia="zh-CN" w:bidi="ar"/>
              </w:rPr>
            </w:pPr>
            <w:r>
              <w:rPr>
                <w:rFonts w:eastAsia="SimSun" w:hint="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385D04AA" w14:textId="77777777" w:rsidR="002463E2" w:rsidRDefault="002463E2" w:rsidP="00F2575E">
            <w:pPr>
              <w:pStyle w:val="TAC"/>
              <w:rPr>
                <w:lang w:val="en-US" w:eastAsia="zh-CN"/>
              </w:rPr>
            </w:pPr>
            <w:r>
              <w:rPr>
                <w:rFonts w:hint="eastAsia"/>
                <w:lang w:val="en-US" w:eastAsia="zh-CN"/>
              </w:rPr>
              <w:t>0</w:t>
            </w:r>
          </w:p>
        </w:tc>
      </w:tr>
      <w:tr w:rsidR="002463E2" w14:paraId="617B1C87"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0F0CF2C"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01488129"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558FC1E2" w14:textId="77777777" w:rsidR="002463E2" w:rsidRDefault="002463E2" w:rsidP="00F2575E">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70DD997" w14:textId="77777777" w:rsidR="002463E2" w:rsidRDefault="002463E2" w:rsidP="00F2575E">
            <w:pPr>
              <w:pStyle w:val="TAC"/>
              <w:rPr>
                <w:rFonts w:eastAsia="SimSun"/>
                <w:lang w:val="en-US" w:eastAsia="zh-CN" w:bidi="ar"/>
              </w:rPr>
            </w:pPr>
            <w:r>
              <w:rPr>
                <w:rFonts w:eastAsia="SimSun" w:cs="Arial"/>
                <w:lang w:val="en-US" w:eastAsia="zh-CN" w:bidi="ar"/>
              </w:rPr>
              <w:t>CA_n48</w:t>
            </w:r>
            <w:r>
              <w:rPr>
                <w:rFonts w:eastAsia="SimSun" w:cs="Arial" w:hint="eastAsia"/>
                <w:lang w:val="en-US" w:eastAsia="zh-CN" w:bidi="ar"/>
              </w:rPr>
              <w:t>(2A)</w:t>
            </w:r>
            <w:r>
              <w:rPr>
                <w:rFonts w:eastAsia="SimSun" w:cs="Arial"/>
                <w:lang w:val="en-US" w:eastAsia="zh-CN" w:bidi="ar"/>
              </w:rPr>
              <w:t>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96136AB" w14:textId="77777777" w:rsidR="002463E2" w:rsidRDefault="002463E2" w:rsidP="00F2575E">
            <w:pPr>
              <w:pStyle w:val="TAC"/>
              <w:rPr>
                <w:lang w:eastAsia="zh-CN"/>
              </w:rPr>
            </w:pPr>
          </w:p>
        </w:tc>
      </w:tr>
      <w:tr w:rsidR="002463E2" w14:paraId="031008B2"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B026226"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357C365B"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793DFFC5" w14:textId="77777777" w:rsidR="002463E2" w:rsidRDefault="002463E2" w:rsidP="00F2575E">
            <w:pPr>
              <w:pStyle w:val="TAC"/>
              <w:rPr>
                <w:lang w:val="en-US" w:eastAsia="zh-CN"/>
              </w:rPr>
            </w:pPr>
            <w:r>
              <w:rPr>
                <w:rFonts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5A8A2A0B" w14:textId="77777777" w:rsidR="002463E2" w:rsidRDefault="002463E2" w:rsidP="00F2575E">
            <w:pPr>
              <w:pStyle w:val="TAC"/>
              <w:rPr>
                <w:rFonts w:eastAsia="SimSun"/>
                <w:lang w:val="en-US" w:eastAsia="zh-CN" w:bidi="ar"/>
              </w:rPr>
            </w:pPr>
            <w:r>
              <w:rPr>
                <w:rFonts w:eastAsia="SimSun" w:hint="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017BBD0B" w14:textId="77777777" w:rsidR="002463E2" w:rsidRDefault="002463E2" w:rsidP="00F2575E">
            <w:pPr>
              <w:pStyle w:val="TAC"/>
              <w:rPr>
                <w:lang w:val="en-US" w:eastAsia="zh-CN"/>
              </w:rPr>
            </w:pPr>
            <w:r>
              <w:rPr>
                <w:rFonts w:hint="eastAsia"/>
                <w:lang w:val="en-US" w:eastAsia="zh-CN"/>
              </w:rPr>
              <w:t>1</w:t>
            </w:r>
          </w:p>
        </w:tc>
      </w:tr>
      <w:tr w:rsidR="002463E2" w14:paraId="1BE9D7BD"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92A42E6"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555334E"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309DF5F1" w14:textId="77777777" w:rsidR="002463E2" w:rsidRDefault="002463E2" w:rsidP="00F2575E">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6F0DC08" w14:textId="77777777" w:rsidR="002463E2" w:rsidRDefault="002463E2" w:rsidP="00F2575E">
            <w:pPr>
              <w:pStyle w:val="TAC"/>
              <w:rPr>
                <w:rFonts w:eastAsia="SimSun"/>
                <w:lang w:val="en-US" w:eastAsia="zh-CN" w:bidi="ar"/>
              </w:rPr>
            </w:pPr>
            <w:r>
              <w:rPr>
                <w:rFonts w:eastAsia="SimSun" w:cs="Arial"/>
                <w:lang w:val="en-US" w:eastAsia="zh-CN" w:bidi="ar"/>
              </w:rPr>
              <w:t>CA_n48</w:t>
            </w:r>
            <w:r>
              <w:rPr>
                <w:rFonts w:eastAsia="SimSun" w:cs="Arial" w:hint="eastAsia"/>
                <w:lang w:val="en-US" w:eastAsia="zh-CN" w:bidi="ar"/>
              </w:rPr>
              <w:t>(2A)</w:t>
            </w:r>
            <w:r>
              <w:rPr>
                <w:rFonts w:eastAsia="SimSun" w:cs="Arial"/>
                <w:lang w:val="en-US" w:eastAsia="zh-CN" w:bidi="ar"/>
              </w:rPr>
              <w:t>_BCS</w:t>
            </w:r>
            <w:r>
              <w:rPr>
                <w:rFonts w:eastAsia="SimSun" w:cs="Arial" w:hint="eastAsia"/>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135E6F3" w14:textId="77777777" w:rsidR="002463E2" w:rsidRDefault="002463E2" w:rsidP="00F2575E">
            <w:pPr>
              <w:pStyle w:val="TAC"/>
              <w:rPr>
                <w:lang w:eastAsia="zh-CN"/>
              </w:rPr>
            </w:pPr>
          </w:p>
        </w:tc>
      </w:tr>
      <w:tr w:rsidR="002463E2" w14:paraId="268D551A" w14:textId="77777777" w:rsidTr="00F2575E">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750630DE" w14:textId="77777777" w:rsidR="002463E2" w:rsidRDefault="002463E2" w:rsidP="00F2575E">
            <w:pPr>
              <w:pStyle w:val="TAC"/>
            </w:pPr>
            <w:r>
              <w:t>CA_n</w:t>
            </w:r>
            <w:r>
              <w:rPr>
                <w:rFonts w:hint="eastAsia"/>
                <w:lang w:eastAsia="zh-CN"/>
              </w:rPr>
              <w:t>2</w:t>
            </w:r>
            <w:r>
              <w:t>A-n</w:t>
            </w:r>
            <w:r>
              <w:rPr>
                <w:rFonts w:hint="eastAsia"/>
                <w:lang w:eastAsia="zh-CN"/>
              </w:rPr>
              <w:t>48</w:t>
            </w:r>
            <w:r>
              <w:rPr>
                <w:rFonts w:hint="eastAsia"/>
                <w:lang w:val="en-US" w:eastAsia="zh-CN"/>
              </w:rPr>
              <w:t>B</w:t>
            </w:r>
          </w:p>
        </w:tc>
        <w:tc>
          <w:tcPr>
            <w:tcW w:w="2389" w:type="dxa"/>
            <w:vMerge w:val="restart"/>
            <w:tcBorders>
              <w:top w:val="nil"/>
              <w:left w:val="single" w:sz="4" w:space="0" w:color="auto"/>
              <w:right w:val="single" w:sz="4" w:space="0" w:color="auto"/>
            </w:tcBorders>
            <w:shd w:val="clear" w:color="auto" w:fill="auto"/>
            <w:vAlign w:val="center"/>
          </w:tcPr>
          <w:p w14:paraId="098DB23B" w14:textId="77777777" w:rsidR="002463E2" w:rsidRDefault="002463E2" w:rsidP="00F2575E">
            <w:pPr>
              <w:pStyle w:val="TAC"/>
              <w:rPr>
                <w:rFonts w:eastAsia="SimSun"/>
                <w:lang w:val="en-US" w:eastAsia="zh-CN"/>
              </w:rPr>
            </w:pPr>
            <w:r>
              <w:rPr>
                <w:rFonts w:eastAsia="SimSun" w:hint="eastAsia"/>
                <w:lang w:val="en-US" w:eastAsia="zh-CN"/>
              </w:rPr>
              <w:t>CA_n48B</w:t>
            </w:r>
          </w:p>
          <w:p w14:paraId="1BFB4565" w14:textId="77777777" w:rsidR="002463E2" w:rsidRDefault="002463E2" w:rsidP="00F2575E">
            <w:pPr>
              <w:pStyle w:val="TAC"/>
            </w:pPr>
            <w:r>
              <w:t>CA_n</w:t>
            </w:r>
            <w:r>
              <w:rPr>
                <w:rFonts w:hint="eastAsia"/>
                <w:lang w:eastAsia="zh-CN"/>
              </w:rPr>
              <w:t>2</w:t>
            </w:r>
            <w:r>
              <w:t>A-n</w:t>
            </w:r>
            <w:r>
              <w:rPr>
                <w:rFonts w:hint="eastAsia"/>
                <w:lang w:eastAsia="zh-CN"/>
              </w:rPr>
              <w:t>48</w:t>
            </w:r>
            <w:r>
              <w:t>A</w:t>
            </w:r>
          </w:p>
        </w:tc>
        <w:tc>
          <w:tcPr>
            <w:tcW w:w="1032" w:type="dxa"/>
            <w:tcBorders>
              <w:left w:val="single" w:sz="4" w:space="0" w:color="auto"/>
              <w:bottom w:val="single" w:sz="4" w:space="0" w:color="auto"/>
              <w:right w:val="single" w:sz="4" w:space="0" w:color="auto"/>
            </w:tcBorders>
            <w:vAlign w:val="center"/>
          </w:tcPr>
          <w:p w14:paraId="11A203DE" w14:textId="77777777" w:rsidR="002463E2" w:rsidRDefault="002463E2" w:rsidP="00F2575E">
            <w:pPr>
              <w:pStyle w:val="TAC"/>
              <w:rPr>
                <w:lang w:eastAsia="zh-CN"/>
              </w:rPr>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0F7B1CC4" w14:textId="77777777" w:rsidR="002463E2" w:rsidRDefault="002463E2" w:rsidP="00F2575E">
            <w:pPr>
              <w:pStyle w:val="TAC"/>
              <w:rPr>
                <w:rFonts w:eastAsia="SimSun"/>
                <w:lang w:val="en-US" w:eastAsia="zh-CN" w:bidi="ar"/>
              </w:rPr>
            </w:pPr>
            <w:r>
              <w:rPr>
                <w:rFonts w:eastAsia="SimSun" w:cs="Arial"/>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010B38C4" w14:textId="77777777" w:rsidR="002463E2" w:rsidRDefault="002463E2" w:rsidP="00F2575E">
            <w:pPr>
              <w:pStyle w:val="TAC"/>
              <w:rPr>
                <w:lang w:eastAsia="zh-CN"/>
              </w:rPr>
            </w:pPr>
            <w:r>
              <w:rPr>
                <w:lang w:eastAsia="zh-CN"/>
              </w:rPr>
              <w:t>0</w:t>
            </w:r>
          </w:p>
        </w:tc>
      </w:tr>
      <w:tr w:rsidR="002463E2" w14:paraId="23F4DEB7" w14:textId="77777777" w:rsidTr="00F2575E">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17068C22" w14:textId="77777777" w:rsidR="002463E2" w:rsidRDefault="002463E2" w:rsidP="00F2575E">
            <w:pPr>
              <w:pStyle w:val="TAC"/>
            </w:pPr>
          </w:p>
        </w:tc>
        <w:tc>
          <w:tcPr>
            <w:tcW w:w="2389" w:type="dxa"/>
            <w:vMerge/>
            <w:tcBorders>
              <w:left w:val="single" w:sz="4" w:space="0" w:color="auto"/>
              <w:right w:val="single" w:sz="4" w:space="0" w:color="auto"/>
            </w:tcBorders>
            <w:shd w:val="clear" w:color="auto" w:fill="auto"/>
            <w:vAlign w:val="center"/>
          </w:tcPr>
          <w:p w14:paraId="713AB07B"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739142BF" w14:textId="77777777" w:rsidR="002463E2" w:rsidRDefault="002463E2" w:rsidP="00F2575E">
            <w:pPr>
              <w:pStyle w:val="TAC"/>
              <w:rPr>
                <w:lang w:eastAsia="zh-CN"/>
              </w:rPr>
            </w:pPr>
            <w:r>
              <w:rPr>
                <w:rFonts w:hint="eastAsia"/>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6BA9CBD" w14:textId="77777777" w:rsidR="002463E2" w:rsidRDefault="002463E2" w:rsidP="00F2575E">
            <w:pPr>
              <w:pStyle w:val="TAC"/>
              <w:rPr>
                <w:rFonts w:eastAsia="SimSun"/>
                <w:lang w:val="en-US" w:eastAsia="zh-CN" w:bidi="ar"/>
              </w:rPr>
            </w:pPr>
            <w:r>
              <w:rPr>
                <w:rFonts w:eastAsia="SimSun" w:cs="Arial"/>
                <w:lang w:val="en-US" w:eastAsia="zh-CN" w:bidi="ar"/>
              </w:rPr>
              <w:t>CA_n48B_BCS0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01BC22B" w14:textId="77777777" w:rsidR="002463E2" w:rsidRDefault="002463E2" w:rsidP="00F2575E">
            <w:pPr>
              <w:pStyle w:val="TAC"/>
              <w:rPr>
                <w:lang w:eastAsia="zh-CN"/>
              </w:rPr>
            </w:pPr>
          </w:p>
        </w:tc>
      </w:tr>
      <w:tr w:rsidR="002463E2" w14:paraId="33C924D2" w14:textId="77777777" w:rsidTr="00F2575E">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0410C5F6" w14:textId="77777777" w:rsidR="002463E2" w:rsidRDefault="002463E2" w:rsidP="00F2575E">
            <w:pPr>
              <w:pStyle w:val="TAC"/>
            </w:pPr>
          </w:p>
        </w:tc>
        <w:tc>
          <w:tcPr>
            <w:tcW w:w="2389" w:type="dxa"/>
            <w:vMerge/>
            <w:tcBorders>
              <w:left w:val="single" w:sz="4" w:space="0" w:color="auto"/>
              <w:right w:val="single" w:sz="4" w:space="0" w:color="auto"/>
            </w:tcBorders>
            <w:shd w:val="clear" w:color="auto" w:fill="auto"/>
            <w:vAlign w:val="center"/>
          </w:tcPr>
          <w:p w14:paraId="128719AE"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63F0DB3C" w14:textId="77777777" w:rsidR="002463E2" w:rsidRDefault="002463E2" w:rsidP="00F2575E">
            <w:pPr>
              <w:pStyle w:val="TAC"/>
              <w:rPr>
                <w:lang w:eastAsia="zh-CN"/>
              </w:rPr>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2A178163" w14:textId="77777777" w:rsidR="002463E2" w:rsidRDefault="002463E2" w:rsidP="00F2575E">
            <w:pPr>
              <w:pStyle w:val="TAC"/>
              <w:rPr>
                <w:rFonts w:eastAsia="SimSun"/>
                <w:lang w:val="en-US" w:eastAsia="zh-CN" w:bidi="ar"/>
              </w:rPr>
            </w:pPr>
            <w:r>
              <w:rPr>
                <w:rFonts w:eastAsia="SimSun" w:cs="Arial"/>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62CB7EB7" w14:textId="77777777" w:rsidR="002463E2" w:rsidRDefault="002463E2" w:rsidP="00F2575E">
            <w:pPr>
              <w:pStyle w:val="TAC"/>
              <w:rPr>
                <w:lang w:eastAsia="zh-CN"/>
              </w:rPr>
            </w:pPr>
            <w:r>
              <w:rPr>
                <w:lang w:eastAsia="zh-CN"/>
              </w:rPr>
              <w:t>1</w:t>
            </w:r>
          </w:p>
        </w:tc>
      </w:tr>
      <w:tr w:rsidR="002463E2" w14:paraId="0A934EC4" w14:textId="77777777" w:rsidTr="00F2575E">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46966D2C" w14:textId="77777777" w:rsidR="002463E2" w:rsidRDefault="002463E2" w:rsidP="00F2575E">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13E70582"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20CAFB82" w14:textId="77777777" w:rsidR="002463E2" w:rsidRDefault="002463E2" w:rsidP="00F2575E">
            <w:pPr>
              <w:pStyle w:val="TAC"/>
              <w:rPr>
                <w:lang w:eastAsia="zh-CN"/>
              </w:rPr>
            </w:pPr>
            <w:r>
              <w:rPr>
                <w:rFonts w:hint="eastAsia"/>
                <w:lang w:eastAsia="zh-CN"/>
              </w:rPr>
              <w:t>n</w:t>
            </w:r>
            <w:r>
              <w:rPr>
                <w:rFonts w:hint="eastAsia"/>
                <w:lang w:val="en-US" w:eastAsia="zh-CN"/>
              </w:rPr>
              <w:t>48</w:t>
            </w:r>
          </w:p>
        </w:tc>
        <w:tc>
          <w:tcPr>
            <w:tcW w:w="5770" w:type="dxa"/>
            <w:tcBorders>
              <w:top w:val="single" w:sz="4" w:space="0" w:color="auto"/>
              <w:left w:val="single" w:sz="4" w:space="0" w:color="auto"/>
              <w:bottom w:val="single" w:sz="4" w:space="0" w:color="auto"/>
              <w:right w:val="single" w:sz="4" w:space="0" w:color="auto"/>
            </w:tcBorders>
            <w:vAlign w:val="center"/>
          </w:tcPr>
          <w:p w14:paraId="261F754E" w14:textId="77777777" w:rsidR="002463E2" w:rsidRDefault="002463E2" w:rsidP="00F2575E">
            <w:pPr>
              <w:pStyle w:val="TAC"/>
              <w:rPr>
                <w:rFonts w:eastAsia="SimSun"/>
                <w:lang w:val="en-US" w:eastAsia="zh-CN" w:bidi="ar"/>
              </w:rPr>
            </w:pPr>
            <w:r>
              <w:rPr>
                <w:rFonts w:eastAsia="SimSun" w:cs="Arial"/>
                <w:lang w:val="en-US" w:eastAsia="zh-CN" w:bidi="ar"/>
              </w:rPr>
              <w:t>CA_n48B_BCS2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1FE40B54" w14:textId="77777777" w:rsidR="002463E2" w:rsidRDefault="002463E2" w:rsidP="00F2575E">
            <w:pPr>
              <w:pStyle w:val="TAC"/>
              <w:rPr>
                <w:lang w:eastAsia="zh-CN"/>
              </w:rPr>
            </w:pPr>
          </w:p>
        </w:tc>
      </w:tr>
      <w:tr w:rsidR="002463E2" w14:paraId="26FDBED6"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0415FFD" w14:textId="77777777" w:rsidR="002463E2" w:rsidRDefault="002463E2" w:rsidP="00F2575E">
            <w:pPr>
              <w:pStyle w:val="TAC"/>
              <w:rPr>
                <w:lang w:val="en-US" w:eastAsia="zh-CN"/>
              </w:rPr>
            </w:pPr>
            <w:r>
              <w:rPr>
                <w:lang w:eastAsia="ko-KR"/>
              </w:rPr>
              <w:t>CA_n</w:t>
            </w:r>
            <w:r>
              <w:rPr>
                <w:lang w:val="en-US" w:eastAsia="ko-KR"/>
              </w:rPr>
              <w:t>2</w:t>
            </w:r>
            <w:r>
              <w:rPr>
                <w:lang w:eastAsia="ko-KR"/>
              </w:rPr>
              <w:t>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70C3BE2" w14:textId="77777777" w:rsidR="002463E2" w:rsidRDefault="002463E2" w:rsidP="00F2575E">
            <w:pPr>
              <w:pStyle w:val="TAC"/>
              <w:rPr>
                <w:lang w:val="en-US" w:eastAsia="zh-CN"/>
              </w:rPr>
            </w:pPr>
            <w:r>
              <w:t>-</w:t>
            </w:r>
          </w:p>
        </w:tc>
        <w:tc>
          <w:tcPr>
            <w:tcW w:w="1032" w:type="dxa"/>
            <w:tcBorders>
              <w:left w:val="single" w:sz="4" w:space="0" w:color="auto"/>
              <w:right w:val="single" w:sz="4" w:space="0" w:color="auto"/>
            </w:tcBorders>
            <w:vAlign w:val="center"/>
          </w:tcPr>
          <w:p w14:paraId="2B62382D" w14:textId="77777777" w:rsidR="002463E2" w:rsidRDefault="002463E2" w:rsidP="00F2575E">
            <w:pPr>
              <w:pStyle w:val="TAC"/>
              <w:rPr>
                <w:lang w:eastAsia="zh-CN"/>
              </w:rPr>
            </w:pPr>
            <w:r>
              <w:rPr>
                <w:lang w:eastAsia="ko-KR"/>
              </w:rPr>
              <w:t>n2</w:t>
            </w:r>
          </w:p>
        </w:tc>
        <w:tc>
          <w:tcPr>
            <w:tcW w:w="5770" w:type="dxa"/>
            <w:tcBorders>
              <w:top w:val="single" w:sz="4" w:space="0" w:color="auto"/>
              <w:left w:val="single" w:sz="4" w:space="0" w:color="auto"/>
              <w:bottom w:val="single" w:sz="4" w:space="0" w:color="auto"/>
              <w:right w:val="single" w:sz="4" w:space="0" w:color="auto"/>
            </w:tcBorders>
            <w:vAlign w:val="center"/>
          </w:tcPr>
          <w:p w14:paraId="7211DF8D" w14:textId="77777777" w:rsidR="002463E2" w:rsidRDefault="002463E2" w:rsidP="00F2575E">
            <w:pPr>
              <w:pStyle w:val="TAC"/>
              <w:rPr>
                <w:rFonts w:eastAsia="游明朝"/>
                <w:lang w:val="en-US" w:eastAsia="ko-KR"/>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2BA0FD2" w14:textId="77777777" w:rsidR="002463E2" w:rsidRDefault="002463E2" w:rsidP="00F2575E">
            <w:pPr>
              <w:pStyle w:val="TAC"/>
              <w:rPr>
                <w:lang w:eastAsia="zh-CN"/>
              </w:rPr>
            </w:pPr>
            <w:r>
              <w:rPr>
                <w:rFonts w:hint="eastAsia"/>
                <w:lang w:eastAsia="zh-CN"/>
              </w:rPr>
              <w:t>0</w:t>
            </w:r>
          </w:p>
        </w:tc>
      </w:tr>
      <w:tr w:rsidR="002463E2" w14:paraId="01685BB3"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F8EDF85"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721F1F8"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4C4C8C49" w14:textId="77777777" w:rsidR="002463E2" w:rsidRDefault="002463E2" w:rsidP="00F2575E">
            <w:pPr>
              <w:pStyle w:val="TAC"/>
              <w:rPr>
                <w:lang w:val="en-US" w:eastAsia="zh-CN"/>
              </w:rPr>
            </w:pPr>
            <w:r>
              <w:rPr>
                <w:lang w:eastAsia="ko-KR"/>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FAEBA84" w14:textId="77777777" w:rsidR="002463E2" w:rsidRDefault="002463E2" w:rsidP="00F2575E">
            <w:pPr>
              <w:pStyle w:val="TAC"/>
              <w:rPr>
                <w:rFonts w:eastAsia="游明朝"/>
                <w:lang w:eastAsia="ko-KR"/>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D36264E" w14:textId="77777777" w:rsidR="002463E2" w:rsidRDefault="002463E2" w:rsidP="00F2575E">
            <w:pPr>
              <w:pStyle w:val="TAC"/>
              <w:rPr>
                <w:lang w:eastAsia="zh-CN"/>
              </w:rPr>
            </w:pPr>
          </w:p>
        </w:tc>
      </w:tr>
      <w:tr w:rsidR="002463E2" w14:paraId="4C3DC7F8"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B92A1F2"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35B7211" w14:textId="77777777" w:rsidR="002463E2" w:rsidRDefault="002463E2" w:rsidP="00F2575E">
            <w:pPr>
              <w:pStyle w:val="TAC"/>
              <w:rPr>
                <w:lang w:eastAsia="zh-CN"/>
              </w:rPr>
            </w:pPr>
            <w:r>
              <w:rPr>
                <w:lang w:eastAsia="zh-CN"/>
              </w:rPr>
              <w:t>CA</w:t>
            </w:r>
            <w:r>
              <w:t>_</w:t>
            </w:r>
            <w:r>
              <w:rPr>
                <w:lang w:eastAsia="zh-CN"/>
              </w:rPr>
              <w:t>n2</w:t>
            </w:r>
            <w:r>
              <w:rPr>
                <w:lang w:val="sv-SE"/>
              </w:rPr>
              <w:t>A-</w:t>
            </w:r>
            <w:r>
              <w:rPr>
                <w:lang w:eastAsia="zh-CN"/>
              </w:rPr>
              <w:t>n66</w:t>
            </w:r>
            <w:r>
              <w:rPr>
                <w:lang w:val="sv-SE"/>
              </w:rPr>
              <w:t>A</w:t>
            </w:r>
          </w:p>
        </w:tc>
        <w:tc>
          <w:tcPr>
            <w:tcW w:w="1032" w:type="dxa"/>
            <w:tcBorders>
              <w:left w:val="single" w:sz="4" w:space="0" w:color="auto"/>
              <w:right w:val="single" w:sz="4" w:space="0" w:color="auto"/>
            </w:tcBorders>
            <w:vAlign w:val="center"/>
          </w:tcPr>
          <w:p w14:paraId="4633E183" w14:textId="77777777" w:rsidR="002463E2" w:rsidRDefault="002463E2" w:rsidP="00F2575E">
            <w:pPr>
              <w:pStyle w:val="TAC"/>
              <w:rPr>
                <w:lang w:eastAsia="ko-KR"/>
              </w:rPr>
            </w:pPr>
            <w:r>
              <w:rPr>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4F5F2CF7" w14:textId="77777777" w:rsidR="002463E2" w:rsidRDefault="002463E2" w:rsidP="00F2575E">
            <w:pPr>
              <w:pStyle w:val="TAC"/>
              <w:rPr>
                <w:rFonts w:eastAsia="游明朝"/>
                <w:lang w:val="en-US" w:eastAsia="zh-CN"/>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114CD96C" w14:textId="77777777" w:rsidR="002463E2" w:rsidRDefault="002463E2" w:rsidP="00F2575E">
            <w:pPr>
              <w:pStyle w:val="TAC"/>
              <w:rPr>
                <w:szCs w:val="18"/>
                <w:lang w:eastAsia="zh-CN"/>
              </w:rPr>
            </w:pPr>
            <w:r>
              <w:rPr>
                <w:rFonts w:hint="eastAsia"/>
                <w:lang w:eastAsia="zh-CN"/>
              </w:rPr>
              <w:t>1</w:t>
            </w:r>
          </w:p>
        </w:tc>
      </w:tr>
      <w:tr w:rsidR="002463E2" w14:paraId="17DB5AF2"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92D56B9"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B64EB0B"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4999FE4E" w14:textId="77777777" w:rsidR="002463E2" w:rsidRDefault="002463E2" w:rsidP="00F2575E">
            <w:pPr>
              <w:pStyle w:val="TAC"/>
              <w:rPr>
                <w:lang w:eastAsia="ko-KR"/>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3BDD319" w14:textId="77777777" w:rsidR="002463E2" w:rsidRDefault="002463E2" w:rsidP="00F2575E">
            <w:pPr>
              <w:pStyle w:val="TAC"/>
              <w:rPr>
                <w:rFonts w:eastAsia="游明朝"/>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4583AFB" w14:textId="77777777" w:rsidR="002463E2" w:rsidRDefault="002463E2" w:rsidP="00F2575E">
            <w:pPr>
              <w:pStyle w:val="TAC"/>
              <w:rPr>
                <w:lang w:eastAsia="zh-CN"/>
              </w:rPr>
            </w:pPr>
          </w:p>
        </w:tc>
      </w:tr>
      <w:tr w:rsidR="002463E2" w14:paraId="28DCAAD8" w14:textId="77777777" w:rsidTr="00F2575E">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553CAC63" w14:textId="77777777" w:rsidR="002463E2" w:rsidRDefault="002463E2" w:rsidP="00F2575E">
            <w:pPr>
              <w:pStyle w:val="TAC"/>
              <w:rPr>
                <w:lang w:eastAsia="zh-CN"/>
              </w:rPr>
            </w:pPr>
            <w:r>
              <w:rPr>
                <w:lang w:eastAsia="zh-CN"/>
              </w:rPr>
              <w:t>CA_n2(2A)-n66A</w:t>
            </w:r>
          </w:p>
        </w:tc>
        <w:tc>
          <w:tcPr>
            <w:tcW w:w="2389" w:type="dxa"/>
            <w:vMerge w:val="restart"/>
            <w:tcBorders>
              <w:top w:val="nil"/>
              <w:left w:val="single" w:sz="4" w:space="0" w:color="auto"/>
              <w:right w:val="single" w:sz="4" w:space="0" w:color="auto"/>
            </w:tcBorders>
            <w:shd w:val="clear" w:color="auto" w:fill="auto"/>
            <w:vAlign w:val="center"/>
          </w:tcPr>
          <w:p w14:paraId="13AE2DD4" w14:textId="77777777" w:rsidR="002463E2" w:rsidRDefault="002463E2" w:rsidP="00F2575E">
            <w:pPr>
              <w:pStyle w:val="TAC"/>
              <w:rPr>
                <w:lang w:val="en-US" w:eastAsia="zh-CN"/>
              </w:rPr>
            </w:pPr>
            <w:r>
              <w:rPr>
                <w:rFonts w:hint="eastAsia"/>
                <w:lang w:val="en-US" w:eastAsia="zh-CN"/>
              </w:rPr>
              <w:t>-</w:t>
            </w:r>
          </w:p>
        </w:tc>
        <w:tc>
          <w:tcPr>
            <w:tcW w:w="1032" w:type="dxa"/>
            <w:tcBorders>
              <w:left w:val="single" w:sz="4" w:space="0" w:color="auto"/>
              <w:right w:val="single" w:sz="4" w:space="0" w:color="auto"/>
            </w:tcBorders>
            <w:vAlign w:val="center"/>
          </w:tcPr>
          <w:p w14:paraId="1C20EC05" w14:textId="77777777" w:rsidR="002463E2" w:rsidRDefault="002463E2" w:rsidP="00F2575E">
            <w:pPr>
              <w:pStyle w:val="TAC"/>
              <w:rPr>
                <w:lang w:val="en-US" w:eastAsia="zh-CN"/>
              </w:rPr>
            </w:pPr>
            <w:r>
              <w:rPr>
                <w:rFonts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360B32AA" w14:textId="77777777" w:rsidR="002463E2" w:rsidRDefault="002463E2" w:rsidP="00F2575E">
            <w:pPr>
              <w:pStyle w:val="TAC"/>
              <w:rPr>
                <w:rFonts w:eastAsia="SimSun"/>
                <w:lang w:val="en-US" w:eastAsia="zh-CN" w:bidi="ar"/>
              </w:rPr>
            </w:pPr>
            <w:r>
              <w:rPr>
                <w:rFonts w:eastAsia="SimSun" w:cs="Arial"/>
                <w:szCs w:val="18"/>
                <w:lang w:val="en-US" w:eastAsia="zh-CN" w:bidi="ar"/>
              </w:rPr>
              <w:t>CA_n2(2A)_BCS0</w:t>
            </w:r>
          </w:p>
        </w:tc>
        <w:tc>
          <w:tcPr>
            <w:tcW w:w="1923" w:type="dxa"/>
            <w:vMerge w:val="restart"/>
            <w:tcBorders>
              <w:top w:val="nil"/>
              <w:left w:val="single" w:sz="4" w:space="0" w:color="auto"/>
              <w:right w:val="single" w:sz="4" w:space="0" w:color="auto"/>
            </w:tcBorders>
            <w:shd w:val="clear" w:color="auto" w:fill="auto"/>
            <w:vAlign w:val="center"/>
          </w:tcPr>
          <w:p w14:paraId="66A37C19" w14:textId="77777777" w:rsidR="002463E2" w:rsidRDefault="002463E2" w:rsidP="00F2575E">
            <w:pPr>
              <w:pStyle w:val="TAC"/>
              <w:rPr>
                <w:lang w:eastAsia="zh-CN"/>
              </w:rPr>
            </w:pPr>
            <w:r>
              <w:rPr>
                <w:szCs w:val="18"/>
                <w:lang w:val="en-US" w:eastAsia="zh-CN"/>
              </w:rPr>
              <w:t>0</w:t>
            </w:r>
          </w:p>
        </w:tc>
      </w:tr>
      <w:tr w:rsidR="002463E2" w14:paraId="2B1B3DA8" w14:textId="77777777" w:rsidTr="00F2575E">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3492D931" w14:textId="77777777" w:rsidR="002463E2" w:rsidRDefault="002463E2" w:rsidP="00F2575E">
            <w:pPr>
              <w:pStyle w:val="TAC"/>
              <w:rPr>
                <w:lang w:eastAsia="zh-CN"/>
              </w:rPr>
            </w:pPr>
          </w:p>
        </w:tc>
        <w:tc>
          <w:tcPr>
            <w:tcW w:w="2389" w:type="dxa"/>
            <w:vMerge/>
            <w:tcBorders>
              <w:left w:val="single" w:sz="4" w:space="0" w:color="auto"/>
              <w:bottom w:val="single" w:sz="4" w:space="0" w:color="auto"/>
              <w:right w:val="single" w:sz="4" w:space="0" w:color="auto"/>
            </w:tcBorders>
            <w:shd w:val="clear" w:color="auto" w:fill="auto"/>
            <w:vAlign w:val="center"/>
          </w:tcPr>
          <w:p w14:paraId="00A2F38A"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0665943B" w14:textId="77777777" w:rsidR="002463E2" w:rsidRDefault="002463E2" w:rsidP="00F2575E">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1F45D87" w14:textId="77777777" w:rsidR="002463E2" w:rsidRDefault="002463E2" w:rsidP="00F2575E">
            <w:pPr>
              <w:pStyle w:val="TAC"/>
              <w:rPr>
                <w:rFonts w:eastAsia="SimSun"/>
                <w:lang w:val="en-US" w:eastAsia="zh-CN" w:bidi="ar"/>
              </w:rPr>
            </w:pPr>
            <w:r>
              <w:rPr>
                <w:rFonts w:eastAsia="SimSun" w:cs="Arial"/>
                <w:szCs w:val="18"/>
                <w:lang w:val="en-US" w:eastAsia="zh-CN" w:bidi="ar"/>
              </w:rPr>
              <w:t>5, 10, 15, 20, 25, 30, 40</w:t>
            </w:r>
          </w:p>
        </w:tc>
        <w:tc>
          <w:tcPr>
            <w:tcW w:w="1923" w:type="dxa"/>
            <w:vMerge/>
            <w:tcBorders>
              <w:left w:val="single" w:sz="4" w:space="0" w:color="auto"/>
              <w:bottom w:val="single" w:sz="4" w:space="0" w:color="auto"/>
              <w:right w:val="single" w:sz="4" w:space="0" w:color="auto"/>
            </w:tcBorders>
            <w:shd w:val="clear" w:color="auto" w:fill="auto"/>
            <w:vAlign w:val="center"/>
          </w:tcPr>
          <w:p w14:paraId="16B4A499" w14:textId="77777777" w:rsidR="002463E2" w:rsidRDefault="002463E2" w:rsidP="00F2575E">
            <w:pPr>
              <w:pStyle w:val="TAC"/>
              <w:rPr>
                <w:lang w:eastAsia="zh-CN"/>
              </w:rPr>
            </w:pPr>
          </w:p>
        </w:tc>
      </w:tr>
      <w:tr w:rsidR="002463E2" w14:paraId="22CF76C4"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F191447" w14:textId="77777777" w:rsidR="002463E2" w:rsidRDefault="002463E2" w:rsidP="00F2575E">
            <w:pPr>
              <w:pStyle w:val="TAC"/>
            </w:pPr>
            <w:r>
              <w:t>CA_n2A-n77A</w:t>
            </w:r>
          </w:p>
        </w:tc>
        <w:tc>
          <w:tcPr>
            <w:tcW w:w="2389" w:type="dxa"/>
            <w:tcBorders>
              <w:top w:val="single" w:sz="4" w:space="0" w:color="auto"/>
              <w:left w:val="single" w:sz="4" w:space="0" w:color="auto"/>
              <w:bottom w:val="nil"/>
              <w:right w:val="single" w:sz="4" w:space="0" w:color="auto"/>
            </w:tcBorders>
          </w:tcPr>
          <w:p w14:paraId="102BC754" w14:textId="77777777" w:rsidR="002463E2" w:rsidRDefault="002463E2" w:rsidP="00F2575E">
            <w:pPr>
              <w:pStyle w:val="TAC"/>
              <w:rPr>
                <w:lang w:eastAsia="zh-CN"/>
              </w:rPr>
            </w:pPr>
            <w:r>
              <w:rPr>
                <w:rFonts w:cs="Arial"/>
                <w:szCs w:val="18"/>
                <w:lang w:val="en-US"/>
              </w:rPr>
              <w:t>n77</w:t>
            </w:r>
            <w:r>
              <w:rPr>
                <w:rFonts w:cs="Arial"/>
                <w:szCs w:val="18"/>
                <w:vertAlign w:val="superscript"/>
                <w:lang w:val="en-US" w:eastAsia="zh-CN"/>
              </w:rPr>
              <w:t>4</w:t>
            </w:r>
          </w:p>
          <w:p w14:paraId="7A8AABB1" w14:textId="77777777" w:rsidR="002463E2" w:rsidRDefault="002463E2" w:rsidP="00F2575E">
            <w:pPr>
              <w:pStyle w:val="TAC"/>
              <w:rPr>
                <w:rFonts w:cs="Arial"/>
                <w:lang w:eastAsia="zh-CN"/>
              </w:rPr>
            </w:pPr>
            <w:r>
              <w:rPr>
                <w:rFonts w:hint="eastAsia"/>
                <w:lang w:eastAsia="zh-CN"/>
              </w:rPr>
              <w:t>CA_n2A-n77A</w:t>
            </w:r>
            <w:r w:rsidRPr="00C357CF">
              <w:rPr>
                <w:vertAlign w:val="superscript"/>
                <w:lang w:eastAsia="zh-CN"/>
              </w:rPr>
              <w:t>4</w:t>
            </w:r>
          </w:p>
        </w:tc>
        <w:tc>
          <w:tcPr>
            <w:tcW w:w="1032" w:type="dxa"/>
            <w:tcBorders>
              <w:top w:val="single" w:sz="4" w:space="0" w:color="auto"/>
              <w:left w:val="single" w:sz="4" w:space="0" w:color="auto"/>
              <w:right w:val="single" w:sz="4" w:space="0" w:color="auto"/>
            </w:tcBorders>
            <w:vAlign w:val="center"/>
          </w:tcPr>
          <w:p w14:paraId="34E99EC3" w14:textId="77777777" w:rsidR="002463E2" w:rsidRDefault="002463E2" w:rsidP="00F2575E">
            <w:pPr>
              <w:pStyle w:val="TAC"/>
              <w:rPr>
                <w:kern w:val="2"/>
                <w:lang w:val="en-US"/>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017C6341" w14:textId="77777777" w:rsidR="002463E2" w:rsidRDefault="002463E2" w:rsidP="00F2575E">
            <w:pPr>
              <w:pStyle w:val="TAC"/>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BF861DF" w14:textId="77777777" w:rsidR="002463E2" w:rsidRDefault="002463E2" w:rsidP="00F2575E">
            <w:pPr>
              <w:pStyle w:val="TAC"/>
              <w:rPr>
                <w:lang w:eastAsia="zh-CN"/>
              </w:rPr>
            </w:pPr>
            <w:r>
              <w:rPr>
                <w:rFonts w:hint="eastAsia"/>
                <w:lang w:eastAsia="zh-CN"/>
              </w:rPr>
              <w:t>0</w:t>
            </w:r>
          </w:p>
        </w:tc>
      </w:tr>
      <w:tr w:rsidR="002463E2" w14:paraId="6408A8DE"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C0BF883" w14:textId="77777777" w:rsidR="002463E2" w:rsidRDefault="002463E2" w:rsidP="00F2575E">
            <w:pPr>
              <w:pStyle w:val="TAC"/>
              <w:rPr>
                <w:lang w:eastAsia="zh-TW"/>
              </w:rPr>
            </w:pPr>
          </w:p>
        </w:tc>
        <w:tc>
          <w:tcPr>
            <w:tcW w:w="2389" w:type="dxa"/>
            <w:tcBorders>
              <w:top w:val="nil"/>
              <w:left w:val="single" w:sz="4" w:space="0" w:color="auto"/>
              <w:bottom w:val="single" w:sz="4" w:space="0" w:color="auto"/>
              <w:right w:val="single" w:sz="4" w:space="0" w:color="auto"/>
            </w:tcBorders>
          </w:tcPr>
          <w:p w14:paraId="4249775E" w14:textId="77777777" w:rsidR="002463E2" w:rsidRDefault="002463E2" w:rsidP="00F2575E">
            <w:pPr>
              <w:pStyle w:val="TAC"/>
              <w:rPr>
                <w:lang w:eastAsia="zh-TW"/>
              </w:rPr>
            </w:pPr>
          </w:p>
        </w:tc>
        <w:tc>
          <w:tcPr>
            <w:tcW w:w="1032" w:type="dxa"/>
            <w:tcBorders>
              <w:top w:val="single" w:sz="4" w:space="0" w:color="auto"/>
              <w:left w:val="single" w:sz="4" w:space="0" w:color="auto"/>
              <w:right w:val="single" w:sz="4" w:space="0" w:color="auto"/>
            </w:tcBorders>
            <w:vAlign w:val="center"/>
          </w:tcPr>
          <w:p w14:paraId="17753511" w14:textId="77777777" w:rsidR="002463E2" w:rsidRDefault="002463E2" w:rsidP="00F2575E">
            <w:pPr>
              <w:pStyle w:val="TAC"/>
              <w:rPr>
                <w:kern w:val="2"/>
                <w:lang w:val="en-US"/>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06819C27" w14:textId="77777777" w:rsidR="002463E2" w:rsidRDefault="002463E2" w:rsidP="00F2575E">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55048E1" w14:textId="77777777" w:rsidR="002463E2" w:rsidRDefault="002463E2" w:rsidP="00F2575E">
            <w:pPr>
              <w:pStyle w:val="TAC"/>
              <w:rPr>
                <w:lang w:eastAsia="zh-CN"/>
              </w:rPr>
            </w:pPr>
          </w:p>
        </w:tc>
      </w:tr>
      <w:tr w:rsidR="002463E2" w14:paraId="6BA42D96" w14:textId="77777777" w:rsidTr="00F2575E">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3B433147" w14:textId="77777777" w:rsidR="002463E2" w:rsidRDefault="002463E2" w:rsidP="00F2575E">
            <w:pPr>
              <w:pStyle w:val="TAC"/>
            </w:pPr>
            <w:r>
              <w:t>CA_n2A-n77</w:t>
            </w:r>
            <w:r>
              <w:rPr>
                <w:rFonts w:eastAsia="SimSun" w:hint="eastAsia"/>
                <w:lang w:val="en-US" w:eastAsia="zh-CN"/>
              </w:rPr>
              <w:t>C</w:t>
            </w:r>
          </w:p>
        </w:tc>
        <w:tc>
          <w:tcPr>
            <w:tcW w:w="2389" w:type="dxa"/>
            <w:vMerge w:val="restart"/>
            <w:tcBorders>
              <w:top w:val="nil"/>
              <w:left w:val="single" w:sz="4" w:space="0" w:color="auto"/>
              <w:right w:val="single" w:sz="4" w:space="0" w:color="auto"/>
            </w:tcBorders>
            <w:shd w:val="clear" w:color="auto" w:fill="auto"/>
          </w:tcPr>
          <w:p w14:paraId="1BC64876" w14:textId="77777777" w:rsidR="002463E2" w:rsidRDefault="002463E2" w:rsidP="00F2575E">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4</w:t>
            </w:r>
          </w:p>
          <w:p w14:paraId="20D69E47" w14:textId="77777777" w:rsidR="002463E2" w:rsidRDefault="002463E2" w:rsidP="00F2575E">
            <w:pPr>
              <w:pStyle w:val="TAC"/>
              <w:rPr>
                <w:rFonts w:cs="Arial"/>
                <w:szCs w:val="18"/>
                <w:vertAlign w:val="superscript"/>
                <w:lang w:val="en-US" w:eastAsia="zh-CN"/>
              </w:rPr>
            </w:pPr>
            <w:r>
              <w:rPr>
                <w:lang w:val="en-US" w:eastAsia="zh-CN"/>
              </w:rPr>
              <w:t>CA_n77C</w:t>
            </w:r>
          </w:p>
          <w:p w14:paraId="6482C13D" w14:textId="77777777" w:rsidR="002463E2" w:rsidRDefault="002463E2" w:rsidP="00F2575E">
            <w:pPr>
              <w:pStyle w:val="TAC"/>
            </w:pPr>
            <w:r>
              <w:rPr>
                <w:rFonts w:hint="eastAsia"/>
                <w:lang w:eastAsia="zh-CN"/>
              </w:rPr>
              <w:t>CA_n2A-n77A</w:t>
            </w:r>
            <w:r>
              <w:rPr>
                <w:vertAlign w:val="superscript"/>
                <w:lang w:eastAsia="zh-CN"/>
              </w:rPr>
              <w:t>4</w:t>
            </w:r>
          </w:p>
        </w:tc>
        <w:tc>
          <w:tcPr>
            <w:tcW w:w="1032" w:type="dxa"/>
            <w:tcBorders>
              <w:left w:val="single" w:sz="4" w:space="0" w:color="auto"/>
              <w:bottom w:val="single" w:sz="4" w:space="0" w:color="auto"/>
              <w:right w:val="single" w:sz="4" w:space="0" w:color="auto"/>
            </w:tcBorders>
            <w:vAlign w:val="center"/>
          </w:tcPr>
          <w:p w14:paraId="073C2AE3" w14:textId="77777777" w:rsidR="002463E2" w:rsidRDefault="002463E2" w:rsidP="00F2575E">
            <w:pPr>
              <w:pStyle w:val="TAC"/>
              <w:rPr>
                <w:lang w:eastAsia="zh-CN"/>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2A460542" w14:textId="77777777" w:rsidR="002463E2" w:rsidRDefault="002463E2" w:rsidP="00F2575E">
            <w:pPr>
              <w:pStyle w:val="TAC"/>
              <w:rPr>
                <w:rFonts w:eastAsia="SimSun"/>
                <w:lang w:val="en-US" w:eastAsia="zh-CN" w:bidi="ar"/>
              </w:rPr>
            </w:pPr>
            <w:r>
              <w:rPr>
                <w:rFonts w:eastAsia="SimSun" w:cs="Arial"/>
                <w:szCs w:val="18"/>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B4470B1" w14:textId="77777777" w:rsidR="002463E2" w:rsidRDefault="002463E2" w:rsidP="00F2575E">
            <w:pPr>
              <w:pStyle w:val="TAC"/>
              <w:rPr>
                <w:lang w:eastAsia="zh-CN"/>
              </w:rPr>
            </w:pPr>
            <w:r>
              <w:rPr>
                <w:lang w:eastAsia="zh-CN"/>
              </w:rPr>
              <w:t>0</w:t>
            </w:r>
          </w:p>
        </w:tc>
      </w:tr>
      <w:tr w:rsidR="002463E2" w14:paraId="0B982822" w14:textId="77777777" w:rsidTr="00F2575E">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1475B3EE" w14:textId="77777777" w:rsidR="002463E2" w:rsidRDefault="002463E2" w:rsidP="00F2575E">
            <w:pPr>
              <w:pStyle w:val="TAC"/>
            </w:pPr>
          </w:p>
        </w:tc>
        <w:tc>
          <w:tcPr>
            <w:tcW w:w="2389" w:type="dxa"/>
            <w:vMerge/>
            <w:tcBorders>
              <w:left w:val="single" w:sz="4" w:space="0" w:color="auto"/>
              <w:right w:val="single" w:sz="4" w:space="0" w:color="auto"/>
            </w:tcBorders>
            <w:shd w:val="clear" w:color="auto" w:fill="auto"/>
            <w:vAlign w:val="center"/>
          </w:tcPr>
          <w:p w14:paraId="02845C40"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2AD3ABDD" w14:textId="77777777" w:rsidR="002463E2" w:rsidRDefault="002463E2" w:rsidP="00F2575E">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15750200" w14:textId="77777777" w:rsidR="002463E2" w:rsidRDefault="002463E2" w:rsidP="00F2575E">
            <w:pPr>
              <w:pStyle w:val="TAC"/>
              <w:rPr>
                <w:rFonts w:eastAsia="SimSun"/>
                <w:lang w:val="en-US" w:eastAsia="zh-CN" w:bidi="ar"/>
              </w:rPr>
            </w:pPr>
            <w:r>
              <w:rPr>
                <w:rFonts w:eastAsia="SimSun" w:cs="Arial"/>
                <w:szCs w:val="18"/>
                <w:lang w:val="en-US" w:eastAsia="zh-CN" w:bidi="ar"/>
              </w:rPr>
              <w:t>CA_n77C_BCS0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4DA73C5" w14:textId="77777777" w:rsidR="002463E2" w:rsidRDefault="002463E2" w:rsidP="00F2575E">
            <w:pPr>
              <w:pStyle w:val="TAC"/>
              <w:rPr>
                <w:lang w:eastAsia="zh-CN"/>
              </w:rPr>
            </w:pPr>
          </w:p>
        </w:tc>
      </w:tr>
      <w:tr w:rsidR="002463E2" w14:paraId="4FC88BF4" w14:textId="77777777" w:rsidTr="00F2575E">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6748527A" w14:textId="77777777" w:rsidR="002463E2" w:rsidRDefault="002463E2" w:rsidP="00F2575E">
            <w:pPr>
              <w:pStyle w:val="TAC"/>
            </w:pPr>
          </w:p>
        </w:tc>
        <w:tc>
          <w:tcPr>
            <w:tcW w:w="2389" w:type="dxa"/>
            <w:vMerge/>
            <w:tcBorders>
              <w:left w:val="single" w:sz="4" w:space="0" w:color="auto"/>
              <w:right w:val="single" w:sz="4" w:space="0" w:color="auto"/>
            </w:tcBorders>
            <w:shd w:val="clear" w:color="auto" w:fill="auto"/>
            <w:vAlign w:val="center"/>
          </w:tcPr>
          <w:p w14:paraId="5C910004"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41BA704C" w14:textId="77777777" w:rsidR="002463E2" w:rsidRDefault="002463E2" w:rsidP="00F2575E">
            <w:pPr>
              <w:pStyle w:val="TAC"/>
              <w:rPr>
                <w:lang w:eastAsia="zh-CN"/>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2872DB18" w14:textId="77777777" w:rsidR="002463E2" w:rsidRDefault="002463E2" w:rsidP="00F2575E">
            <w:pPr>
              <w:pStyle w:val="TAC"/>
              <w:rPr>
                <w:rFonts w:eastAsia="SimSun"/>
                <w:lang w:val="en-US" w:eastAsia="zh-CN" w:bidi="ar"/>
              </w:rPr>
            </w:pPr>
            <w:r>
              <w:rPr>
                <w:rFonts w:cs="Arial"/>
                <w:lang w:val="en-US" w:eastAsia="zh-CN" w:bidi="ar"/>
              </w:rPr>
              <w:t>n2 channel bandwidths in Table 5.3.5-1</w:t>
            </w:r>
          </w:p>
        </w:tc>
        <w:tc>
          <w:tcPr>
            <w:tcW w:w="1923" w:type="dxa"/>
            <w:tcBorders>
              <w:top w:val="nil"/>
              <w:left w:val="single" w:sz="4" w:space="0" w:color="auto"/>
              <w:bottom w:val="nil"/>
              <w:right w:val="single" w:sz="4" w:space="0" w:color="auto"/>
            </w:tcBorders>
            <w:shd w:val="clear" w:color="auto" w:fill="auto"/>
            <w:vAlign w:val="center"/>
          </w:tcPr>
          <w:p w14:paraId="594BE622" w14:textId="77777777" w:rsidR="002463E2" w:rsidRDefault="002463E2" w:rsidP="00F2575E">
            <w:pPr>
              <w:pStyle w:val="TAC"/>
              <w:rPr>
                <w:lang w:eastAsia="zh-CN"/>
              </w:rPr>
            </w:pPr>
            <w:r>
              <w:rPr>
                <w:lang w:eastAsia="zh-CN"/>
              </w:rPr>
              <w:t>4 and 5</w:t>
            </w:r>
          </w:p>
        </w:tc>
      </w:tr>
      <w:tr w:rsidR="002463E2" w14:paraId="7FBE3547" w14:textId="77777777" w:rsidTr="00F2575E">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5BADF52B" w14:textId="77777777" w:rsidR="002463E2" w:rsidRDefault="002463E2" w:rsidP="00F2575E">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3BA3512E"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036E3465" w14:textId="77777777" w:rsidR="002463E2" w:rsidRDefault="002463E2" w:rsidP="00F2575E">
            <w:pPr>
              <w:pStyle w:val="TAC"/>
              <w:rPr>
                <w:lang w:eastAsia="zh-CN"/>
              </w:rPr>
            </w:pPr>
            <w:r>
              <w:t>n</w:t>
            </w:r>
            <w:r>
              <w:rPr>
                <w:rFonts w:eastAsia="SimSun"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35DCC2A3" w14:textId="77777777" w:rsidR="002463E2" w:rsidRDefault="002463E2" w:rsidP="00F2575E">
            <w:pPr>
              <w:pStyle w:val="TAC"/>
              <w:rPr>
                <w:rFonts w:eastAsia="SimSun"/>
                <w:lang w:val="en-US" w:eastAsia="zh-CN" w:bidi="ar"/>
              </w:rPr>
            </w:pPr>
            <w:r>
              <w:rPr>
                <w:rFonts w:cs="Arial"/>
                <w:lang w:val="en-US" w:eastAsia="zh-CN" w:bidi="ar"/>
              </w:rPr>
              <w:t>CA_n77C_BCS 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7123A6AD" w14:textId="77777777" w:rsidR="002463E2" w:rsidRDefault="002463E2" w:rsidP="00F2575E">
            <w:pPr>
              <w:pStyle w:val="TAC"/>
              <w:rPr>
                <w:lang w:eastAsia="zh-CN"/>
              </w:rPr>
            </w:pPr>
          </w:p>
        </w:tc>
      </w:tr>
      <w:tr w:rsidR="002463E2" w14:paraId="5151EDCE"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F0EDD81" w14:textId="77777777" w:rsidR="002463E2" w:rsidRDefault="002463E2" w:rsidP="00F2575E">
            <w:pPr>
              <w:pStyle w:val="TAC"/>
              <w:rPr>
                <w:lang w:eastAsia="zh-CN"/>
              </w:rPr>
            </w:pPr>
            <w:r>
              <w:rPr>
                <w:lang w:eastAsia="zh-CN"/>
              </w:rPr>
              <w:t>CA_n3A-n5A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8546951" w14:textId="77777777" w:rsidR="002463E2" w:rsidRDefault="002463E2" w:rsidP="00F2575E">
            <w:pPr>
              <w:pStyle w:val="TAC"/>
              <w:rPr>
                <w:kern w:val="2"/>
                <w:lang w:eastAsia="zh-CN"/>
              </w:rPr>
            </w:pPr>
            <w:r>
              <w:rPr>
                <w:lang w:eastAsia="zh-CN"/>
              </w:rPr>
              <w:t>CA_n3A-n5A</w:t>
            </w:r>
          </w:p>
        </w:tc>
        <w:tc>
          <w:tcPr>
            <w:tcW w:w="1032" w:type="dxa"/>
            <w:tcBorders>
              <w:top w:val="single" w:sz="4" w:space="0" w:color="auto"/>
              <w:left w:val="single" w:sz="4" w:space="0" w:color="auto"/>
              <w:right w:val="single" w:sz="4" w:space="0" w:color="auto"/>
            </w:tcBorders>
            <w:vAlign w:val="center"/>
          </w:tcPr>
          <w:p w14:paraId="19591EE5" w14:textId="77777777" w:rsidR="002463E2" w:rsidRDefault="002463E2" w:rsidP="00F2575E">
            <w:pPr>
              <w:pStyle w:val="TAC"/>
              <w:rPr>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0B030233" w14:textId="77777777" w:rsidR="002463E2" w:rsidRDefault="002463E2" w:rsidP="00F2575E">
            <w:pPr>
              <w:pStyle w:val="TAC"/>
              <w:rPr>
                <w:kern w:val="2"/>
                <w:lang w:val="en-US" w:eastAsia="zh-CN"/>
              </w:rPr>
            </w:pPr>
            <w:r>
              <w:rPr>
                <w:rFonts w:eastAsia="SimSun"/>
                <w:lang w:val="en-US" w:eastAsia="zh-CN" w:bidi="ar"/>
              </w:rPr>
              <w:t>5, 10, 15, 20, 25, 30, 40, 50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D780B30" w14:textId="77777777" w:rsidR="002463E2" w:rsidRDefault="002463E2" w:rsidP="00F2575E">
            <w:pPr>
              <w:pStyle w:val="TAC"/>
              <w:rPr>
                <w:lang w:eastAsia="zh-CN"/>
              </w:rPr>
            </w:pPr>
            <w:r>
              <w:rPr>
                <w:rFonts w:hint="eastAsia"/>
                <w:lang w:eastAsia="zh-CN"/>
              </w:rPr>
              <w:t>0</w:t>
            </w:r>
          </w:p>
        </w:tc>
      </w:tr>
      <w:tr w:rsidR="002463E2" w14:paraId="7D485E5A"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F1CC89C"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E48DB2C"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6C0CD9EF" w14:textId="77777777" w:rsidR="002463E2" w:rsidRDefault="002463E2" w:rsidP="00F2575E">
            <w:pPr>
              <w:pStyle w:val="TAC"/>
              <w:rPr>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44119372" w14:textId="77777777" w:rsidR="002463E2" w:rsidRDefault="002463E2" w:rsidP="00F2575E">
            <w:pPr>
              <w:pStyle w:val="TAC"/>
              <w:rPr>
                <w:kern w:val="2"/>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1524C5C" w14:textId="77777777" w:rsidR="002463E2" w:rsidRDefault="002463E2" w:rsidP="00F2575E">
            <w:pPr>
              <w:pStyle w:val="TAC"/>
              <w:rPr>
                <w:lang w:eastAsia="zh-CN"/>
              </w:rPr>
            </w:pPr>
          </w:p>
        </w:tc>
      </w:tr>
      <w:tr w:rsidR="002463E2" w14:paraId="7B278311"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C58A97D" w14:textId="77777777" w:rsidR="002463E2" w:rsidRDefault="002463E2" w:rsidP="00F2575E">
            <w:pPr>
              <w:pStyle w:val="TAC"/>
              <w:rPr>
                <w:rFonts w:cs="Arial"/>
                <w:szCs w:val="18"/>
                <w:lang w:eastAsia="zh-CN"/>
              </w:rPr>
            </w:pPr>
            <w:r>
              <w:rPr>
                <w:lang w:eastAsia="zh-CN"/>
              </w:rPr>
              <w:t>CA_n3(2A)-n5A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06B17EC" w14:textId="77777777" w:rsidR="002463E2" w:rsidRDefault="002463E2" w:rsidP="00F2575E">
            <w:pPr>
              <w:pStyle w:val="TAC"/>
              <w:rPr>
                <w:rFonts w:cs="Arial"/>
                <w:szCs w:val="18"/>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378187B6" w14:textId="77777777" w:rsidR="002463E2" w:rsidRDefault="002463E2" w:rsidP="00F2575E">
            <w:pPr>
              <w:pStyle w:val="TAC"/>
              <w:rPr>
                <w:rFonts w:cs="Arial"/>
                <w:szCs w:val="18"/>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7F4015D3" w14:textId="77777777" w:rsidR="002463E2" w:rsidRDefault="002463E2" w:rsidP="00F2575E">
            <w:pPr>
              <w:pStyle w:val="TAC"/>
              <w:rPr>
                <w:kern w:val="2"/>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8922F25" w14:textId="77777777" w:rsidR="002463E2" w:rsidRDefault="002463E2" w:rsidP="00F2575E">
            <w:pPr>
              <w:pStyle w:val="TAC"/>
              <w:rPr>
                <w:szCs w:val="18"/>
                <w:lang w:eastAsia="zh-CN"/>
              </w:rPr>
            </w:pPr>
            <w:r>
              <w:rPr>
                <w:rFonts w:hint="eastAsia"/>
                <w:lang w:eastAsia="zh-CN"/>
              </w:rPr>
              <w:t>0</w:t>
            </w:r>
          </w:p>
        </w:tc>
      </w:tr>
      <w:tr w:rsidR="002463E2" w14:paraId="6AC0EC20"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5DC2135"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8F2B5CF"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7235B1F2" w14:textId="77777777" w:rsidR="002463E2" w:rsidRDefault="002463E2" w:rsidP="00F2575E">
            <w:pPr>
              <w:pStyle w:val="TAC"/>
              <w:rPr>
                <w:rFonts w:cs="Arial"/>
                <w:szCs w:val="18"/>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10F87266" w14:textId="77777777" w:rsidR="002463E2" w:rsidRDefault="002463E2" w:rsidP="00F2575E">
            <w:pPr>
              <w:pStyle w:val="TAC"/>
              <w:rPr>
                <w:kern w:val="2"/>
                <w:lang w:val="en-US" w:eastAsia="zh-CN"/>
              </w:rPr>
            </w:pPr>
            <w:r>
              <w:rPr>
                <w:rFonts w:eastAsia="SimSun"/>
                <w:lang w:val="en-US" w:eastAsia="zh-CN" w:bidi="ar"/>
              </w:rPr>
              <w:t>5, 10, 15,</w:t>
            </w:r>
          </w:p>
        </w:tc>
        <w:tc>
          <w:tcPr>
            <w:tcW w:w="1923" w:type="dxa"/>
            <w:tcBorders>
              <w:top w:val="nil"/>
              <w:left w:val="single" w:sz="4" w:space="0" w:color="auto"/>
              <w:bottom w:val="single" w:sz="4" w:space="0" w:color="auto"/>
              <w:right w:val="single" w:sz="4" w:space="0" w:color="auto"/>
            </w:tcBorders>
            <w:shd w:val="clear" w:color="auto" w:fill="auto"/>
            <w:vAlign w:val="center"/>
          </w:tcPr>
          <w:p w14:paraId="264972AC" w14:textId="77777777" w:rsidR="002463E2" w:rsidRDefault="002463E2" w:rsidP="00F2575E">
            <w:pPr>
              <w:pStyle w:val="TAC"/>
              <w:rPr>
                <w:lang w:eastAsia="zh-CN"/>
              </w:rPr>
            </w:pPr>
          </w:p>
        </w:tc>
      </w:tr>
      <w:tr w:rsidR="002463E2" w14:paraId="3084FC1B"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62F77F2" w14:textId="77777777" w:rsidR="002463E2" w:rsidRDefault="002463E2" w:rsidP="00F2575E">
            <w:pPr>
              <w:pStyle w:val="TAC"/>
              <w:rPr>
                <w:lang w:eastAsia="zh-CN"/>
              </w:rPr>
            </w:pPr>
            <w:r>
              <w:rPr>
                <w:rFonts w:hint="eastAsia"/>
                <w:lang w:val="en-US" w:eastAsia="zh-CN"/>
              </w:rPr>
              <w:t>CA_n3A-n8A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6193D1A" w14:textId="77777777" w:rsidR="002463E2" w:rsidRDefault="002463E2" w:rsidP="00F2575E">
            <w:pPr>
              <w:pStyle w:val="TAC"/>
              <w:rPr>
                <w:lang w:eastAsia="zh-CN"/>
              </w:rPr>
            </w:pPr>
            <w:r>
              <w:rPr>
                <w:rFonts w:hint="eastAsia"/>
                <w:lang w:val="en-US" w:eastAsia="zh-CN"/>
              </w:rPr>
              <w:t>CA_n3A-n8A</w:t>
            </w:r>
          </w:p>
        </w:tc>
        <w:tc>
          <w:tcPr>
            <w:tcW w:w="1032" w:type="dxa"/>
            <w:tcBorders>
              <w:top w:val="single" w:sz="4" w:space="0" w:color="auto"/>
              <w:left w:val="single" w:sz="4" w:space="0" w:color="auto"/>
              <w:right w:val="single" w:sz="4" w:space="0" w:color="auto"/>
            </w:tcBorders>
            <w:vAlign w:val="center"/>
          </w:tcPr>
          <w:p w14:paraId="714A0581" w14:textId="77777777" w:rsidR="002463E2" w:rsidRDefault="002463E2" w:rsidP="00F2575E">
            <w:pPr>
              <w:pStyle w:val="TAC"/>
              <w:rPr>
                <w:lang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3FC217C1" w14:textId="77777777" w:rsidR="002463E2" w:rsidRDefault="002463E2" w:rsidP="00F2575E">
            <w:pPr>
              <w:pStyle w:val="TAC"/>
              <w:rPr>
                <w:rFonts w:eastAsia="SimSun"/>
                <w:lang w:val="en-US" w:eastAsia="zh-CN" w:bidi="ar"/>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416248D" w14:textId="77777777" w:rsidR="002463E2" w:rsidRDefault="002463E2" w:rsidP="00F2575E">
            <w:pPr>
              <w:pStyle w:val="TAC"/>
              <w:rPr>
                <w:lang w:eastAsia="zh-CN"/>
              </w:rPr>
            </w:pPr>
            <w:r>
              <w:rPr>
                <w:rFonts w:hint="eastAsia"/>
                <w:lang w:val="en-US" w:eastAsia="zh-CN"/>
              </w:rPr>
              <w:t>0</w:t>
            </w:r>
          </w:p>
        </w:tc>
      </w:tr>
      <w:tr w:rsidR="002463E2" w14:paraId="74DC99BA"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8C86B33"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BC58A19"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244FC39D" w14:textId="77777777" w:rsidR="002463E2" w:rsidRDefault="002463E2" w:rsidP="00F2575E">
            <w:pPr>
              <w:pStyle w:val="TAC"/>
              <w:rPr>
                <w:lang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23103268" w14:textId="77777777" w:rsidR="002463E2" w:rsidRDefault="002463E2" w:rsidP="00F2575E">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F6A877D" w14:textId="77777777" w:rsidR="002463E2" w:rsidRDefault="002463E2" w:rsidP="00F2575E">
            <w:pPr>
              <w:pStyle w:val="TAC"/>
              <w:rPr>
                <w:lang w:eastAsia="zh-CN"/>
              </w:rPr>
            </w:pPr>
          </w:p>
        </w:tc>
      </w:tr>
      <w:tr w:rsidR="002463E2" w14:paraId="4B69184C"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E02742C"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F2FA2B6"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7181FB14" w14:textId="77777777" w:rsidR="002463E2" w:rsidRDefault="002463E2" w:rsidP="00F2575E">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228A1BBD" w14:textId="77777777" w:rsidR="002463E2" w:rsidRDefault="002463E2" w:rsidP="00F2575E">
            <w:pPr>
              <w:pStyle w:val="TAC"/>
              <w:rPr>
                <w:rFonts w:eastAsia="SimSun"/>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756E3AC" w14:textId="77777777" w:rsidR="002463E2" w:rsidRDefault="002463E2" w:rsidP="00F2575E">
            <w:pPr>
              <w:pStyle w:val="TAC"/>
              <w:rPr>
                <w:lang w:eastAsia="zh-CN"/>
              </w:rPr>
            </w:pPr>
            <w:r>
              <w:rPr>
                <w:rFonts w:hint="eastAsia"/>
                <w:lang w:val="en-US" w:eastAsia="zh-CN"/>
              </w:rPr>
              <w:t>1</w:t>
            </w:r>
          </w:p>
        </w:tc>
      </w:tr>
      <w:tr w:rsidR="002463E2" w14:paraId="6E36815B"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9D5FB25"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110849F"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31BC9ADC" w14:textId="77777777" w:rsidR="002463E2" w:rsidRDefault="002463E2" w:rsidP="00F2575E">
            <w:pPr>
              <w:pStyle w:val="TAC"/>
              <w:rPr>
                <w:lang w:val="en-US"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2B8DAE42" w14:textId="77777777" w:rsidR="002463E2" w:rsidRDefault="002463E2" w:rsidP="00F2575E">
            <w:pPr>
              <w:pStyle w:val="TAC"/>
              <w:rPr>
                <w:rFonts w:eastAsia="SimSun"/>
                <w:lang w:val="en-US" w:eastAsia="zh-CN" w:bidi="ar"/>
              </w:rPr>
            </w:pPr>
            <w:r>
              <w:rPr>
                <w:rFonts w:eastAsia="SimSun" w:cs="Arial"/>
                <w:szCs w:val="18"/>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562E6A0" w14:textId="77777777" w:rsidR="002463E2" w:rsidRDefault="002463E2" w:rsidP="00F2575E">
            <w:pPr>
              <w:pStyle w:val="TAC"/>
              <w:rPr>
                <w:lang w:eastAsia="zh-CN"/>
              </w:rPr>
            </w:pPr>
          </w:p>
        </w:tc>
      </w:tr>
      <w:tr w:rsidR="002463E2" w14:paraId="3EFEFB0C"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C0D7C5D" w14:textId="77777777" w:rsidR="002463E2" w:rsidRDefault="002463E2" w:rsidP="00F2575E">
            <w:pPr>
              <w:pStyle w:val="TAC"/>
            </w:pPr>
            <w:r>
              <w:rPr>
                <w:lang w:eastAsia="zh-CN"/>
              </w:rPr>
              <w:t>CA_n3(2A)-n</w:t>
            </w:r>
            <w:r>
              <w:rPr>
                <w:rFonts w:hint="eastAsia"/>
                <w:lang w:eastAsia="zh-CN"/>
              </w:rPr>
              <w:t>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C68E2CF" w14:textId="77777777" w:rsidR="002463E2" w:rsidRDefault="002463E2" w:rsidP="00F2575E">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0ED2160A" w14:textId="77777777" w:rsidR="002463E2" w:rsidRDefault="002463E2" w:rsidP="00F2575E">
            <w:pPr>
              <w:pStyle w:val="TAC"/>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2CA43468" w14:textId="77777777" w:rsidR="002463E2" w:rsidRDefault="002463E2" w:rsidP="00F2575E">
            <w:pPr>
              <w:pStyle w:val="TAC"/>
              <w:rPr>
                <w:kern w:val="2"/>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27B4B28" w14:textId="77777777" w:rsidR="002463E2" w:rsidRDefault="002463E2" w:rsidP="00F2575E">
            <w:pPr>
              <w:pStyle w:val="TAC"/>
              <w:rPr>
                <w:szCs w:val="18"/>
                <w:lang w:eastAsia="zh-CN"/>
              </w:rPr>
            </w:pPr>
            <w:r>
              <w:rPr>
                <w:rFonts w:hint="eastAsia"/>
                <w:lang w:eastAsia="zh-CN"/>
              </w:rPr>
              <w:t>0</w:t>
            </w:r>
          </w:p>
        </w:tc>
      </w:tr>
      <w:tr w:rsidR="002463E2" w14:paraId="3170C624"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6F1DA11"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747AECC"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34097BD0" w14:textId="77777777" w:rsidR="002463E2" w:rsidRDefault="002463E2" w:rsidP="00F2575E">
            <w:pPr>
              <w:pStyle w:val="TAC"/>
            </w:pPr>
            <w:r>
              <w:rPr>
                <w:lang w:eastAsia="zh-CN"/>
              </w:rPr>
              <w:t>n</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6ADF9AC6" w14:textId="77777777" w:rsidR="002463E2" w:rsidRDefault="002463E2" w:rsidP="00F2575E">
            <w:pPr>
              <w:pStyle w:val="TAC"/>
              <w:rPr>
                <w:kern w:val="2"/>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F419152" w14:textId="77777777" w:rsidR="002463E2" w:rsidRDefault="002463E2" w:rsidP="00F2575E">
            <w:pPr>
              <w:pStyle w:val="TAC"/>
              <w:rPr>
                <w:lang w:eastAsia="zh-CN"/>
              </w:rPr>
            </w:pPr>
          </w:p>
        </w:tc>
      </w:tr>
      <w:tr w:rsidR="002463E2" w14:paraId="09A62259"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E6E1444" w14:textId="77777777" w:rsidR="002463E2" w:rsidRDefault="002463E2" w:rsidP="00F2575E">
            <w:pPr>
              <w:pStyle w:val="TAC"/>
            </w:pPr>
            <w:r>
              <w:rPr>
                <w:rFonts w:hint="eastAsia"/>
                <w:lang w:val="en-US" w:eastAsia="zh-CN"/>
              </w:rPr>
              <w:t>CA_n3A-n28A</w:t>
            </w:r>
          </w:p>
        </w:tc>
        <w:tc>
          <w:tcPr>
            <w:tcW w:w="2389" w:type="dxa"/>
            <w:tcBorders>
              <w:top w:val="nil"/>
              <w:left w:val="single" w:sz="4" w:space="0" w:color="auto"/>
              <w:bottom w:val="nil"/>
              <w:right w:val="single" w:sz="4" w:space="0" w:color="auto"/>
            </w:tcBorders>
            <w:shd w:val="clear" w:color="auto" w:fill="auto"/>
            <w:vAlign w:val="center"/>
          </w:tcPr>
          <w:p w14:paraId="700C4F97" w14:textId="77777777" w:rsidR="002463E2" w:rsidRDefault="002463E2" w:rsidP="00F2575E">
            <w:pPr>
              <w:pStyle w:val="TAC"/>
            </w:pPr>
            <w:r>
              <w:rPr>
                <w:rFonts w:hint="eastAsia"/>
                <w:lang w:val="en-US" w:eastAsia="zh-CN"/>
              </w:rPr>
              <w:t>CA_n3A-n28A</w:t>
            </w:r>
          </w:p>
        </w:tc>
        <w:tc>
          <w:tcPr>
            <w:tcW w:w="1032" w:type="dxa"/>
            <w:tcBorders>
              <w:left w:val="single" w:sz="4" w:space="0" w:color="auto"/>
              <w:bottom w:val="single" w:sz="4" w:space="0" w:color="auto"/>
              <w:right w:val="single" w:sz="4" w:space="0" w:color="auto"/>
            </w:tcBorders>
            <w:vAlign w:val="center"/>
          </w:tcPr>
          <w:p w14:paraId="23563A5C" w14:textId="77777777" w:rsidR="002463E2" w:rsidRDefault="002463E2" w:rsidP="00F2575E">
            <w:pPr>
              <w:pStyle w:val="TAC"/>
              <w:rPr>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3E09A17B" w14:textId="77777777" w:rsidR="002463E2" w:rsidRDefault="002463E2" w:rsidP="00F2575E">
            <w:pPr>
              <w:pStyle w:val="TAC"/>
              <w:rPr>
                <w:rFonts w:eastAsia="SimSun"/>
                <w:lang w:val="en-US" w:eastAsia="zh-CN" w:bidi="ar"/>
              </w:rPr>
            </w:pPr>
            <w:r>
              <w:rPr>
                <w:rFonts w:eastAsia="SimSun"/>
                <w:lang w:val="en-US" w:eastAsia="zh-CN" w:bidi="ar"/>
              </w:rPr>
              <w:t>5, 10, 15, 20, 25, 30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284BF28" w14:textId="77777777" w:rsidR="002463E2" w:rsidRDefault="002463E2" w:rsidP="00F2575E">
            <w:pPr>
              <w:pStyle w:val="TAC"/>
              <w:rPr>
                <w:lang w:eastAsia="zh-CN"/>
              </w:rPr>
            </w:pPr>
            <w:r>
              <w:rPr>
                <w:rFonts w:hint="eastAsia"/>
                <w:lang w:val="en-US" w:eastAsia="zh-CN"/>
              </w:rPr>
              <w:t>0</w:t>
            </w:r>
          </w:p>
        </w:tc>
      </w:tr>
      <w:tr w:rsidR="002463E2" w14:paraId="249730CF"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5806861"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A3125FB"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7A8AF8BA" w14:textId="77777777" w:rsidR="002463E2" w:rsidRDefault="002463E2" w:rsidP="00F2575E">
            <w:pPr>
              <w:pStyle w:val="TAC"/>
              <w:rPr>
                <w:lang w:eastAsia="zh-CN"/>
              </w:rPr>
            </w:pPr>
            <w:r>
              <w:rPr>
                <w:lang w:eastAsia="zh-CN"/>
              </w:rPr>
              <w:t>n</w:t>
            </w:r>
            <w:r>
              <w:rPr>
                <w:rFonts w:hint="eastAsia"/>
                <w:lang w:val="en-US" w:eastAsia="zh-CN"/>
              </w:rPr>
              <w:t>2</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40750303" w14:textId="77777777" w:rsidR="002463E2" w:rsidRDefault="002463E2" w:rsidP="00F2575E">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4016547" w14:textId="77777777" w:rsidR="002463E2" w:rsidRDefault="002463E2" w:rsidP="00F2575E">
            <w:pPr>
              <w:pStyle w:val="TAC"/>
              <w:rPr>
                <w:lang w:eastAsia="zh-CN"/>
              </w:rPr>
            </w:pPr>
          </w:p>
        </w:tc>
      </w:tr>
      <w:tr w:rsidR="002463E2" w14:paraId="45819577"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57382AC6" w14:textId="77777777" w:rsidR="002463E2" w:rsidRDefault="002463E2" w:rsidP="00F2575E">
            <w:pPr>
              <w:pStyle w:val="TAC"/>
            </w:pPr>
            <w:r>
              <w:t>CA_n</w:t>
            </w:r>
            <w:r>
              <w:rPr>
                <w:rFonts w:hint="eastAsia"/>
                <w:lang w:eastAsia="zh-CN"/>
              </w:rPr>
              <w:t>3</w:t>
            </w:r>
            <w:r>
              <w:t>A-n</w:t>
            </w:r>
            <w:r>
              <w:rPr>
                <w:rFonts w:hint="eastAsia"/>
                <w:lang w:eastAsia="zh-CN"/>
              </w:rPr>
              <w:t>41</w:t>
            </w:r>
            <w:r>
              <w:t>A</w:t>
            </w:r>
          </w:p>
        </w:tc>
        <w:tc>
          <w:tcPr>
            <w:tcW w:w="2389" w:type="dxa"/>
            <w:tcBorders>
              <w:left w:val="single" w:sz="4" w:space="0" w:color="auto"/>
              <w:bottom w:val="nil"/>
              <w:right w:val="single" w:sz="4" w:space="0" w:color="auto"/>
            </w:tcBorders>
            <w:shd w:val="clear" w:color="auto" w:fill="auto"/>
            <w:vAlign w:val="center"/>
          </w:tcPr>
          <w:p w14:paraId="20CDC2E7" w14:textId="77777777" w:rsidR="002463E2" w:rsidRDefault="002463E2" w:rsidP="00F2575E">
            <w:pPr>
              <w:pStyle w:val="TAC"/>
              <w:rPr>
                <w:rFonts w:eastAsia="SimSun"/>
                <w:lang w:eastAsia="zh-CN"/>
              </w:rPr>
            </w:pPr>
            <w:r>
              <w:t>n41</w:t>
            </w:r>
            <w:r>
              <w:rPr>
                <w:rFonts w:hint="eastAsia"/>
                <w:vertAlign w:val="superscript"/>
                <w:lang w:eastAsia="zh-CN"/>
              </w:rPr>
              <w:t>4</w:t>
            </w:r>
          </w:p>
          <w:p w14:paraId="10BACAA6" w14:textId="77777777" w:rsidR="002463E2" w:rsidRDefault="002463E2" w:rsidP="00F2575E">
            <w:pPr>
              <w:pStyle w:val="TAC"/>
              <w:rPr>
                <w:rFonts w:eastAsia="SimSun"/>
                <w:lang w:eastAsia="zh-CN"/>
              </w:rPr>
            </w:pPr>
            <w:r>
              <w:t>CA_n</w:t>
            </w:r>
            <w:r>
              <w:rPr>
                <w:lang w:eastAsia="zh-CN"/>
              </w:rPr>
              <w:t>3</w:t>
            </w:r>
            <w:r>
              <w:t>A-n</w:t>
            </w:r>
            <w:r>
              <w:rPr>
                <w:lang w:eastAsia="zh-CN"/>
              </w:rPr>
              <w:t>41</w:t>
            </w:r>
            <w:r>
              <w:t>A</w:t>
            </w:r>
            <w:r>
              <w:rPr>
                <w:rFonts w:eastAsia="SimSun" w:hint="eastAsia"/>
                <w:vertAlign w:val="superscript"/>
                <w:lang w:eastAsia="zh-CN"/>
              </w:rPr>
              <w:t>4</w:t>
            </w:r>
          </w:p>
        </w:tc>
        <w:tc>
          <w:tcPr>
            <w:tcW w:w="1032" w:type="dxa"/>
            <w:tcBorders>
              <w:left w:val="single" w:sz="4" w:space="0" w:color="auto"/>
              <w:bottom w:val="single" w:sz="4" w:space="0" w:color="auto"/>
              <w:right w:val="single" w:sz="4" w:space="0" w:color="auto"/>
            </w:tcBorders>
            <w:vAlign w:val="center"/>
          </w:tcPr>
          <w:p w14:paraId="68FCF4A8" w14:textId="77777777" w:rsidR="002463E2" w:rsidRDefault="002463E2" w:rsidP="00F2575E">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4B42AD45" w14:textId="77777777" w:rsidR="002463E2" w:rsidRDefault="002463E2" w:rsidP="00F2575E">
            <w:pPr>
              <w:pStyle w:val="TAC"/>
              <w:rPr>
                <w:lang w:val="en-US" w:eastAsia="zh-CN"/>
              </w:rPr>
            </w:pPr>
            <w:r>
              <w:rPr>
                <w:rFonts w:eastAsia="SimSun"/>
                <w:lang w:val="en-US" w:eastAsia="zh-CN" w:bidi="ar"/>
              </w:rPr>
              <w:t>5, 10, 15, 20, 25, 30</w:t>
            </w:r>
          </w:p>
        </w:tc>
        <w:tc>
          <w:tcPr>
            <w:tcW w:w="1923" w:type="dxa"/>
            <w:tcBorders>
              <w:left w:val="single" w:sz="4" w:space="0" w:color="auto"/>
              <w:bottom w:val="nil"/>
              <w:right w:val="single" w:sz="4" w:space="0" w:color="auto"/>
            </w:tcBorders>
            <w:shd w:val="clear" w:color="auto" w:fill="auto"/>
            <w:vAlign w:val="center"/>
          </w:tcPr>
          <w:p w14:paraId="57FDFA8B" w14:textId="77777777" w:rsidR="002463E2" w:rsidRDefault="002463E2" w:rsidP="00F2575E">
            <w:pPr>
              <w:pStyle w:val="TAC"/>
              <w:rPr>
                <w:lang w:eastAsia="zh-CN"/>
              </w:rPr>
            </w:pPr>
            <w:r>
              <w:rPr>
                <w:rFonts w:hint="eastAsia"/>
                <w:lang w:eastAsia="zh-CN"/>
              </w:rPr>
              <w:t>0</w:t>
            </w:r>
          </w:p>
        </w:tc>
      </w:tr>
      <w:tr w:rsidR="002463E2" w14:paraId="53D4EFFB" w14:textId="77777777" w:rsidTr="00F2575E">
        <w:trPr>
          <w:gridBefore w:val="1"/>
          <w:wBefore w:w="14" w:type="dxa"/>
          <w:trHeight w:val="90"/>
        </w:trPr>
        <w:tc>
          <w:tcPr>
            <w:tcW w:w="2795" w:type="dxa"/>
            <w:tcBorders>
              <w:top w:val="nil"/>
              <w:left w:val="single" w:sz="4" w:space="0" w:color="auto"/>
              <w:bottom w:val="nil"/>
              <w:right w:val="single" w:sz="4" w:space="0" w:color="auto"/>
            </w:tcBorders>
            <w:shd w:val="clear" w:color="auto" w:fill="auto"/>
            <w:vAlign w:val="center"/>
          </w:tcPr>
          <w:p w14:paraId="174FD072"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6BFC7390"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4EEA4676" w14:textId="77777777" w:rsidR="002463E2" w:rsidRDefault="002463E2" w:rsidP="00F2575E">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0C9DED1E" w14:textId="77777777" w:rsidR="002463E2" w:rsidRDefault="002463E2" w:rsidP="00F2575E">
            <w:pPr>
              <w:pStyle w:val="TAC"/>
              <w:rPr>
                <w:lang w:val="en-US" w:eastAsia="zh-CN"/>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19E5FFB" w14:textId="77777777" w:rsidR="002463E2" w:rsidRDefault="002463E2" w:rsidP="00F2575E">
            <w:pPr>
              <w:pStyle w:val="TAC"/>
              <w:rPr>
                <w:lang w:eastAsia="zh-CN"/>
              </w:rPr>
            </w:pPr>
          </w:p>
        </w:tc>
      </w:tr>
      <w:tr w:rsidR="002463E2" w14:paraId="27089E02" w14:textId="77777777" w:rsidTr="00F2575E">
        <w:trPr>
          <w:gridBefore w:val="1"/>
          <w:wBefore w:w="14" w:type="dxa"/>
          <w:trHeight w:val="90"/>
        </w:trPr>
        <w:tc>
          <w:tcPr>
            <w:tcW w:w="2795" w:type="dxa"/>
            <w:vMerge w:val="restart"/>
            <w:tcBorders>
              <w:top w:val="single" w:sz="4" w:space="0" w:color="auto"/>
              <w:left w:val="single" w:sz="4" w:space="0" w:color="auto"/>
              <w:right w:val="single" w:sz="4" w:space="0" w:color="auto"/>
            </w:tcBorders>
            <w:shd w:val="clear" w:color="auto" w:fill="auto"/>
            <w:vAlign w:val="center"/>
          </w:tcPr>
          <w:p w14:paraId="2B075B2F" w14:textId="77777777" w:rsidR="002463E2" w:rsidRDefault="002463E2" w:rsidP="00F2575E">
            <w:pPr>
              <w:pStyle w:val="TAC"/>
            </w:pPr>
            <w:r>
              <w:rPr>
                <w:szCs w:val="18"/>
                <w:lang w:val="en-US"/>
              </w:rPr>
              <w:t>CA_n3A-n77A</w:t>
            </w:r>
          </w:p>
        </w:tc>
        <w:tc>
          <w:tcPr>
            <w:tcW w:w="2389" w:type="dxa"/>
            <w:vMerge w:val="restart"/>
            <w:tcBorders>
              <w:top w:val="single" w:sz="4" w:space="0" w:color="auto"/>
              <w:left w:val="single" w:sz="4" w:space="0" w:color="auto"/>
              <w:right w:val="single" w:sz="4" w:space="0" w:color="auto"/>
            </w:tcBorders>
            <w:shd w:val="clear" w:color="auto" w:fill="auto"/>
            <w:vAlign w:val="center"/>
          </w:tcPr>
          <w:p w14:paraId="5441DC3C" w14:textId="77777777" w:rsidR="002463E2" w:rsidRDefault="002463E2" w:rsidP="00F2575E">
            <w:pPr>
              <w:pStyle w:val="TAC"/>
              <w:rPr>
                <w:rFonts w:eastAsia="SimSun"/>
                <w:lang w:val="en-US" w:eastAsia="zh-CN"/>
              </w:rPr>
            </w:pPr>
            <w:r>
              <w:rPr>
                <w:szCs w:val="18"/>
                <w:lang w:val="en-US"/>
              </w:rPr>
              <w:t>CA_n3A-n77A</w:t>
            </w:r>
          </w:p>
        </w:tc>
        <w:tc>
          <w:tcPr>
            <w:tcW w:w="1032" w:type="dxa"/>
            <w:tcBorders>
              <w:top w:val="single" w:sz="4" w:space="0" w:color="auto"/>
              <w:left w:val="single" w:sz="4" w:space="0" w:color="auto"/>
              <w:bottom w:val="single" w:sz="4" w:space="0" w:color="auto"/>
              <w:right w:val="single" w:sz="4" w:space="0" w:color="auto"/>
            </w:tcBorders>
            <w:vAlign w:val="center"/>
          </w:tcPr>
          <w:p w14:paraId="7DAAD28B" w14:textId="77777777" w:rsidR="002463E2" w:rsidRDefault="002463E2" w:rsidP="00F2575E">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1D5C1C27" w14:textId="77777777" w:rsidR="002463E2" w:rsidRDefault="002463E2" w:rsidP="00F2575E">
            <w:pPr>
              <w:pStyle w:val="TAC"/>
              <w:rPr>
                <w:rFonts w:eastAsia="SimSun"/>
                <w:lang w:val="en-US" w:eastAsia="zh-CN" w:bidi="ar"/>
              </w:rPr>
            </w:pPr>
            <w:r>
              <w:rPr>
                <w:rFonts w:eastAsia="SimSun" w:cs="Arial"/>
                <w:szCs w:val="18"/>
                <w:lang w:val="en-US" w:eastAsia="zh-CN" w:bidi="ar"/>
              </w:rPr>
              <w:t>5, 10, 15, 20, 25, 30</w:t>
            </w:r>
          </w:p>
        </w:tc>
        <w:tc>
          <w:tcPr>
            <w:tcW w:w="1923" w:type="dxa"/>
            <w:vMerge w:val="restart"/>
            <w:tcBorders>
              <w:top w:val="single" w:sz="4" w:space="0" w:color="auto"/>
              <w:left w:val="single" w:sz="4" w:space="0" w:color="auto"/>
              <w:right w:val="single" w:sz="4" w:space="0" w:color="auto"/>
            </w:tcBorders>
            <w:shd w:val="clear" w:color="auto" w:fill="auto"/>
            <w:vAlign w:val="center"/>
          </w:tcPr>
          <w:p w14:paraId="71B0CF2B" w14:textId="77777777" w:rsidR="002463E2" w:rsidRDefault="002463E2" w:rsidP="00F2575E">
            <w:pPr>
              <w:pStyle w:val="TAC"/>
              <w:rPr>
                <w:lang w:val="en-US" w:eastAsia="zh-CN"/>
              </w:rPr>
            </w:pPr>
            <w:r>
              <w:rPr>
                <w:rFonts w:hint="eastAsia"/>
                <w:lang w:val="en-US" w:eastAsia="zh-CN"/>
              </w:rPr>
              <w:t>0</w:t>
            </w:r>
          </w:p>
        </w:tc>
      </w:tr>
      <w:tr w:rsidR="002463E2" w14:paraId="06D542CD" w14:textId="77777777" w:rsidTr="00F2575E">
        <w:trPr>
          <w:gridBefore w:val="1"/>
          <w:wBefore w:w="14" w:type="dxa"/>
          <w:trHeight w:val="90"/>
        </w:trPr>
        <w:tc>
          <w:tcPr>
            <w:tcW w:w="2795" w:type="dxa"/>
            <w:vMerge/>
            <w:tcBorders>
              <w:left w:val="single" w:sz="4" w:space="0" w:color="auto"/>
              <w:bottom w:val="single" w:sz="4" w:space="0" w:color="auto"/>
              <w:right w:val="single" w:sz="4" w:space="0" w:color="auto"/>
            </w:tcBorders>
            <w:shd w:val="clear" w:color="auto" w:fill="auto"/>
            <w:vAlign w:val="center"/>
          </w:tcPr>
          <w:p w14:paraId="10A27019" w14:textId="77777777" w:rsidR="002463E2" w:rsidRDefault="002463E2" w:rsidP="00F2575E">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42B3197E"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BE5C944" w14:textId="77777777" w:rsidR="002463E2" w:rsidRDefault="002463E2" w:rsidP="00F2575E">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9673561" w14:textId="77777777" w:rsidR="002463E2" w:rsidRDefault="002463E2" w:rsidP="00F2575E">
            <w:pPr>
              <w:pStyle w:val="TAC"/>
              <w:rPr>
                <w:rFonts w:eastAsia="SimSun"/>
                <w:lang w:val="en-US" w:eastAsia="zh-CN" w:bidi="ar"/>
              </w:rPr>
            </w:pPr>
            <w:r>
              <w:rPr>
                <w:rFonts w:eastAsia="SimSun" w:cs="Arial"/>
                <w:szCs w:val="18"/>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3777B7DC" w14:textId="77777777" w:rsidR="002463E2" w:rsidRDefault="002463E2" w:rsidP="00F2575E">
            <w:pPr>
              <w:pStyle w:val="TAC"/>
              <w:rPr>
                <w:lang w:eastAsia="zh-CN"/>
              </w:rPr>
            </w:pPr>
          </w:p>
        </w:tc>
      </w:tr>
      <w:tr w:rsidR="002463E2" w14:paraId="5CC71FD5" w14:textId="77777777" w:rsidTr="00F2575E">
        <w:trPr>
          <w:gridBefore w:val="1"/>
          <w:wBefore w:w="14" w:type="dxa"/>
          <w:trHeight w:val="90"/>
        </w:trPr>
        <w:tc>
          <w:tcPr>
            <w:tcW w:w="2795" w:type="dxa"/>
            <w:tcBorders>
              <w:left w:val="single" w:sz="4" w:space="0" w:color="auto"/>
              <w:bottom w:val="nil"/>
              <w:right w:val="single" w:sz="4" w:space="0" w:color="auto"/>
            </w:tcBorders>
            <w:shd w:val="clear" w:color="auto" w:fill="auto"/>
            <w:vAlign w:val="center"/>
          </w:tcPr>
          <w:p w14:paraId="3E7057B6" w14:textId="77777777" w:rsidR="002463E2" w:rsidRDefault="002463E2" w:rsidP="00F2575E">
            <w:pPr>
              <w:pStyle w:val="TAC"/>
            </w:pPr>
            <w:r>
              <w:rPr>
                <w:szCs w:val="18"/>
                <w:lang w:val="en-US"/>
              </w:rPr>
              <w:t>CA_n3A-n77</w:t>
            </w:r>
            <w:r>
              <w:rPr>
                <w:rFonts w:eastAsia="SimSun" w:hint="eastAsia"/>
                <w:szCs w:val="18"/>
                <w:lang w:val="en-US" w:eastAsia="zh-CN"/>
              </w:rPr>
              <w:t>(2</w:t>
            </w:r>
            <w:r>
              <w:rPr>
                <w:szCs w:val="18"/>
                <w:lang w:val="en-US"/>
              </w:rPr>
              <w:t>A</w:t>
            </w:r>
            <w:r>
              <w:rPr>
                <w:rFonts w:eastAsia="SimSun" w:hint="eastAsia"/>
                <w:szCs w:val="18"/>
                <w:lang w:val="en-US" w:eastAsia="zh-CN"/>
              </w:rPr>
              <w:t>)</w:t>
            </w:r>
          </w:p>
        </w:tc>
        <w:tc>
          <w:tcPr>
            <w:tcW w:w="2389" w:type="dxa"/>
            <w:tcBorders>
              <w:left w:val="single" w:sz="4" w:space="0" w:color="auto"/>
              <w:bottom w:val="nil"/>
              <w:right w:val="single" w:sz="4" w:space="0" w:color="auto"/>
            </w:tcBorders>
            <w:shd w:val="clear" w:color="auto" w:fill="auto"/>
            <w:vAlign w:val="center"/>
          </w:tcPr>
          <w:p w14:paraId="76E1C585" w14:textId="77777777" w:rsidR="002463E2" w:rsidRDefault="002463E2" w:rsidP="00F2575E">
            <w:pPr>
              <w:pStyle w:val="TAC"/>
              <w:rPr>
                <w:lang w:eastAsia="zh-CN"/>
              </w:rPr>
            </w:pPr>
            <w:r>
              <w:rPr>
                <w:rFonts w:hint="eastAsia"/>
                <w:bCs/>
                <w:lang w:eastAsia="zh-CN"/>
              </w:rPr>
              <w:t>CA_n77(2A)</w:t>
            </w:r>
          </w:p>
          <w:p w14:paraId="4E636871" w14:textId="77777777" w:rsidR="002463E2" w:rsidRDefault="002463E2" w:rsidP="00F2575E">
            <w:pPr>
              <w:pStyle w:val="TAC"/>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1032" w:type="dxa"/>
            <w:tcBorders>
              <w:top w:val="single" w:sz="4" w:space="0" w:color="auto"/>
              <w:left w:val="single" w:sz="4" w:space="0" w:color="auto"/>
              <w:bottom w:val="single" w:sz="4" w:space="0" w:color="auto"/>
              <w:right w:val="single" w:sz="4" w:space="0" w:color="auto"/>
            </w:tcBorders>
            <w:vAlign w:val="center"/>
          </w:tcPr>
          <w:p w14:paraId="56AA8AE5" w14:textId="77777777" w:rsidR="002463E2" w:rsidRDefault="002463E2" w:rsidP="00F2575E">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679F56D8" w14:textId="77777777" w:rsidR="002463E2" w:rsidRDefault="002463E2" w:rsidP="00F2575E">
            <w:pPr>
              <w:pStyle w:val="TAC"/>
              <w:rPr>
                <w:rFonts w:eastAsia="SimSun" w:cs="Arial"/>
                <w:szCs w:val="18"/>
                <w:lang w:val="en-US" w:eastAsia="zh-CN" w:bidi="ar"/>
              </w:rPr>
            </w:pPr>
            <w:r>
              <w:rPr>
                <w:rFonts w:eastAsia="SimSun" w:cs="Arial"/>
                <w:szCs w:val="18"/>
                <w:lang w:val="en-US" w:eastAsia="zh-CN" w:bidi="ar"/>
              </w:rPr>
              <w:t>5, 10, 15, 20, 25, 30</w:t>
            </w:r>
          </w:p>
        </w:tc>
        <w:tc>
          <w:tcPr>
            <w:tcW w:w="1923" w:type="dxa"/>
            <w:tcBorders>
              <w:left w:val="single" w:sz="4" w:space="0" w:color="auto"/>
              <w:bottom w:val="single" w:sz="4" w:space="0" w:color="auto"/>
              <w:right w:val="single" w:sz="4" w:space="0" w:color="auto"/>
            </w:tcBorders>
            <w:shd w:val="clear" w:color="auto" w:fill="auto"/>
            <w:vAlign w:val="center"/>
          </w:tcPr>
          <w:p w14:paraId="66D38CA2" w14:textId="77777777" w:rsidR="002463E2" w:rsidRDefault="002463E2" w:rsidP="00F2575E">
            <w:pPr>
              <w:pStyle w:val="TAC"/>
              <w:rPr>
                <w:lang w:eastAsia="zh-CN"/>
              </w:rPr>
            </w:pPr>
            <w:r>
              <w:rPr>
                <w:rFonts w:hint="eastAsia"/>
                <w:lang w:eastAsia="zh-CN"/>
              </w:rPr>
              <w:t>0</w:t>
            </w:r>
          </w:p>
        </w:tc>
      </w:tr>
      <w:tr w:rsidR="002463E2" w14:paraId="398A8DF9" w14:textId="77777777" w:rsidTr="00F2575E">
        <w:trPr>
          <w:gridBefore w:val="1"/>
          <w:wBefore w:w="14" w:type="dxa"/>
          <w:trHeight w:val="90"/>
        </w:trPr>
        <w:tc>
          <w:tcPr>
            <w:tcW w:w="2795" w:type="dxa"/>
            <w:tcBorders>
              <w:top w:val="nil"/>
              <w:left w:val="single" w:sz="4" w:space="0" w:color="auto"/>
              <w:bottom w:val="single" w:sz="4" w:space="0" w:color="auto"/>
              <w:right w:val="single" w:sz="4" w:space="0" w:color="auto"/>
            </w:tcBorders>
            <w:shd w:val="clear" w:color="auto" w:fill="auto"/>
            <w:vAlign w:val="center"/>
          </w:tcPr>
          <w:p w14:paraId="5E1D0751"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AAE9F92"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82C6228" w14:textId="77777777" w:rsidR="002463E2" w:rsidRDefault="002463E2" w:rsidP="00F2575E">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19BE6243" w14:textId="77777777" w:rsidR="002463E2" w:rsidRDefault="002463E2" w:rsidP="00F2575E">
            <w:pPr>
              <w:pStyle w:val="TAC"/>
              <w:rPr>
                <w:rFonts w:eastAsia="SimSun" w:cs="Arial"/>
                <w:szCs w:val="18"/>
                <w:lang w:val="en-US" w:eastAsia="zh-CN" w:bidi="ar"/>
              </w:rPr>
            </w:pPr>
            <w:r>
              <w:rPr>
                <w:rFonts w:eastAsia="SimSun" w:cs="Arial"/>
                <w:szCs w:val="18"/>
                <w:lang w:val="en-US" w:eastAsia="zh-CN" w:bidi="ar"/>
              </w:rPr>
              <w:t>CA_n77(2A)_BCS0</w:t>
            </w:r>
          </w:p>
        </w:tc>
        <w:tc>
          <w:tcPr>
            <w:tcW w:w="1923" w:type="dxa"/>
            <w:tcBorders>
              <w:left w:val="single" w:sz="4" w:space="0" w:color="auto"/>
              <w:bottom w:val="single" w:sz="4" w:space="0" w:color="auto"/>
              <w:right w:val="single" w:sz="4" w:space="0" w:color="auto"/>
            </w:tcBorders>
            <w:shd w:val="clear" w:color="auto" w:fill="auto"/>
            <w:vAlign w:val="center"/>
          </w:tcPr>
          <w:p w14:paraId="37CC73FD" w14:textId="77777777" w:rsidR="002463E2" w:rsidRDefault="002463E2" w:rsidP="00F2575E">
            <w:pPr>
              <w:pStyle w:val="TAC"/>
              <w:rPr>
                <w:lang w:eastAsia="zh-CN"/>
              </w:rPr>
            </w:pPr>
          </w:p>
        </w:tc>
      </w:tr>
      <w:tr w:rsidR="002463E2" w14:paraId="0EC0DADA"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37553DD" w14:textId="77777777" w:rsidR="002463E2" w:rsidRDefault="002463E2" w:rsidP="00F2575E">
            <w:pPr>
              <w:pStyle w:val="TAC"/>
            </w:pPr>
            <w:r>
              <w:t>CA_n3A-n78A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71F06ED" w14:textId="77777777" w:rsidR="002463E2" w:rsidRDefault="002463E2" w:rsidP="00F2575E">
            <w:pPr>
              <w:pStyle w:val="TAC"/>
              <w:rPr>
                <w:lang w:eastAsia="zh-CN"/>
              </w:rPr>
            </w:pPr>
            <w:r>
              <w:rPr>
                <w:lang w:eastAsia="zh-CN"/>
              </w:rPr>
              <w:t>n78</w:t>
            </w:r>
            <w:r w:rsidRPr="006040B5">
              <w:rPr>
                <w:rFonts w:eastAsia="ＭＳ 明朝"/>
                <w:vertAlign w:val="superscript"/>
                <w:lang w:eastAsia="zh-CN"/>
              </w:rPr>
              <w:t>4</w:t>
            </w:r>
          </w:p>
          <w:p w14:paraId="1C596A12" w14:textId="77777777" w:rsidR="002463E2" w:rsidRDefault="002463E2" w:rsidP="00F2575E">
            <w:pPr>
              <w:pStyle w:val="TAC"/>
              <w:rPr>
                <w:rFonts w:eastAsia="SimSun"/>
                <w:lang w:eastAsia="zh-CN"/>
              </w:rPr>
            </w:pPr>
            <w:r>
              <w:t>CA_n3A-n78A</w:t>
            </w:r>
            <w:r w:rsidRPr="006040B5">
              <w:rPr>
                <w:rFonts w:eastAsia="SimSun"/>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2D470251" w14:textId="77777777" w:rsidR="002463E2" w:rsidRDefault="002463E2" w:rsidP="00F2575E">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1830A5BC" w14:textId="77777777" w:rsidR="002463E2" w:rsidRDefault="002463E2" w:rsidP="00F2575E">
            <w:pPr>
              <w:pStyle w:val="TAC"/>
              <w:rPr>
                <w:lang w:val="en-US"/>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D52DBA4" w14:textId="77777777" w:rsidR="002463E2" w:rsidRDefault="002463E2" w:rsidP="00F2575E">
            <w:pPr>
              <w:pStyle w:val="TAC"/>
              <w:rPr>
                <w:lang w:eastAsia="zh-CN"/>
              </w:rPr>
            </w:pPr>
            <w:r>
              <w:rPr>
                <w:rFonts w:hint="eastAsia"/>
                <w:lang w:eastAsia="zh-CN"/>
              </w:rPr>
              <w:t>0</w:t>
            </w:r>
          </w:p>
        </w:tc>
      </w:tr>
      <w:tr w:rsidR="002463E2" w14:paraId="6D09597F"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798A07C"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55516CDE"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FCA66DA" w14:textId="77777777" w:rsidR="002463E2" w:rsidRDefault="002463E2" w:rsidP="00F2575E">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02D889BF" w14:textId="77777777" w:rsidR="002463E2" w:rsidRDefault="002463E2" w:rsidP="00F2575E">
            <w:pPr>
              <w:pStyle w:val="TAC"/>
              <w:rPr>
                <w:lang w:val="en-US"/>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82921FA" w14:textId="77777777" w:rsidR="002463E2" w:rsidRDefault="002463E2" w:rsidP="00F2575E">
            <w:pPr>
              <w:pStyle w:val="TAC"/>
              <w:rPr>
                <w:lang w:eastAsia="zh-CN"/>
              </w:rPr>
            </w:pPr>
          </w:p>
        </w:tc>
      </w:tr>
      <w:tr w:rsidR="002463E2" w14:paraId="35B679AC"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ABB60A3"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21771EAA"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1E0243D" w14:textId="77777777" w:rsidR="002463E2" w:rsidRDefault="002463E2" w:rsidP="00F2575E">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3EDB391D" w14:textId="77777777" w:rsidR="002463E2" w:rsidRDefault="002463E2" w:rsidP="00F2575E">
            <w:pPr>
              <w:pStyle w:val="TAC"/>
              <w:rPr>
                <w:lang w:val="en-US"/>
              </w:rPr>
            </w:pPr>
            <w:r>
              <w:rPr>
                <w:rFonts w:eastAsia="SimSun"/>
                <w:lang w:val="en-US"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B2AD83C" w14:textId="77777777" w:rsidR="002463E2" w:rsidRDefault="002463E2" w:rsidP="00F2575E">
            <w:pPr>
              <w:pStyle w:val="TAC"/>
              <w:rPr>
                <w:lang w:eastAsia="zh-CN"/>
              </w:rPr>
            </w:pPr>
            <w:r>
              <w:rPr>
                <w:rFonts w:hint="eastAsia"/>
                <w:lang w:eastAsia="zh-CN"/>
              </w:rPr>
              <w:t>1</w:t>
            </w:r>
          </w:p>
        </w:tc>
      </w:tr>
      <w:tr w:rsidR="002463E2" w14:paraId="077D55D1"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4668956"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CAF7784"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288E389" w14:textId="77777777" w:rsidR="002463E2" w:rsidRDefault="002463E2" w:rsidP="00F2575E">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688DDDC7" w14:textId="77777777" w:rsidR="002463E2" w:rsidRDefault="002463E2" w:rsidP="00F2575E">
            <w:pPr>
              <w:pStyle w:val="TAC"/>
              <w:rPr>
                <w:lang w:val="en-US"/>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582016C" w14:textId="77777777" w:rsidR="002463E2" w:rsidRDefault="002463E2" w:rsidP="00F2575E">
            <w:pPr>
              <w:pStyle w:val="TAC"/>
              <w:rPr>
                <w:lang w:eastAsia="zh-CN"/>
              </w:rPr>
            </w:pPr>
          </w:p>
        </w:tc>
      </w:tr>
      <w:tr w:rsidR="002463E2" w14:paraId="1DEFD5A7"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E51F4A3" w14:textId="77777777" w:rsidR="002463E2" w:rsidRDefault="002463E2" w:rsidP="00F2575E">
            <w:pPr>
              <w:pStyle w:val="TAC"/>
            </w:pPr>
            <w:r>
              <w:t>CA_n3A-n78(2A)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922F684" w14:textId="77777777" w:rsidR="002463E2" w:rsidRDefault="002463E2" w:rsidP="00F2575E">
            <w:pPr>
              <w:pStyle w:val="TAC"/>
              <w:rPr>
                <w:lang w:eastAsia="zh-CN"/>
              </w:rPr>
            </w:pPr>
            <w:r>
              <w:rPr>
                <w:lang w:eastAsia="zh-CN"/>
              </w:rPr>
              <w:t>CA_n3A-n78A</w:t>
            </w:r>
          </w:p>
          <w:p w14:paraId="2D5815F9" w14:textId="77777777" w:rsidR="002463E2" w:rsidRDefault="002463E2" w:rsidP="00F2575E">
            <w:pPr>
              <w:pStyle w:val="TAC"/>
              <w:rPr>
                <w:szCs w:val="18"/>
                <w:lang w:val="en-US"/>
              </w:rPr>
            </w:pPr>
            <w:r>
              <w:rPr>
                <w:rFonts w:hint="eastAsia"/>
                <w:lang w:eastAsia="zh-CN"/>
              </w:rPr>
              <w:t>CA_n78(2A)</w:t>
            </w:r>
          </w:p>
        </w:tc>
        <w:tc>
          <w:tcPr>
            <w:tcW w:w="1032" w:type="dxa"/>
            <w:tcBorders>
              <w:top w:val="single" w:sz="4" w:space="0" w:color="auto"/>
              <w:left w:val="single" w:sz="4" w:space="0" w:color="auto"/>
              <w:right w:val="single" w:sz="4" w:space="0" w:color="auto"/>
            </w:tcBorders>
            <w:vAlign w:val="center"/>
          </w:tcPr>
          <w:p w14:paraId="274FBA24" w14:textId="77777777" w:rsidR="002463E2" w:rsidRDefault="002463E2" w:rsidP="00F2575E">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38A4B1E6" w14:textId="77777777" w:rsidR="002463E2" w:rsidRDefault="002463E2" w:rsidP="00F2575E">
            <w:pPr>
              <w:pStyle w:val="TAC"/>
              <w:rPr>
                <w:lang w:val="en-US" w:eastAsia="zh-CN"/>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1498E96" w14:textId="77777777" w:rsidR="002463E2" w:rsidRDefault="002463E2" w:rsidP="00F2575E">
            <w:pPr>
              <w:pStyle w:val="TAC"/>
              <w:rPr>
                <w:lang w:eastAsia="zh-CN"/>
              </w:rPr>
            </w:pPr>
            <w:r>
              <w:rPr>
                <w:rFonts w:hint="eastAsia"/>
                <w:lang w:eastAsia="zh-CN"/>
              </w:rPr>
              <w:t>0</w:t>
            </w:r>
          </w:p>
        </w:tc>
      </w:tr>
      <w:tr w:rsidR="002463E2" w14:paraId="4E72AFC9"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4E4343F"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1B520CB" w14:textId="77777777" w:rsidR="002463E2" w:rsidRDefault="002463E2" w:rsidP="00F2575E">
            <w:pPr>
              <w:pStyle w:val="TAC"/>
            </w:pPr>
          </w:p>
        </w:tc>
        <w:tc>
          <w:tcPr>
            <w:tcW w:w="1032" w:type="dxa"/>
            <w:tcBorders>
              <w:top w:val="single" w:sz="4" w:space="0" w:color="auto"/>
              <w:left w:val="single" w:sz="4" w:space="0" w:color="auto"/>
              <w:right w:val="single" w:sz="4" w:space="0" w:color="auto"/>
            </w:tcBorders>
            <w:vAlign w:val="center"/>
          </w:tcPr>
          <w:p w14:paraId="6CB7BF4B" w14:textId="77777777" w:rsidR="002463E2" w:rsidRDefault="002463E2" w:rsidP="00F2575E">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60329F3F" w14:textId="77777777" w:rsidR="002463E2" w:rsidRDefault="002463E2" w:rsidP="00F2575E">
            <w:pPr>
              <w:pStyle w:val="TAC"/>
              <w:rPr>
                <w:lang w:val="en-US" w:eastAsia="zh-CN"/>
              </w:rPr>
            </w:pPr>
            <w:r>
              <w:rPr>
                <w:rFonts w:eastAsia="SimSun"/>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1142F99" w14:textId="77777777" w:rsidR="002463E2" w:rsidRDefault="002463E2" w:rsidP="00F2575E">
            <w:pPr>
              <w:pStyle w:val="TAC"/>
              <w:rPr>
                <w:lang w:eastAsia="zh-CN"/>
              </w:rPr>
            </w:pPr>
          </w:p>
        </w:tc>
      </w:tr>
      <w:tr w:rsidR="002463E2" w14:paraId="1F7F04E9"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0CE9C7F" w14:textId="77777777" w:rsidR="002463E2" w:rsidRDefault="002463E2" w:rsidP="00F2575E">
            <w:pPr>
              <w:pStyle w:val="TAC"/>
            </w:pPr>
          </w:p>
        </w:tc>
        <w:tc>
          <w:tcPr>
            <w:tcW w:w="2389" w:type="dxa"/>
            <w:tcBorders>
              <w:left w:val="single" w:sz="4" w:space="0" w:color="auto"/>
              <w:bottom w:val="nil"/>
              <w:right w:val="single" w:sz="4" w:space="0" w:color="auto"/>
            </w:tcBorders>
            <w:shd w:val="clear" w:color="auto" w:fill="auto"/>
            <w:vAlign w:val="center"/>
          </w:tcPr>
          <w:p w14:paraId="31566BE2" w14:textId="77777777" w:rsidR="002463E2" w:rsidRDefault="002463E2" w:rsidP="00F2575E">
            <w:pPr>
              <w:pStyle w:val="TAC"/>
              <w:rPr>
                <w:lang w:eastAsia="zh-CN"/>
              </w:rPr>
            </w:pPr>
            <w:r>
              <w:rPr>
                <w:lang w:eastAsia="zh-CN"/>
              </w:rPr>
              <w:t>CA_n3A-n78A</w:t>
            </w:r>
          </w:p>
        </w:tc>
        <w:tc>
          <w:tcPr>
            <w:tcW w:w="1032" w:type="dxa"/>
            <w:tcBorders>
              <w:left w:val="single" w:sz="4" w:space="0" w:color="auto"/>
              <w:bottom w:val="single" w:sz="4" w:space="0" w:color="auto"/>
              <w:right w:val="single" w:sz="4" w:space="0" w:color="auto"/>
            </w:tcBorders>
            <w:vAlign w:val="center"/>
          </w:tcPr>
          <w:p w14:paraId="5B759C56" w14:textId="77777777" w:rsidR="002463E2" w:rsidRDefault="002463E2" w:rsidP="00F2575E">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49FB63E9" w14:textId="77777777" w:rsidR="002463E2" w:rsidRDefault="002463E2" w:rsidP="00F2575E">
            <w:pPr>
              <w:pStyle w:val="TAC"/>
              <w:rPr>
                <w:lang w:val="en-US" w:eastAsia="zh-CN"/>
              </w:rPr>
            </w:pPr>
            <w:r>
              <w:rPr>
                <w:rFonts w:eastAsia="SimSun"/>
                <w:lang w:val="en-US" w:eastAsia="zh-CN" w:bidi="ar"/>
              </w:rPr>
              <w:t>5, 10, 15, 20, 25, 30, 40</w:t>
            </w:r>
          </w:p>
        </w:tc>
        <w:tc>
          <w:tcPr>
            <w:tcW w:w="1923" w:type="dxa"/>
            <w:tcBorders>
              <w:left w:val="single" w:sz="4" w:space="0" w:color="auto"/>
              <w:bottom w:val="nil"/>
              <w:right w:val="single" w:sz="4" w:space="0" w:color="auto"/>
            </w:tcBorders>
            <w:shd w:val="clear" w:color="auto" w:fill="auto"/>
            <w:vAlign w:val="center"/>
          </w:tcPr>
          <w:p w14:paraId="4C34C539" w14:textId="77777777" w:rsidR="002463E2" w:rsidRDefault="002463E2" w:rsidP="00F2575E">
            <w:pPr>
              <w:pStyle w:val="TAC"/>
              <w:rPr>
                <w:lang w:eastAsia="zh-CN"/>
              </w:rPr>
            </w:pPr>
            <w:r>
              <w:rPr>
                <w:rFonts w:hint="eastAsia"/>
                <w:lang w:eastAsia="zh-CN"/>
              </w:rPr>
              <w:t>1</w:t>
            </w:r>
          </w:p>
        </w:tc>
      </w:tr>
      <w:tr w:rsidR="002463E2" w14:paraId="1814A295"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6EC1304"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9A27F63"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39FDA0E7" w14:textId="77777777" w:rsidR="002463E2" w:rsidRDefault="002463E2" w:rsidP="00F2575E">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521290A3" w14:textId="77777777" w:rsidR="002463E2" w:rsidRDefault="002463E2" w:rsidP="00F2575E">
            <w:pPr>
              <w:pStyle w:val="TAC"/>
              <w:rPr>
                <w:lang w:val="en-US" w:eastAsia="zh-CN"/>
              </w:rPr>
            </w:pPr>
            <w:r>
              <w:rPr>
                <w:rFonts w:eastAsia="SimSun"/>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2D43AB70" w14:textId="77777777" w:rsidR="002463E2" w:rsidRDefault="002463E2" w:rsidP="00F2575E">
            <w:pPr>
              <w:pStyle w:val="TAC"/>
              <w:rPr>
                <w:lang w:eastAsia="zh-CN"/>
              </w:rPr>
            </w:pPr>
          </w:p>
        </w:tc>
      </w:tr>
      <w:tr w:rsidR="002463E2" w14:paraId="71C09EA3"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AADFF20" w14:textId="77777777" w:rsidR="002463E2" w:rsidRDefault="002463E2" w:rsidP="00F2575E">
            <w:pPr>
              <w:pStyle w:val="TAC"/>
              <w:rPr>
                <w:szCs w:val="18"/>
              </w:rPr>
            </w:pPr>
            <w:r>
              <w:rPr>
                <w:lang w:eastAsia="zh-CN"/>
              </w:rPr>
              <w:t>CA_n</w:t>
            </w:r>
            <w:r>
              <w:rPr>
                <w:rFonts w:hint="eastAsia"/>
                <w:lang w:eastAsia="zh-CN"/>
              </w:rPr>
              <w:t>3</w:t>
            </w:r>
            <w:r>
              <w:rPr>
                <w:lang w:eastAsia="zh-CN"/>
              </w:rPr>
              <w:t>(2A)-n</w:t>
            </w:r>
            <w:r>
              <w:rPr>
                <w:rFonts w:hint="eastAsia"/>
                <w:lang w:eastAsia="zh-CN"/>
              </w:rPr>
              <w:t>78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0215607" w14:textId="77777777" w:rsidR="002463E2" w:rsidRDefault="002463E2" w:rsidP="00F2575E">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09EE177F" w14:textId="77777777" w:rsidR="002463E2" w:rsidRDefault="002463E2" w:rsidP="00F2575E">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0E082B85" w14:textId="77777777" w:rsidR="002463E2" w:rsidRDefault="002463E2" w:rsidP="00F2575E">
            <w:pPr>
              <w:pStyle w:val="TAC"/>
              <w:rPr>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A7A529F" w14:textId="77777777" w:rsidR="002463E2" w:rsidRDefault="002463E2" w:rsidP="00F2575E">
            <w:pPr>
              <w:pStyle w:val="TAC"/>
              <w:rPr>
                <w:lang w:eastAsia="zh-CN"/>
              </w:rPr>
            </w:pPr>
            <w:r>
              <w:rPr>
                <w:rFonts w:hint="eastAsia"/>
                <w:lang w:eastAsia="zh-CN"/>
              </w:rPr>
              <w:t>0</w:t>
            </w:r>
          </w:p>
        </w:tc>
      </w:tr>
      <w:tr w:rsidR="002463E2" w14:paraId="07AC9E0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592BD3E"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6972A7E5"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6E9FFB1E" w14:textId="77777777" w:rsidR="002463E2" w:rsidRDefault="002463E2" w:rsidP="00F2575E">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A71A291" w14:textId="77777777" w:rsidR="002463E2" w:rsidRDefault="002463E2" w:rsidP="00F2575E">
            <w:pPr>
              <w:pStyle w:val="TAC"/>
              <w:rPr>
                <w:lang w:val="en-US" w:eastAsia="zh-CN"/>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476411C" w14:textId="77777777" w:rsidR="002463E2" w:rsidRDefault="002463E2" w:rsidP="00F2575E">
            <w:pPr>
              <w:pStyle w:val="TAC"/>
              <w:rPr>
                <w:lang w:eastAsia="zh-CN"/>
              </w:rPr>
            </w:pPr>
          </w:p>
        </w:tc>
      </w:tr>
      <w:tr w:rsidR="002463E2" w14:paraId="3AA6A2E9" w14:textId="77777777" w:rsidTr="00F2575E">
        <w:trPr>
          <w:gridBefore w:val="1"/>
          <w:wBefore w:w="14" w:type="dxa"/>
          <w:trHeight w:val="247"/>
        </w:trPr>
        <w:tc>
          <w:tcPr>
            <w:tcW w:w="2795" w:type="dxa"/>
            <w:tcBorders>
              <w:top w:val="single" w:sz="4" w:space="0" w:color="auto"/>
              <w:left w:val="single" w:sz="4" w:space="0" w:color="auto"/>
              <w:bottom w:val="nil"/>
              <w:right w:val="single" w:sz="4" w:space="0" w:color="auto"/>
            </w:tcBorders>
            <w:shd w:val="clear" w:color="auto" w:fill="auto"/>
            <w:vAlign w:val="center"/>
          </w:tcPr>
          <w:p w14:paraId="04361CC7" w14:textId="77777777" w:rsidR="002463E2" w:rsidRDefault="002463E2" w:rsidP="00F2575E">
            <w:pPr>
              <w:pStyle w:val="TAC"/>
            </w:pPr>
            <w:r>
              <w:t>CA_n3A-n79A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AFAA94E" w14:textId="77777777" w:rsidR="002463E2" w:rsidRDefault="002463E2" w:rsidP="00F2575E">
            <w:pPr>
              <w:pStyle w:val="TAC"/>
            </w:pPr>
            <w:r>
              <w:t>CA_n3A-n79A</w:t>
            </w:r>
          </w:p>
        </w:tc>
        <w:tc>
          <w:tcPr>
            <w:tcW w:w="1032" w:type="dxa"/>
            <w:tcBorders>
              <w:left w:val="single" w:sz="4" w:space="0" w:color="auto"/>
              <w:bottom w:val="single" w:sz="4" w:space="0" w:color="auto"/>
              <w:right w:val="single" w:sz="4" w:space="0" w:color="auto"/>
            </w:tcBorders>
            <w:vAlign w:val="center"/>
          </w:tcPr>
          <w:p w14:paraId="6D3DD2DA" w14:textId="77777777" w:rsidR="002463E2" w:rsidRDefault="002463E2" w:rsidP="00F2575E">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77CED3E7" w14:textId="77777777" w:rsidR="002463E2" w:rsidRDefault="002463E2" w:rsidP="00F2575E">
            <w:pPr>
              <w:pStyle w:val="TAC"/>
              <w:rPr>
                <w:lang w:val="en-US"/>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4A43589" w14:textId="77777777" w:rsidR="002463E2" w:rsidRDefault="002463E2" w:rsidP="00F2575E">
            <w:pPr>
              <w:pStyle w:val="TAC"/>
              <w:rPr>
                <w:lang w:eastAsia="zh-CN"/>
              </w:rPr>
            </w:pPr>
            <w:r>
              <w:rPr>
                <w:rFonts w:hint="eastAsia"/>
                <w:lang w:eastAsia="zh-CN"/>
              </w:rPr>
              <w:t>0</w:t>
            </w:r>
          </w:p>
        </w:tc>
      </w:tr>
      <w:tr w:rsidR="002463E2" w14:paraId="03BDD953"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5C48BD4"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00350CED"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0E3D8976" w14:textId="77777777" w:rsidR="002463E2" w:rsidRDefault="002463E2" w:rsidP="00F2575E">
            <w:pPr>
              <w:pStyle w:val="TAC"/>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69CF3188" w14:textId="77777777" w:rsidR="002463E2" w:rsidRDefault="002463E2" w:rsidP="00F2575E">
            <w:pPr>
              <w:pStyle w:val="TAC"/>
              <w:rPr>
                <w:lang w:val="en-US"/>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CAC296B" w14:textId="77777777" w:rsidR="002463E2" w:rsidRDefault="002463E2" w:rsidP="00F2575E">
            <w:pPr>
              <w:pStyle w:val="TAC"/>
              <w:rPr>
                <w:lang w:eastAsia="zh-CN"/>
              </w:rPr>
            </w:pPr>
          </w:p>
        </w:tc>
      </w:tr>
      <w:tr w:rsidR="002463E2" w14:paraId="0139CD52" w14:textId="77777777" w:rsidTr="00F2575E">
        <w:trPr>
          <w:gridBefore w:val="1"/>
          <w:wBefore w:w="14" w:type="dxa"/>
          <w:trHeight w:val="90"/>
        </w:trPr>
        <w:tc>
          <w:tcPr>
            <w:tcW w:w="2795" w:type="dxa"/>
            <w:tcBorders>
              <w:top w:val="single" w:sz="4" w:space="0" w:color="auto"/>
              <w:left w:val="single" w:sz="4" w:space="0" w:color="auto"/>
              <w:bottom w:val="nil"/>
              <w:right w:val="single" w:sz="4" w:space="0" w:color="auto"/>
            </w:tcBorders>
            <w:shd w:val="clear" w:color="auto" w:fill="auto"/>
            <w:vAlign w:val="center"/>
          </w:tcPr>
          <w:p w14:paraId="2546E466" w14:textId="77777777" w:rsidR="002463E2" w:rsidRDefault="002463E2" w:rsidP="00F2575E">
            <w:pPr>
              <w:pStyle w:val="TAC"/>
              <w:rPr>
                <w:rFonts w:eastAsia="游明朝"/>
                <w:lang w:eastAsia="ko-KR"/>
              </w:rPr>
            </w:pPr>
            <w:r>
              <w:rPr>
                <w:lang w:eastAsia="zh-CN"/>
              </w:rPr>
              <w:t>CA_n5A-n7A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BB4ED14" w14:textId="77777777" w:rsidR="002463E2" w:rsidRDefault="002463E2" w:rsidP="00F2575E">
            <w:pPr>
              <w:pStyle w:val="TAC"/>
              <w:rPr>
                <w:rFonts w:cs="Arial"/>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56F7F1CE" w14:textId="77777777" w:rsidR="002463E2" w:rsidRDefault="002463E2" w:rsidP="00F2575E">
            <w:pPr>
              <w:pStyle w:val="TAC"/>
              <w:rPr>
                <w:rFonts w:eastAsia="游明朝"/>
                <w:lang w:eastAsia="ko-KR"/>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01044800" w14:textId="77777777" w:rsidR="002463E2" w:rsidRDefault="002463E2" w:rsidP="00F2575E">
            <w:pPr>
              <w:pStyle w:val="TAC"/>
              <w:rPr>
                <w:kern w:val="2"/>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C4AEB83" w14:textId="77777777" w:rsidR="002463E2" w:rsidRDefault="002463E2" w:rsidP="00F2575E">
            <w:pPr>
              <w:pStyle w:val="TAC"/>
              <w:rPr>
                <w:lang w:eastAsia="zh-CN"/>
              </w:rPr>
            </w:pPr>
            <w:r>
              <w:rPr>
                <w:lang w:eastAsia="zh-CN"/>
              </w:rPr>
              <w:t>0</w:t>
            </w:r>
          </w:p>
        </w:tc>
      </w:tr>
      <w:tr w:rsidR="002463E2" w14:paraId="6F7C975E"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18681C5" w14:textId="77777777" w:rsidR="002463E2" w:rsidRDefault="002463E2" w:rsidP="00F2575E">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02D1C86" w14:textId="77777777" w:rsidR="002463E2" w:rsidRDefault="002463E2" w:rsidP="00F2575E">
            <w:pPr>
              <w:pStyle w:val="TAC"/>
            </w:pPr>
          </w:p>
        </w:tc>
        <w:tc>
          <w:tcPr>
            <w:tcW w:w="1032" w:type="dxa"/>
            <w:tcBorders>
              <w:top w:val="single" w:sz="4" w:space="0" w:color="auto"/>
              <w:left w:val="single" w:sz="4" w:space="0" w:color="auto"/>
              <w:right w:val="single" w:sz="4" w:space="0" w:color="auto"/>
            </w:tcBorders>
            <w:vAlign w:val="center"/>
          </w:tcPr>
          <w:p w14:paraId="1DAC25FC" w14:textId="77777777" w:rsidR="002463E2" w:rsidRDefault="002463E2" w:rsidP="00F2575E">
            <w:pPr>
              <w:pStyle w:val="TAC"/>
              <w:rPr>
                <w:rFonts w:eastAsia="游明朝"/>
                <w:lang w:eastAsia="ko-KR"/>
              </w:rPr>
            </w:pPr>
            <w:r>
              <w:rPr>
                <w:lang w:eastAsia="zh-CN"/>
              </w:rPr>
              <w:t>n7</w:t>
            </w:r>
          </w:p>
        </w:tc>
        <w:tc>
          <w:tcPr>
            <w:tcW w:w="5770" w:type="dxa"/>
            <w:tcBorders>
              <w:top w:val="single" w:sz="4" w:space="0" w:color="auto"/>
              <w:left w:val="single" w:sz="4" w:space="0" w:color="auto"/>
              <w:bottom w:val="single" w:sz="4" w:space="0" w:color="auto"/>
              <w:right w:val="single" w:sz="4" w:space="0" w:color="auto"/>
            </w:tcBorders>
            <w:vAlign w:val="center"/>
          </w:tcPr>
          <w:p w14:paraId="7039FE33" w14:textId="77777777" w:rsidR="002463E2" w:rsidRDefault="002463E2" w:rsidP="00F2575E">
            <w:pPr>
              <w:pStyle w:val="TAC"/>
              <w:rPr>
                <w:kern w:val="2"/>
                <w:lang w:eastAsia="zh-CN"/>
              </w:rPr>
            </w:pPr>
            <w:r>
              <w:rPr>
                <w:lang w:eastAsia="zh-CN" w:bidi="ar"/>
              </w:rPr>
              <w:t>5, 10, 15, 20, 25, 30, 40, 50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BD9D991" w14:textId="77777777" w:rsidR="002463E2" w:rsidRDefault="002463E2" w:rsidP="00F2575E">
            <w:pPr>
              <w:pStyle w:val="TAC"/>
              <w:rPr>
                <w:lang w:eastAsia="zh-CN"/>
              </w:rPr>
            </w:pPr>
          </w:p>
        </w:tc>
      </w:tr>
      <w:tr w:rsidR="002463E2" w14:paraId="32EB0EF1"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9C7EF8E" w14:textId="77777777" w:rsidR="002463E2" w:rsidRDefault="002463E2" w:rsidP="00F2575E">
            <w:pPr>
              <w:pStyle w:val="TAC"/>
              <w:rPr>
                <w:lang w:eastAsia="ko-KR"/>
              </w:rPr>
            </w:pPr>
            <w:r>
              <w:rPr>
                <w:rFonts w:cs="Arial"/>
                <w:szCs w:val="18"/>
                <w:lang w:val="en-US"/>
              </w:rPr>
              <w:t>CA_n5A-n48A</w:t>
            </w:r>
          </w:p>
        </w:tc>
        <w:tc>
          <w:tcPr>
            <w:tcW w:w="2389" w:type="dxa"/>
            <w:tcBorders>
              <w:top w:val="nil"/>
              <w:left w:val="single" w:sz="4" w:space="0" w:color="auto"/>
              <w:bottom w:val="nil"/>
              <w:right w:val="single" w:sz="4" w:space="0" w:color="auto"/>
            </w:tcBorders>
            <w:shd w:val="clear" w:color="auto" w:fill="auto"/>
            <w:vAlign w:val="center"/>
          </w:tcPr>
          <w:p w14:paraId="263DDE8C" w14:textId="77777777" w:rsidR="002463E2" w:rsidRDefault="002463E2" w:rsidP="00F2575E">
            <w:pPr>
              <w:pStyle w:val="TAC"/>
            </w:pPr>
            <w:r>
              <w:rPr>
                <w:rFonts w:cs="Arial"/>
                <w:szCs w:val="18"/>
                <w:lang w:val="en-US"/>
              </w:rPr>
              <w:t>CA_n5A-n48A</w:t>
            </w:r>
          </w:p>
        </w:tc>
        <w:tc>
          <w:tcPr>
            <w:tcW w:w="1032" w:type="dxa"/>
            <w:tcBorders>
              <w:top w:val="single" w:sz="4" w:space="0" w:color="auto"/>
              <w:left w:val="single" w:sz="4" w:space="0" w:color="auto"/>
              <w:right w:val="single" w:sz="4" w:space="0" w:color="auto"/>
            </w:tcBorders>
            <w:vAlign w:val="center"/>
          </w:tcPr>
          <w:p w14:paraId="2E8F7109" w14:textId="77777777" w:rsidR="002463E2" w:rsidRDefault="002463E2" w:rsidP="00F2575E">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4FF02762" w14:textId="77777777" w:rsidR="002463E2" w:rsidRDefault="002463E2" w:rsidP="00F2575E">
            <w:pPr>
              <w:pStyle w:val="TAC"/>
              <w:rPr>
                <w:lang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4B23AE85" w14:textId="77777777" w:rsidR="002463E2" w:rsidRDefault="002463E2" w:rsidP="00F2575E">
            <w:pPr>
              <w:pStyle w:val="TAC"/>
              <w:rPr>
                <w:lang w:val="en-US" w:eastAsia="zh-CN"/>
              </w:rPr>
            </w:pPr>
            <w:r>
              <w:rPr>
                <w:rFonts w:hint="eastAsia"/>
                <w:lang w:val="en-US" w:eastAsia="zh-CN"/>
              </w:rPr>
              <w:t>0</w:t>
            </w:r>
          </w:p>
        </w:tc>
      </w:tr>
      <w:tr w:rsidR="002463E2" w14:paraId="3382CCF4"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EA8F93B" w14:textId="77777777" w:rsidR="002463E2" w:rsidRDefault="002463E2" w:rsidP="00F2575E">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36E49CA" w14:textId="77777777" w:rsidR="002463E2" w:rsidRDefault="002463E2" w:rsidP="00F2575E">
            <w:pPr>
              <w:pStyle w:val="TAC"/>
            </w:pPr>
          </w:p>
        </w:tc>
        <w:tc>
          <w:tcPr>
            <w:tcW w:w="1032" w:type="dxa"/>
            <w:tcBorders>
              <w:top w:val="single" w:sz="4" w:space="0" w:color="auto"/>
              <w:left w:val="single" w:sz="4" w:space="0" w:color="auto"/>
              <w:right w:val="single" w:sz="4" w:space="0" w:color="auto"/>
            </w:tcBorders>
            <w:vAlign w:val="center"/>
          </w:tcPr>
          <w:p w14:paraId="29119FE1" w14:textId="77777777" w:rsidR="002463E2" w:rsidRDefault="002463E2" w:rsidP="00F2575E">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42F37E2" w14:textId="77777777" w:rsidR="002463E2" w:rsidRDefault="002463E2" w:rsidP="00F2575E">
            <w:pPr>
              <w:pStyle w:val="TAC"/>
              <w:rPr>
                <w:lang w:eastAsia="zh-CN" w:bidi="ar"/>
              </w:rPr>
            </w:pPr>
            <w:r>
              <w:rPr>
                <w:rFonts w:eastAsia="SimSun"/>
                <w:lang w:val="en-US" w:eastAsia="zh-CN" w:bidi="ar"/>
              </w:rPr>
              <w:t>5, 10, 15, 20, 40, 50</w:t>
            </w:r>
            <w:r>
              <w:rPr>
                <w:rFonts w:eastAsia="SimSun"/>
                <w:vertAlign w:val="superscript"/>
                <w:lang w:val="en-US" w:eastAsia="zh-CN" w:bidi="ar"/>
              </w:rPr>
              <w:t>7</w:t>
            </w:r>
            <w:r>
              <w:rPr>
                <w:rFonts w:eastAsia="SimSun"/>
                <w:lang w:val="en-US" w:eastAsia="zh-CN" w:bidi="ar"/>
              </w:rPr>
              <w:t>, 60</w:t>
            </w:r>
            <w:r>
              <w:rPr>
                <w:rFonts w:eastAsia="SimSun"/>
                <w:vertAlign w:val="superscript"/>
                <w:lang w:val="en-US" w:eastAsia="zh-CN" w:bidi="ar"/>
              </w:rPr>
              <w:t>7</w:t>
            </w:r>
            <w:r>
              <w:rPr>
                <w:rFonts w:eastAsia="SimSun"/>
                <w:lang w:val="en-US" w:eastAsia="zh-CN" w:bidi="ar"/>
              </w:rPr>
              <w:t>, 80</w:t>
            </w:r>
            <w:r>
              <w:rPr>
                <w:rFonts w:eastAsia="SimSun"/>
                <w:vertAlign w:val="superscript"/>
                <w:lang w:val="en-US" w:eastAsia="zh-CN" w:bidi="ar"/>
              </w:rPr>
              <w:t>7</w:t>
            </w:r>
            <w:r>
              <w:rPr>
                <w:rFonts w:eastAsia="SimSun"/>
                <w:lang w:val="en-US" w:eastAsia="zh-CN" w:bidi="ar"/>
              </w:rPr>
              <w:t>, 90</w:t>
            </w:r>
            <w:r>
              <w:rPr>
                <w:rFonts w:eastAsia="SimSun"/>
                <w:vertAlign w:val="superscript"/>
                <w:lang w:val="en-US" w:eastAsia="zh-CN" w:bidi="ar"/>
              </w:rPr>
              <w:t>7</w:t>
            </w:r>
            <w:r>
              <w:rPr>
                <w:rFonts w:eastAsia="SimSun"/>
                <w:lang w:val="en-US" w:eastAsia="zh-CN" w:bidi="ar"/>
              </w:rPr>
              <w:t>, 100</w:t>
            </w:r>
            <w:r>
              <w:rPr>
                <w:rFonts w:eastAsia="SimSun"/>
                <w:vertAlign w:val="superscript"/>
                <w:lang w:val="en-US" w:eastAsia="zh-CN" w:bidi="ar"/>
              </w:rPr>
              <w:t>7</w:t>
            </w:r>
          </w:p>
        </w:tc>
        <w:tc>
          <w:tcPr>
            <w:tcW w:w="1923" w:type="dxa"/>
            <w:tcBorders>
              <w:top w:val="nil"/>
              <w:left w:val="single" w:sz="4" w:space="0" w:color="auto"/>
              <w:bottom w:val="single" w:sz="4" w:space="0" w:color="auto"/>
              <w:right w:val="single" w:sz="4" w:space="0" w:color="auto"/>
            </w:tcBorders>
            <w:shd w:val="clear" w:color="auto" w:fill="auto"/>
            <w:vAlign w:val="center"/>
          </w:tcPr>
          <w:p w14:paraId="427F94F8" w14:textId="77777777" w:rsidR="002463E2" w:rsidRDefault="002463E2" w:rsidP="00F2575E">
            <w:pPr>
              <w:pStyle w:val="TAC"/>
              <w:rPr>
                <w:lang w:eastAsia="zh-CN"/>
              </w:rPr>
            </w:pPr>
          </w:p>
        </w:tc>
      </w:tr>
      <w:tr w:rsidR="002463E2" w14:paraId="7FA408EE"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3BFD84D5" w14:textId="77777777" w:rsidR="002463E2" w:rsidRDefault="002463E2" w:rsidP="00F2575E">
            <w:pPr>
              <w:pStyle w:val="TAC"/>
              <w:rPr>
                <w:rFonts w:eastAsia="SimSun"/>
                <w:lang w:val="en-US" w:eastAsia="zh-CN"/>
              </w:rPr>
            </w:pPr>
            <w:r>
              <w:rPr>
                <w:rFonts w:cs="Arial"/>
                <w:szCs w:val="18"/>
                <w:lang w:val="en-US"/>
              </w:rPr>
              <w:t>CA_n5A-n48</w:t>
            </w:r>
            <w:r>
              <w:rPr>
                <w:rFonts w:eastAsia="SimSun" w:cs="Arial" w:hint="eastAsia"/>
                <w:szCs w:val="18"/>
                <w:lang w:val="en-US" w:eastAsia="zh-CN"/>
              </w:rPr>
              <w:t>(2</w:t>
            </w:r>
            <w:r>
              <w:rPr>
                <w:rFonts w:cs="Arial"/>
                <w:szCs w:val="18"/>
                <w:lang w:val="en-US"/>
              </w:rPr>
              <w:t>A</w:t>
            </w:r>
            <w:r>
              <w:rPr>
                <w:rFonts w:eastAsia="SimSun" w:cs="Arial" w:hint="eastAsia"/>
                <w:szCs w:val="18"/>
                <w:lang w:val="en-US" w:eastAsia="zh-CN"/>
              </w:rPr>
              <w:t>)</w:t>
            </w:r>
          </w:p>
        </w:tc>
        <w:tc>
          <w:tcPr>
            <w:tcW w:w="2389" w:type="dxa"/>
            <w:tcBorders>
              <w:top w:val="nil"/>
              <w:left w:val="single" w:sz="4" w:space="0" w:color="auto"/>
              <w:bottom w:val="nil"/>
              <w:right w:val="single" w:sz="4" w:space="0" w:color="auto"/>
            </w:tcBorders>
            <w:shd w:val="clear" w:color="auto" w:fill="auto"/>
            <w:vAlign w:val="center"/>
          </w:tcPr>
          <w:p w14:paraId="07DDB134" w14:textId="77777777" w:rsidR="002463E2" w:rsidRDefault="002463E2" w:rsidP="00F2575E">
            <w:pPr>
              <w:pStyle w:val="TAC"/>
            </w:pPr>
            <w:r>
              <w:rPr>
                <w:rFonts w:cs="Arial"/>
                <w:szCs w:val="18"/>
                <w:lang w:val="en-US"/>
              </w:rPr>
              <w:t>CA_n5A-n48A</w:t>
            </w:r>
          </w:p>
        </w:tc>
        <w:tc>
          <w:tcPr>
            <w:tcW w:w="1032" w:type="dxa"/>
            <w:tcBorders>
              <w:top w:val="single" w:sz="4" w:space="0" w:color="auto"/>
              <w:left w:val="single" w:sz="4" w:space="0" w:color="auto"/>
              <w:right w:val="single" w:sz="4" w:space="0" w:color="auto"/>
            </w:tcBorders>
            <w:vAlign w:val="center"/>
          </w:tcPr>
          <w:p w14:paraId="5EE3D8DA" w14:textId="77777777" w:rsidR="002463E2" w:rsidRDefault="002463E2" w:rsidP="00F2575E">
            <w:pPr>
              <w:pStyle w:val="TAC"/>
              <w:rPr>
                <w:rFonts w:eastAsia="SimSun" w:cs="Arial"/>
                <w:szCs w:val="18"/>
                <w:lang w:val="en-US" w:eastAsia="zh-CN"/>
              </w:rPr>
            </w:pPr>
            <w:r>
              <w:rPr>
                <w:rFonts w:eastAsia="SimSun" w:cs="Arial" w:hint="eastAsia"/>
                <w:szCs w:val="18"/>
                <w:lang w:val="en-US"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66030F8A" w14:textId="77777777" w:rsidR="002463E2" w:rsidRDefault="002463E2" w:rsidP="00F2575E">
            <w:pPr>
              <w:pStyle w:val="TAC"/>
              <w:rPr>
                <w:rFonts w:eastAsia="SimSun"/>
                <w:lang w:val="en-US" w:eastAsia="zh-CN" w:bidi="ar"/>
              </w:rPr>
            </w:pPr>
            <w:r>
              <w:rPr>
                <w:rFonts w:eastAsia="SimSun" w:hint="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1E781400" w14:textId="77777777" w:rsidR="002463E2" w:rsidRDefault="002463E2" w:rsidP="00F2575E">
            <w:pPr>
              <w:pStyle w:val="TAC"/>
              <w:rPr>
                <w:lang w:val="en-US" w:eastAsia="zh-CN"/>
              </w:rPr>
            </w:pPr>
            <w:r>
              <w:rPr>
                <w:rFonts w:hint="eastAsia"/>
                <w:lang w:val="en-US" w:eastAsia="zh-CN"/>
              </w:rPr>
              <w:t>0</w:t>
            </w:r>
          </w:p>
        </w:tc>
      </w:tr>
      <w:tr w:rsidR="002463E2" w14:paraId="0F5BE24D"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52F796DC" w14:textId="77777777" w:rsidR="002463E2" w:rsidRDefault="002463E2" w:rsidP="00F2575E">
            <w:pPr>
              <w:pStyle w:val="TAC"/>
              <w:rPr>
                <w:lang w:eastAsia="ko-KR"/>
              </w:rPr>
            </w:pPr>
          </w:p>
        </w:tc>
        <w:tc>
          <w:tcPr>
            <w:tcW w:w="2389" w:type="dxa"/>
            <w:tcBorders>
              <w:top w:val="nil"/>
              <w:left w:val="single" w:sz="4" w:space="0" w:color="auto"/>
              <w:bottom w:val="nil"/>
              <w:right w:val="single" w:sz="4" w:space="0" w:color="auto"/>
            </w:tcBorders>
            <w:shd w:val="clear" w:color="auto" w:fill="auto"/>
            <w:vAlign w:val="center"/>
          </w:tcPr>
          <w:p w14:paraId="7F634E42" w14:textId="77777777" w:rsidR="002463E2" w:rsidRDefault="002463E2" w:rsidP="00F2575E">
            <w:pPr>
              <w:pStyle w:val="TAC"/>
            </w:pPr>
          </w:p>
        </w:tc>
        <w:tc>
          <w:tcPr>
            <w:tcW w:w="1032" w:type="dxa"/>
            <w:tcBorders>
              <w:top w:val="single" w:sz="4" w:space="0" w:color="auto"/>
              <w:left w:val="single" w:sz="4" w:space="0" w:color="auto"/>
              <w:right w:val="single" w:sz="4" w:space="0" w:color="auto"/>
            </w:tcBorders>
            <w:vAlign w:val="center"/>
          </w:tcPr>
          <w:p w14:paraId="1FBE401A" w14:textId="77777777" w:rsidR="002463E2" w:rsidRDefault="002463E2" w:rsidP="00F2575E">
            <w:pPr>
              <w:pStyle w:val="TAC"/>
              <w:rPr>
                <w:rFonts w:eastAsia="SimSun" w:cs="Arial"/>
                <w:szCs w:val="18"/>
                <w:lang w:val="en-US" w:eastAsia="zh-CN"/>
              </w:rPr>
            </w:pPr>
            <w:r>
              <w:rPr>
                <w:rFonts w:eastAsia="SimSun" w:cs="Arial" w:hint="eastAsia"/>
                <w:szCs w:val="18"/>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0ADDE50" w14:textId="77777777" w:rsidR="002463E2" w:rsidRDefault="002463E2" w:rsidP="00F2575E">
            <w:pPr>
              <w:pStyle w:val="TAC"/>
              <w:rPr>
                <w:rFonts w:eastAsia="SimSun"/>
                <w:lang w:val="en-US" w:eastAsia="zh-CN" w:bidi="ar"/>
              </w:rPr>
            </w:pPr>
            <w:r>
              <w:rPr>
                <w:rFonts w:eastAsia="SimSun"/>
                <w:lang w:val="en-US" w:eastAsia="zh-CN" w:bidi="ar"/>
              </w:rPr>
              <w:t>CA_n48</w:t>
            </w:r>
            <w:r>
              <w:rPr>
                <w:rFonts w:eastAsia="SimSun" w:hint="eastAsia"/>
                <w:lang w:val="en-US" w:eastAsia="zh-CN" w:bidi="ar"/>
              </w:rPr>
              <w:t>(2A)</w:t>
            </w:r>
            <w:r>
              <w:rPr>
                <w:rFonts w:eastAsia="SimSun"/>
                <w:lang w:val="en-US" w:eastAsia="zh-CN" w:bidi="ar"/>
              </w:rPr>
              <w:t>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9369E19" w14:textId="77777777" w:rsidR="002463E2" w:rsidRDefault="002463E2" w:rsidP="00F2575E">
            <w:pPr>
              <w:pStyle w:val="TAC"/>
              <w:rPr>
                <w:lang w:eastAsia="zh-CN"/>
              </w:rPr>
            </w:pPr>
          </w:p>
        </w:tc>
      </w:tr>
      <w:tr w:rsidR="002463E2" w14:paraId="4293F24A"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530566CF" w14:textId="77777777" w:rsidR="002463E2" w:rsidRDefault="002463E2" w:rsidP="00F2575E">
            <w:pPr>
              <w:pStyle w:val="TAC"/>
              <w:rPr>
                <w:lang w:eastAsia="ko-KR"/>
              </w:rPr>
            </w:pPr>
          </w:p>
        </w:tc>
        <w:tc>
          <w:tcPr>
            <w:tcW w:w="2389" w:type="dxa"/>
            <w:tcBorders>
              <w:top w:val="nil"/>
              <w:left w:val="single" w:sz="4" w:space="0" w:color="auto"/>
              <w:bottom w:val="nil"/>
              <w:right w:val="single" w:sz="4" w:space="0" w:color="auto"/>
            </w:tcBorders>
            <w:shd w:val="clear" w:color="auto" w:fill="auto"/>
            <w:vAlign w:val="center"/>
          </w:tcPr>
          <w:p w14:paraId="1145EDF1" w14:textId="77777777" w:rsidR="002463E2" w:rsidRDefault="002463E2" w:rsidP="00F2575E">
            <w:pPr>
              <w:pStyle w:val="TAC"/>
            </w:pPr>
          </w:p>
        </w:tc>
        <w:tc>
          <w:tcPr>
            <w:tcW w:w="1032" w:type="dxa"/>
            <w:tcBorders>
              <w:top w:val="single" w:sz="4" w:space="0" w:color="auto"/>
              <w:left w:val="single" w:sz="4" w:space="0" w:color="auto"/>
              <w:right w:val="single" w:sz="4" w:space="0" w:color="auto"/>
            </w:tcBorders>
            <w:vAlign w:val="center"/>
          </w:tcPr>
          <w:p w14:paraId="42C5E8C1" w14:textId="77777777" w:rsidR="002463E2" w:rsidRDefault="002463E2" w:rsidP="00F2575E">
            <w:pPr>
              <w:pStyle w:val="TAC"/>
              <w:rPr>
                <w:rFonts w:eastAsia="SimSun" w:cs="Arial"/>
                <w:szCs w:val="18"/>
                <w:lang w:val="en-US" w:eastAsia="zh-CN"/>
              </w:rPr>
            </w:pPr>
            <w:r>
              <w:rPr>
                <w:rFonts w:eastAsia="SimSun" w:cs="Arial" w:hint="eastAsia"/>
                <w:szCs w:val="18"/>
                <w:lang w:val="en-US"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3D7F026A" w14:textId="77777777" w:rsidR="002463E2" w:rsidRDefault="002463E2" w:rsidP="00F2575E">
            <w:pPr>
              <w:pStyle w:val="TAC"/>
              <w:rPr>
                <w:rFonts w:eastAsia="SimSun"/>
                <w:lang w:val="en-US" w:eastAsia="zh-CN" w:bidi="ar"/>
              </w:rPr>
            </w:pPr>
            <w:r>
              <w:rPr>
                <w:rFonts w:eastAsia="SimSun" w:hint="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4C8C6F3A" w14:textId="77777777" w:rsidR="002463E2" w:rsidRDefault="002463E2" w:rsidP="00F2575E">
            <w:pPr>
              <w:pStyle w:val="TAC"/>
              <w:rPr>
                <w:lang w:val="en-US" w:eastAsia="zh-CN"/>
              </w:rPr>
            </w:pPr>
            <w:r>
              <w:rPr>
                <w:rFonts w:hint="eastAsia"/>
                <w:lang w:val="en-US" w:eastAsia="zh-CN"/>
              </w:rPr>
              <w:t>1</w:t>
            </w:r>
          </w:p>
        </w:tc>
      </w:tr>
      <w:tr w:rsidR="002463E2" w14:paraId="0CAD0DE3" w14:textId="77777777" w:rsidTr="00F2575E">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40C2E224" w14:textId="77777777" w:rsidR="002463E2" w:rsidRDefault="002463E2" w:rsidP="00F2575E">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F6A5014" w14:textId="77777777" w:rsidR="002463E2" w:rsidRDefault="002463E2" w:rsidP="00F2575E">
            <w:pPr>
              <w:pStyle w:val="TAC"/>
            </w:pPr>
          </w:p>
        </w:tc>
        <w:tc>
          <w:tcPr>
            <w:tcW w:w="1032" w:type="dxa"/>
            <w:tcBorders>
              <w:top w:val="single" w:sz="4" w:space="0" w:color="auto"/>
              <w:left w:val="single" w:sz="4" w:space="0" w:color="auto"/>
              <w:right w:val="single" w:sz="4" w:space="0" w:color="auto"/>
            </w:tcBorders>
            <w:vAlign w:val="center"/>
          </w:tcPr>
          <w:p w14:paraId="7C8ED04D" w14:textId="77777777" w:rsidR="002463E2" w:rsidRDefault="002463E2" w:rsidP="00F2575E">
            <w:pPr>
              <w:pStyle w:val="TAC"/>
              <w:rPr>
                <w:rFonts w:eastAsia="SimSun" w:cs="Arial"/>
                <w:szCs w:val="18"/>
                <w:lang w:val="en-US" w:eastAsia="zh-CN"/>
              </w:rPr>
            </w:pPr>
            <w:r>
              <w:rPr>
                <w:rFonts w:eastAsia="SimSun" w:cs="Arial" w:hint="eastAsia"/>
                <w:szCs w:val="18"/>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DDA0D4A" w14:textId="77777777" w:rsidR="002463E2" w:rsidRDefault="002463E2" w:rsidP="00F2575E">
            <w:pPr>
              <w:pStyle w:val="TAC"/>
              <w:rPr>
                <w:rFonts w:eastAsia="SimSun"/>
                <w:lang w:val="en-US" w:eastAsia="zh-CN" w:bidi="ar"/>
              </w:rPr>
            </w:pPr>
            <w:r>
              <w:rPr>
                <w:rFonts w:eastAsia="SimSun"/>
                <w:lang w:val="en-US" w:eastAsia="zh-CN" w:bidi="ar"/>
              </w:rPr>
              <w:t>CA_n48</w:t>
            </w:r>
            <w:r>
              <w:rPr>
                <w:rFonts w:eastAsia="SimSun" w:hint="eastAsia"/>
                <w:lang w:val="en-US" w:eastAsia="zh-CN" w:bidi="ar"/>
              </w:rPr>
              <w:t>(2A)</w:t>
            </w:r>
            <w:r>
              <w:rPr>
                <w:rFonts w:eastAsia="SimSun"/>
                <w:lang w:val="en-US" w:eastAsia="zh-CN" w:bidi="ar"/>
              </w:rPr>
              <w:t>_BCS</w:t>
            </w:r>
            <w:r>
              <w:rPr>
                <w:rFonts w:eastAsia="SimSun" w:hint="eastAsia"/>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13C9858" w14:textId="77777777" w:rsidR="002463E2" w:rsidRDefault="002463E2" w:rsidP="00F2575E">
            <w:pPr>
              <w:pStyle w:val="TAC"/>
              <w:rPr>
                <w:lang w:eastAsia="zh-CN"/>
              </w:rPr>
            </w:pPr>
          </w:p>
        </w:tc>
      </w:tr>
      <w:tr w:rsidR="002463E2" w14:paraId="0CCD7506" w14:textId="77777777" w:rsidTr="00F2575E">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65FA6D7E" w14:textId="77777777" w:rsidR="002463E2" w:rsidRDefault="002463E2" w:rsidP="00F2575E">
            <w:pPr>
              <w:pStyle w:val="TAC"/>
            </w:pPr>
            <w:r>
              <w:rPr>
                <w:rFonts w:cs="Arial"/>
                <w:szCs w:val="18"/>
                <w:lang w:val="en-US"/>
              </w:rPr>
              <w:t>CA_n5A-n48</w:t>
            </w:r>
            <w:r>
              <w:rPr>
                <w:rFonts w:eastAsia="SimSun" w:cs="Arial" w:hint="eastAsia"/>
                <w:szCs w:val="18"/>
                <w:lang w:val="en-US" w:eastAsia="zh-CN"/>
              </w:rPr>
              <w:t>B</w:t>
            </w:r>
          </w:p>
        </w:tc>
        <w:tc>
          <w:tcPr>
            <w:tcW w:w="2389" w:type="dxa"/>
            <w:vMerge w:val="restart"/>
            <w:tcBorders>
              <w:top w:val="nil"/>
              <w:left w:val="single" w:sz="4" w:space="0" w:color="auto"/>
              <w:right w:val="single" w:sz="4" w:space="0" w:color="auto"/>
            </w:tcBorders>
            <w:shd w:val="clear" w:color="auto" w:fill="auto"/>
            <w:vAlign w:val="center"/>
          </w:tcPr>
          <w:p w14:paraId="534770AC" w14:textId="77777777" w:rsidR="002463E2" w:rsidRDefault="002463E2" w:rsidP="00F2575E">
            <w:pPr>
              <w:pStyle w:val="TAC"/>
            </w:pPr>
            <w:r>
              <w:t>CA_n48B</w:t>
            </w:r>
          </w:p>
          <w:p w14:paraId="76BA5C3C" w14:textId="77777777" w:rsidR="002463E2" w:rsidRDefault="002463E2" w:rsidP="00F2575E">
            <w:pPr>
              <w:pStyle w:val="TAC"/>
            </w:pPr>
            <w:r>
              <w:rPr>
                <w:rFonts w:cs="Arial"/>
                <w:szCs w:val="18"/>
                <w:lang w:val="en-US"/>
              </w:rPr>
              <w:t>CA_n5A-n48A</w:t>
            </w:r>
          </w:p>
        </w:tc>
        <w:tc>
          <w:tcPr>
            <w:tcW w:w="1032" w:type="dxa"/>
            <w:tcBorders>
              <w:left w:val="single" w:sz="4" w:space="0" w:color="auto"/>
              <w:bottom w:val="single" w:sz="4" w:space="0" w:color="auto"/>
              <w:right w:val="single" w:sz="4" w:space="0" w:color="auto"/>
            </w:tcBorders>
            <w:vAlign w:val="center"/>
          </w:tcPr>
          <w:p w14:paraId="66715D42" w14:textId="77777777" w:rsidR="002463E2" w:rsidRDefault="002463E2" w:rsidP="00F2575E">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2613A9BC" w14:textId="77777777" w:rsidR="002463E2" w:rsidRDefault="002463E2" w:rsidP="00F2575E">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B635555" w14:textId="77777777" w:rsidR="002463E2" w:rsidRDefault="002463E2" w:rsidP="00F2575E">
            <w:pPr>
              <w:pStyle w:val="TAC"/>
              <w:rPr>
                <w:lang w:eastAsia="zh-CN"/>
              </w:rPr>
            </w:pPr>
            <w:r>
              <w:rPr>
                <w:lang w:eastAsia="zh-CN"/>
              </w:rPr>
              <w:t>0</w:t>
            </w:r>
          </w:p>
        </w:tc>
      </w:tr>
      <w:tr w:rsidR="002463E2" w14:paraId="60D91386" w14:textId="77777777" w:rsidTr="00F2575E">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410F242C" w14:textId="77777777" w:rsidR="002463E2" w:rsidRDefault="002463E2" w:rsidP="00F2575E">
            <w:pPr>
              <w:pStyle w:val="TAC"/>
            </w:pPr>
          </w:p>
        </w:tc>
        <w:tc>
          <w:tcPr>
            <w:tcW w:w="2389" w:type="dxa"/>
            <w:vMerge/>
            <w:tcBorders>
              <w:left w:val="single" w:sz="4" w:space="0" w:color="auto"/>
              <w:right w:val="single" w:sz="4" w:space="0" w:color="auto"/>
            </w:tcBorders>
            <w:shd w:val="clear" w:color="auto" w:fill="auto"/>
            <w:vAlign w:val="center"/>
          </w:tcPr>
          <w:p w14:paraId="7CEB8046"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71A50AE4" w14:textId="77777777" w:rsidR="002463E2" w:rsidRDefault="002463E2" w:rsidP="00F2575E">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39FCAA2" w14:textId="77777777" w:rsidR="002463E2" w:rsidRDefault="002463E2" w:rsidP="00F2575E">
            <w:pPr>
              <w:pStyle w:val="TAC"/>
              <w:rPr>
                <w:rFonts w:eastAsia="SimSun"/>
                <w:lang w:val="en-US" w:eastAsia="zh-CN" w:bidi="ar"/>
              </w:rPr>
            </w:pPr>
            <w:r>
              <w:rPr>
                <w:rFonts w:eastAsia="SimSun"/>
                <w:lang w:val="en-US" w:eastAsia="zh-CN" w:bidi="ar"/>
              </w:rPr>
              <w:t>CA_n48B_BCS0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42D81CC" w14:textId="77777777" w:rsidR="002463E2" w:rsidRDefault="002463E2" w:rsidP="00F2575E">
            <w:pPr>
              <w:pStyle w:val="TAC"/>
              <w:rPr>
                <w:lang w:eastAsia="zh-CN"/>
              </w:rPr>
            </w:pPr>
          </w:p>
        </w:tc>
      </w:tr>
      <w:tr w:rsidR="002463E2" w14:paraId="28356649" w14:textId="77777777" w:rsidTr="00F2575E">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02CEE02A" w14:textId="77777777" w:rsidR="002463E2" w:rsidRDefault="002463E2" w:rsidP="00F2575E">
            <w:pPr>
              <w:pStyle w:val="TAC"/>
            </w:pPr>
          </w:p>
        </w:tc>
        <w:tc>
          <w:tcPr>
            <w:tcW w:w="2389" w:type="dxa"/>
            <w:vMerge/>
            <w:tcBorders>
              <w:left w:val="single" w:sz="4" w:space="0" w:color="auto"/>
              <w:right w:val="single" w:sz="4" w:space="0" w:color="auto"/>
            </w:tcBorders>
            <w:shd w:val="clear" w:color="auto" w:fill="auto"/>
            <w:vAlign w:val="center"/>
          </w:tcPr>
          <w:p w14:paraId="557A4E9F"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50271FC7" w14:textId="77777777" w:rsidR="002463E2" w:rsidRDefault="002463E2" w:rsidP="00F2575E">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07FAE2FF" w14:textId="77777777" w:rsidR="002463E2" w:rsidRDefault="002463E2" w:rsidP="00F2575E">
            <w:pPr>
              <w:pStyle w:val="TAC"/>
              <w:rPr>
                <w:rFonts w:eastAsia="SimSun"/>
                <w:lang w:val="en-US" w:eastAsia="zh-CN" w:bidi="ar"/>
              </w:rPr>
            </w:pPr>
            <w:r>
              <w:rPr>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3EE311F9" w14:textId="77777777" w:rsidR="002463E2" w:rsidRDefault="002463E2" w:rsidP="00F2575E">
            <w:pPr>
              <w:pStyle w:val="TAC"/>
              <w:rPr>
                <w:lang w:eastAsia="zh-CN"/>
              </w:rPr>
            </w:pPr>
            <w:r>
              <w:rPr>
                <w:lang w:eastAsia="zh-CN"/>
              </w:rPr>
              <w:t>1</w:t>
            </w:r>
          </w:p>
        </w:tc>
      </w:tr>
      <w:tr w:rsidR="002463E2" w14:paraId="02A86D90" w14:textId="77777777" w:rsidTr="00F2575E">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23A1B66B" w14:textId="77777777" w:rsidR="002463E2" w:rsidRDefault="002463E2" w:rsidP="00F2575E">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0DDFEDAF"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62ADF8A3" w14:textId="77777777" w:rsidR="002463E2" w:rsidRDefault="002463E2" w:rsidP="00F2575E">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728698B" w14:textId="77777777" w:rsidR="002463E2" w:rsidRDefault="002463E2" w:rsidP="00F2575E">
            <w:pPr>
              <w:pStyle w:val="TAC"/>
              <w:rPr>
                <w:rFonts w:eastAsia="SimSun"/>
                <w:lang w:val="en-US" w:eastAsia="zh-CN" w:bidi="ar"/>
              </w:rPr>
            </w:pPr>
            <w:r>
              <w:rPr>
                <w:lang w:val="en-US" w:eastAsia="zh-CN" w:bidi="ar"/>
              </w:rPr>
              <w:t>CA_n48B_BCS2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7465DBA6" w14:textId="77777777" w:rsidR="002463E2" w:rsidRDefault="002463E2" w:rsidP="00F2575E">
            <w:pPr>
              <w:pStyle w:val="TAC"/>
              <w:rPr>
                <w:lang w:eastAsia="zh-CN"/>
              </w:rPr>
            </w:pPr>
          </w:p>
        </w:tc>
      </w:tr>
      <w:tr w:rsidR="002463E2" w14:paraId="0C387916"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27FE357" w14:textId="77777777" w:rsidR="002463E2" w:rsidRDefault="002463E2" w:rsidP="00F2575E">
            <w:pPr>
              <w:pStyle w:val="TAC"/>
              <w:rPr>
                <w:lang w:val="en-US" w:eastAsia="zh-CN"/>
              </w:rPr>
            </w:pPr>
            <w:r>
              <w:rPr>
                <w:lang w:eastAsia="ko-KR"/>
              </w:rPr>
              <w:t>CA_n</w:t>
            </w:r>
            <w:r>
              <w:rPr>
                <w:lang w:val="en-US" w:eastAsia="ko-KR"/>
              </w:rPr>
              <w:t>5</w:t>
            </w:r>
            <w:r>
              <w:rPr>
                <w:lang w:val="en-US" w:eastAsia="zh-CN"/>
              </w:rPr>
              <w:t>A</w:t>
            </w:r>
            <w:r>
              <w:rPr>
                <w:lang w:eastAsia="ko-KR"/>
              </w:rPr>
              <w:t>-n66A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F4132A9" w14:textId="77777777" w:rsidR="002463E2" w:rsidRDefault="002463E2" w:rsidP="00F2575E">
            <w:pPr>
              <w:pStyle w:val="TAC"/>
              <w:rPr>
                <w:lang w:val="en-US" w:eastAsia="zh-CN"/>
              </w:rPr>
            </w:pPr>
            <w:r>
              <w:rPr>
                <w:lang w:eastAsia="ko-KR"/>
              </w:rPr>
              <w:t>CA_n5</w:t>
            </w:r>
            <w:r>
              <w:rPr>
                <w:lang w:eastAsia="zh-CN"/>
              </w:rPr>
              <w:t>A</w:t>
            </w:r>
            <w:r>
              <w:rPr>
                <w:lang w:eastAsia="ko-KR"/>
              </w:rPr>
              <w:t>-n66A</w:t>
            </w:r>
          </w:p>
        </w:tc>
        <w:tc>
          <w:tcPr>
            <w:tcW w:w="1032" w:type="dxa"/>
            <w:tcBorders>
              <w:left w:val="single" w:sz="4" w:space="0" w:color="auto"/>
              <w:bottom w:val="single" w:sz="4" w:space="0" w:color="auto"/>
              <w:right w:val="single" w:sz="4" w:space="0" w:color="auto"/>
            </w:tcBorders>
            <w:vAlign w:val="center"/>
          </w:tcPr>
          <w:p w14:paraId="134154C4" w14:textId="77777777" w:rsidR="002463E2" w:rsidRDefault="002463E2" w:rsidP="00F2575E">
            <w:pPr>
              <w:pStyle w:val="TAC"/>
              <w:rPr>
                <w:lang w:eastAsia="zh-CN"/>
              </w:rPr>
            </w:pPr>
            <w:r>
              <w:rPr>
                <w:lang w:eastAsia="ko-KR"/>
              </w:rPr>
              <w:t>n5</w:t>
            </w:r>
          </w:p>
        </w:tc>
        <w:tc>
          <w:tcPr>
            <w:tcW w:w="5770" w:type="dxa"/>
            <w:tcBorders>
              <w:top w:val="single" w:sz="4" w:space="0" w:color="auto"/>
              <w:left w:val="single" w:sz="4" w:space="0" w:color="auto"/>
              <w:bottom w:val="single" w:sz="4" w:space="0" w:color="auto"/>
              <w:right w:val="single" w:sz="4" w:space="0" w:color="auto"/>
            </w:tcBorders>
            <w:vAlign w:val="center"/>
          </w:tcPr>
          <w:p w14:paraId="4C5D8EBC" w14:textId="77777777" w:rsidR="002463E2" w:rsidRDefault="002463E2" w:rsidP="00F2575E">
            <w:pPr>
              <w:pStyle w:val="TAC"/>
              <w:rPr>
                <w:rFonts w:eastAsia="游明朝"/>
                <w:lang w:eastAsia="ko-KR"/>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C39B098" w14:textId="77777777" w:rsidR="002463E2" w:rsidRDefault="002463E2" w:rsidP="00F2575E">
            <w:pPr>
              <w:pStyle w:val="TAC"/>
              <w:rPr>
                <w:lang w:eastAsia="zh-CN"/>
              </w:rPr>
            </w:pPr>
            <w:r>
              <w:rPr>
                <w:lang w:eastAsia="zh-CN"/>
              </w:rPr>
              <w:t>0</w:t>
            </w:r>
          </w:p>
        </w:tc>
      </w:tr>
      <w:tr w:rsidR="002463E2" w14:paraId="4D5C817D"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D89E781"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E8327A3"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8948815" w14:textId="77777777" w:rsidR="002463E2" w:rsidRDefault="002463E2" w:rsidP="00F2575E">
            <w:pPr>
              <w:pStyle w:val="TAC"/>
              <w:rPr>
                <w:lang w:val="en-US" w:eastAsia="zh-CN"/>
              </w:rPr>
            </w:pPr>
            <w:r>
              <w:rPr>
                <w:lang w:eastAsia="ko-KR"/>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5356EBD" w14:textId="77777777" w:rsidR="002463E2" w:rsidRDefault="002463E2" w:rsidP="00F2575E">
            <w:pPr>
              <w:pStyle w:val="TAC"/>
              <w:rPr>
                <w:rFonts w:eastAsia="游明朝"/>
                <w:lang w:eastAsia="ko-KR"/>
              </w:rPr>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DE60BB9" w14:textId="77777777" w:rsidR="002463E2" w:rsidRDefault="002463E2" w:rsidP="00F2575E">
            <w:pPr>
              <w:pStyle w:val="TAC"/>
              <w:rPr>
                <w:lang w:eastAsia="zh-CN"/>
              </w:rPr>
            </w:pPr>
          </w:p>
        </w:tc>
      </w:tr>
      <w:tr w:rsidR="002463E2" w14:paraId="0E1F932D"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0E0649C"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B80AA75" w14:textId="77777777" w:rsidR="002463E2" w:rsidRDefault="002463E2" w:rsidP="00F2575E">
            <w:pPr>
              <w:pStyle w:val="TAC"/>
              <w:rPr>
                <w:lang w:eastAsia="ko-KR"/>
              </w:rPr>
            </w:pPr>
          </w:p>
        </w:tc>
        <w:tc>
          <w:tcPr>
            <w:tcW w:w="1032" w:type="dxa"/>
            <w:tcBorders>
              <w:left w:val="single" w:sz="4" w:space="0" w:color="auto"/>
              <w:bottom w:val="single" w:sz="4" w:space="0" w:color="auto"/>
              <w:right w:val="single" w:sz="4" w:space="0" w:color="auto"/>
            </w:tcBorders>
            <w:vAlign w:val="center"/>
          </w:tcPr>
          <w:p w14:paraId="42183906" w14:textId="77777777" w:rsidR="002463E2" w:rsidRDefault="002463E2" w:rsidP="00F2575E">
            <w:pPr>
              <w:pStyle w:val="TAC"/>
              <w:rPr>
                <w:rFonts w:eastAsia="游明朝" w:cs="Arial"/>
                <w:szCs w:val="18"/>
                <w:lang w:val="en-US" w:eastAsia="ko-KR"/>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36507206" w14:textId="77777777" w:rsidR="002463E2" w:rsidRDefault="002463E2" w:rsidP="00F2575E">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73317A9" w14:textId="77777777" w:rsidR="002463E2" w:rsidRDefault="002463E2" w:rsidP="00F2575E">
            <w:pPr>
              <w:pStyle w:val="TAC"/>
              <w:rPr>
                <w:lang w:eastAsia="zh-CN"/>
              </w:rPr>
            </w:pPr>
            <w:r>
              <w:rPr>
                <w:lang w:eastAsia="zh-CN"/>
              </w:rPr>
              <w:t>1</w:t>
            </w:r>
          </w:p>
        </w:tc>
      </w:tr>
      <w:tr w:rsidR="002463E2" w14:paraId="77E5FCDB" w14:textId="77777777" w:rsidTr="00F2575E">
        <w:trPr>
          <w:gridBefore w:val="1"/>
          <w:wBefore w:w="14" w:type="dxa"/>
          <w:trHeight w:val="90"/>
        </w:trPr>
        <w:tc>
          <w:tcPr>
            <w:tcW w:w="2795" w:type="dxa"/>
            <w:tcBorders>
              <w:top w:val="nil"/>
              <w:left w:val="single" w:sz="4" w:space="0" w:color="auto"/>
              <w:bottom w:val="single" w:sz="4" w:space="0" w:color="auto"/>
              <w:right w:val="single" w:sz="4" w:space="0" w:color="auto"/>
            </w:tcBorders>
            <w:shd w:val="clear" w:color="auto" w:fill="auto"/>
            <w:vAlign w:val="center"/>
          </w:tcPr>
          <w:p w14:paraId="6C5DE496"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9173405" w14:textId="77777777" w:rsidR="002463E2" w:rsidRDefault="002463E2" w:rsidP="00F2575E">
            <w:pPr>
              <w:pStyle w:val="TAC"/>
              <w:rPr>
                <w:lang w:eastAsia="ko-KR"/>
              </w:rPr>
            </w:pPr>
          </w:p>
        </w:tc>
        <w:tc>
          <w:tcPr>
            <w:tcW w:w="1032" w:type="dxa"/>
            <w:tcBorders>
              <w:left w:val="single" w:sz="4" w:space="0" w:color="auto"/>
              <w:bottom w:val="single" w:sz="4" w:space="0" w:color="auto"/>
              <w:right w:val="single" w:sz="4" w:space="0" w:color="auto"/>
            </w:tcBorders>
            <w:vAlign w:val="center"/>
          </w:tcPr>
          <w:p w14:paraId="3A338274" w14:textId="77777777" w:rsidR="002463E2" w:rsidRDefault="002463E2" w:rsidP="00F2575E">
            <w:pPr>
              <w:pStyle w:val="TAC"/>
              <w:rPr>
                <w:rFonts w:eastAsia="游明朝" w:cs="Arial"/>
                <w:szCs w:val="18"/>
                <w:lang w:val="en-US" w:eastAsia="ko-KR"/>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65205F6D" w14:textId="77777777" w:rsidR="002463E2" w:rsidRDefault="002463E2" w:rsidP="00F2575E">
            <w:pPr>
              <w:pStyle w:val="TAC"/>
            </w:pPr>
            <w:r>
              <w:rPr>
                <w:lang w:eastAsia="zh-CN" w:bidi="ar"/>
              </w:rPr>
              <w:t>5, 10, 15, 20,</w:t>
            </w:r>
            <w:r>
              <w:rPr>
                <w:rFonts w:hint="eastAsia"/>
                <w:lang w:eastAsia="zh-CN" w:bidi="ar"/>
              </w:rPr>
              <w:t xml:space="preserve"> </w:t>
            </w:r>
            <w:r>
              <w:rPr>
                <w:lang w:eastAsia="zh-CN" w:bidi="ar"/>
              </w:rPr>
              <w:t>25, 30, 40</w:t>
            </w:r>
          </w:p>
        </w:tc>
        <w:tc>
          <w:tcPr>
            <w:tcW w:w="1923" w:type="dxa"/>
            <w:tcBorders>
              <w:top w:val="nil"/>
              <w:left w:val="single" w:sz="4" w:space="0" w:color="auto"/>
              <w:bottom w:val="nil"/>
              <w:right w:val="single" w:sz="4" w:space="0" w:color="auto"/>
            </w:tcBorders>
            <w:shd w:val="clear" w:color="auto" w:fill="auto"/>
            <w:vAlign w:val="center"/>
          </w:tcPr>
          <w:p w14:paraId="25F9B6C9" w14:textId="77777777" w:rsidR="002463E2" w:rsidRDefault="002463E2" w:rsidP="00F2575E">
            <w:pPr>
              <w:pStyle w:val="TAC"/>
              <w:rPr>
                <w:lang w:eastAsia="zh-CN"/>
              </w:rPr>
            </w:pPr>
          </w:p>
        </w:tc>
      </w:tr>
      <w:tr w:rsidR="002463E2" w14:paraId="6504D00A"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D225478" w14:textId="77777777" w:rsidR="002463E2" w:rsidRDefault="002463E2" w:rsidP="00F2575E">
            <w:pPr>
              <w:pStyle w:val="TAC"/>
              <w:rPr>
                <w:lang w:eastAsia="zh-CN"/>
              </w:rPr>
            </w:pPr>
            <w:r>
              <w:t>CA_n5A-n77A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90F63A0" w14:textId="77777777" w:rsidR="002463E2" w:rsidRDefault="002463E2" w:rsidP="00F2575E">
            <w:pPr>
              <w:pStyle w:val="TAC"/>
              <w:rPr>
                <w:lang w:eastAsia="zh-CN"/>
              </w:rPr>
            </w:pPr>
            <w:r>
              <w:rPr>
                <w:rFonts w:cs="Arial"/>
                <w:szCs w:val="18"/>
                <w:lang w:val="en-US"/>
              </w:rPr>
              <w:t>n77</w:t>
            </w:r>
            <w:r>
              <w:rPr>
                <w:rFonts w:cs="Arial"/>
                <w:szCs w:val="18"/>
                <w:vertAlign w:val="superscript"/>
                <w:lang w:val="en-US" w:eastAsia="zh-CN"/>
              </w:rPr>
              <w:t>4</w:t>
            </w:r>
          </w:p>
          <w:p w14:paraId="1E6DB769" w14:textId="77777777" w:rsidR="002463E2" w:rsidRDefault="002463E2" w:rsidP="00F2575E">
            <w:pPr>
              <w:pStyle w:val="TAC"/>
              <w:rPr>
                <w:lang w:eastAsia="zh-CN"/>
              </w:rPr>
            </w:pPr>
            <w:r>
              <w:rPr>
                <w:rFonts w:hint="eastAsia"/>
                <w:lang w:eastAsia="zh-CN"/>
              </w:rPr>
              <w:t>CA_n5A-n77A</w:t>
            </w:r>
            <w:r w:rsidRPr="00C357CF">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7221F927" w14:textId="77777777" w:rsidR="002463E2" w:rsidRDefault="002463E2" w:rsidP="00F2575E">
            <w:pPr>
              <w:pStyle w:val="TAC"/>
              <w:rPr>
                <w:lang w:val="en-US"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1C604E59" w14:textId="77777777" w:rsidR="002463E2" w:rsidRDefault="002463E2" w:rsidP="00F2575E">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5AA6581" w14:textId="77777777" w:rsidR="002463E2" w:rsidRDefault="002463E2" w:rsidP="00F2575E">
            <w:pPr>
              <w:pStyle w:val="TAC"/>
              <w:rPr>
                <w:lang w:eastAsia="zh-CN"/>
              </w:rPr>
            </w:pPr>
            <w:r>
              <w:rPr>
                <w:rFonts w:hint="eastAsia"/>
                <w:lang w:eastAsia="zh-CN"/>
              </w:rPr>
              <w:t>0</w:t>
            </w:r>
          </w:p>
        </w:tc>
      </w:tr>
      <w:tr w:rsidR="002463E2" w14:paraId="2BA2408B"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4AE0918"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39FA20E"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3E18BFBD" w14:textId="77777777" w:rsidR="002463E2" w:rsidRDefault="002463E2" w:rsidP="00F2575E">
            <w:pPr>
              <w:pStyle w:val="TAC"/>
              <w:rPr>
                <w:lang w:val="en-US"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56808888" w14:textId="77777777" w:rsidR="002463E2" w:rsidRDefault="002463E2" w:rsidP="00F2575E">
            <w:pPr>
              <w:pStyle w:val="TAC"/>
            </w:pPr>
            <w:r>
              <w:rPr>
                <w:lang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C029F34" w14:textId="77777777" w:rsidR="002463E2" w:rsidRDefault="002463E2" w:rsidP="00F2575E">
            <w:pPr>
              <w:pStyle w:val="TAC"/>
              <w:rPr>
                <w:lang w:eastAsia="zh-CN"/>
              </w:rPr>
            </w:pPr>
          </w:p>
        </w:tc>
      </w:tr>
      <w:tr w:rsidR="002463E2" w14:paraId="55ED50C4" w14:textId="77777777" w:rsidTr="00F2575E">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0A92E63F" w14:textId="77777777" w:rsidR="002463E2" w:rsidRDefault="002463E2" w:rsidP="00F2575E">
            <w:pPr>
              <w:pStyle w:val="TAC"/>
            </w:pPr>
            <w:r>
              <w:t>CA_n5A-n77</w:t>
            </w:r>
            <w:r>
              <w:rPr>
                <w:rFonts w:eastAsia="SimSun" w:hint="eastAsia"/>
                <w:lang w:val="en-US" w:eastAsia="zh-CN"/>
              </w:rPr>
              <w:t>C</w:t>
            </w:r>
          </w:p>
        </w:tc>
        <w:tc>
          <w:tcPr>
            <w:tcW w:w="2389" w:type="dxa"/>
            <w:vMerge w:val="restart"/>
            <w:tcBorders>
              <w:top w:val="nil"/>
              <w:left w:val="single" w:sz="4" w:space="0" w:color="auto"/>
              <w:right w:val="single" w:sz="4" w:space="0" w:color="auto"/>
            </w:tcBorders>
            <w:shd w:val="clear" w:color="auto" w:fill="auto"/>
            <w:vAlign w:val="center"/>
          </w:tcPr>
          <w:p w14:paraId="4097B8E2" w14:textId="77777777" w:rsidR="002463E2" w:rsidRDefault="002463E2" w:rsidP="00F2575E">
            <w:pPr>
              <w:pStyle w:val="TAC"/>
              <w:rPr>
                <w:lang w:eastAsia="zh-CN"/>
              </w:rPr>
            </w:pPr>
            <w:r>
              <w:rPr>
                <w:rFonts w:cs="Arial"/>
                <w:szCs w:val="18"/>
                <w:lang w:val="en-US"/>
              </w:rPr>
              <w:t>n77</w:t>
            </w:r>
            <w:r>
              <w:rPr>
                <w:rFonts w:cs="Arial"/>
                <w:szCs w:val="18"/>
                <w:vertAlign w:val="superscript"/>
                <w:lang w:val="en-US" w:eastAsia="zh-CN"/>
              </w:rPr>
              <w:t>4</w:t>
            </w:r>
          </w:p>
          <w:p w14:paraId="179C8035" w14:textId="77777777" w:rsidR="002463E2" w:rsidRDefault="002463E2" w:rsidP="00F2575E">
            <w:pPr>
              <w:pStyle w:val="TAC"/>
              <w:rPr>
                <w:vertAlign w:val="superscript"/>
                <w:lang w:eastAsia="zh-CN"/>
              </w:rPr>
            </w:pPr>
            <w:r>
              <w:rPr>
                <w:rFonts w:hint="eastAsia"/>
                <w:lang w:eastAsia="zh-CN"/>
              </w:rPr>
              <w:t>CA_n5A-n77A</w:t>
            </w:r>
            <w:r>
              <w:rPr>
                <w:vertAlign w:val="superscript"/>
                <w:lang w:eastAsia="zh-CN"/>
              </w:rPr>
              <w:t>4</w:t>
            </w:r>
          </w:p>
          <w:p w14:paraId="69EF3D61" w14:textId="77777777" w:rsidR="002463E2" w:rsidRDefault="002463E2" w:rsidP="00F2575E">
            <w:pPr>
              <w:pStyle w:val="TAC"/>
            </w:pPr>
            <w:r>
              <w:rPr>
                <w:lang w:val="en-US" w:eastAsia="zh-CN"/>
              </w:rPr>
              <w:t>CA_n77C</w:t>
            </w:r>
          </w:p>
        </w:tc>
        <w:tc>
          <w:tcPr>
            <w:tcW w:w="1032" w:type="dxa"/>
            <w:tcBorders>
              <w:left w:val="single" w:sz="4" w:space="0" w:color="auto"/>
              <w:bottom w:val="single" w:sz="4" w:space="0" w:color="auto"/>
              <w:right w:val="single" w:sz="4" w:space="0" w:color="auto"/>
            </w:tcBorders>
            <w:vAlign w:val="center"/>
          </w:tcPr>
          <w:p w14:paraId="1A12A10F" w14:textId="77777777" w:rsidR="002463E2" w:rsidRDefault="002463E2" w:rsidP="00F2575E">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57B988BA" w14:textId="77777777" w:rsidR="002463E2" w:rsidRDefault="002463E2" w:rsidP="00F2575E">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03BF1DF7" w14:textId="77777777" w:rsidR="002463E2" w:rsidRDefault="002463E2" w:rsidP="00F2575E">
            <w:pPr>
              <w:pStyle w:val="TAC"/>
              <w:rPr>
                <w:lang w:eastAsia="zh-CN"/>
              </w:rPr>
            </w:pPr>
            <w:r>
              <w:rPr>
                <w:lang w:eastAsia="zh-CN"/>
              </w:rPr>
              <w:t>0</w:t>
            </w:r>
          </w:p>
        </w:tc>
      </w:tr>
      <w:tr w:rsidR="002463E2" w14:paraId="2C9C3F8F" w14:textId="77777777" w:rsidTr="00F2575E">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0C404659" w14:textId="77777777" w:rsidR="002463E2" w:rsidRDefault="002463E2" w:rsidP="00F2575E">
            <w:pPr>
              <w:pStyle w:val="TAC"/>
            </w:pPr>
          </w:p>
        </w:tc>
        <w:tc>
          <w:tcPr>
            <w:tcW w:w="2389" w:type="dxa"/>
            <w:vMerge/>
            <w:tcBorders>
              <w:left w:val="single" w:sz="4" w:space="0" w:color="auto"/>
              <w:right w:val="single" w:sz="4" w:space="0" w:color="auto"/>
            </w:tcBorders>
            <w:shd w:val="clear" w:color="auto" w:fill="auto"/>
            <w:vAlign w:val="center"/>
          </w:tcPr>
          <w:p w14:paraId="18D78154"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1E892173" w14:textId="77777777" w:rsidR="002463E2" w:rsidRDefault="002463E2" w:rsidP="00F2575E">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0DD4F985" w14:textId="77777777" w:rsidR="002463E2" w:rsidRDefault="002463E2" w:rsidP="00F2575E">
            <w:pPr>
              <w:pStyle w:val="TAC"/>
              <w:rPr>
                <w:rFonts w:eastAsia="SimSun"/>
                <w:lang w:val="en-US" w:eastAsia="zh-CN" w:bidi="ar"/>
              </w:rPr>
            </w:pPr>
            <w:r>
              <w:rPr>
                <w:rFonts w:eastAsia="SimSun"/>
                <w:lang w:val="en-US" w:eastAsia="zh-CN" w:bidi="ar"/>
              </w:rPr>
              <w:t>CA_n77C_BCS0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E751465" w14:textId="77777777" w:rsidR="002463E2" w:rsidRDefault="002463E2" w:rsidP="00F2575E">
            <w:pPr>
              <w:pStyle w:val="TAC"/>
              <w:rPr>
                <w:lang w:eastAsia="zh-CN"/>
              </w:rPr>
            </w:pPr>
          </w:p>
        </w:tc>
      </w:tr>
      <w:tr w:rsidR="002463E2" w14:paraId="66C03092" w14:textId="77777777" w:rsidTr="00F2575E">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013F14C3" w14:textId="77777777" w:rsidR="002463E2" w:rsidRDefault="002463E2" w:rsidP="00F2575E">
            <w:pPr>
              <w:pStyle w:val="TAC"/>
            </w:pPr>
          </w:p>
        </w:tc>
        <w:tc>
          <w:tcPr>
            <w:tcW w:w="2389" w:type="dxa"/>
            <w:vMerge/>
            <w:tcBorders>
              <w:left w:val="single" w:sz="4" w:space="0" w:color="auto"/>
              <w:right w:val="single" w:sz="4" w:space="0" w:color="auto"/>
            </w:tcBorders>
            <w:shd w:val="clear" w:color="auto" w:fill="auto"/>
            <w:vAlign w:val="center"/>
          </w:tcPr>
          <w:p w14:paraId="6C0C3F13"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2CDCABA0" w14:textId="77777777" w:rsidR="002463E2" w:rsidRDefault="002463E2" w:rsidP="00F2575E">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28B0D18C" w14:textId="77777777" w:rsidR="002463E2" w:rsidRDefault="002463E2" w:rsidP="00F2575E">
            <w:pPr>
              <w:pStyle w:val="TAC"/>
              <w:rPr>
                <w:rFonts w:eastAsia="SimSun"/>
                <w:lang w:val="en-US" w:eastAsia="zh-CN" w:bidi="ar"/>
              </w:rPr>
            </w:pPr>
            <w:r>
              <w:rPr>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2263B915" w14:textId="77777777" w:rsidR="002463E2" w:rsidRDefault="002463E2" w:rsidP="00F2575E">
            <w:pPr>
              <w:pStyle w:val="TAC"/>
              <w:rPr>
                <w:lang w:eastAsia="zh-CN"/>
              </w:rPr>
            </w:pPr>
            <w:r>
              <w:rPr>
                <w:lang w:eastAsia="zh-CN"/>
              </w:rPr>
              <w:t>1</w:t>
            </w:r>
          </w:p>
        </w:tc>
      </w:tr>
      <w:tr w:rsidR="002463E2" w14:paraId="46602C49" w14:textId="77777777" w:rsidTr="00F2575E">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761437FD" w14:textId="77777777" w:rsidR="002463E2" w:rsidRDefault="002463E2" w:rsidP="00F2575E">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00B4D4C8"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3453B77A" w14:textId="77777777" w:rsidR="002463E2" w:rsidRDefault="002463E2" w:rsidP="00F2575E">
            <w:pPr>
              <w:pStyle w:val="TAC"/>
              <w:rPr>
                <w:lang w:eastAsia="zh-CN"/>
              </w:rPr>
            </w:pPr>
            <w:r>
              <w:t>n</w:t>
            </w:r>
            <w:r>
              <w:rPr>
                <w:rFonts w:eastAsia="SimSun"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0AB28D5B" w14:textId="77777777" w:rsidR="002463E2" w:rsidRDefault="002463E2" w:rsidP="00F2575E">
            <w:pPr>
              <w:pStyle w:val="TAC"/>
              <w:rPr>
                <w:rFonts w:eastAsia="SimSun"/>
                <w:lang w:val="en-US" w:eastAsia="zh-CN" w:bidi="ar"/>
              </w:rPr>
            </w:pPr>
            <w:r>
              <w:rPr>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EE5865A" w14:textId="77777777" w:rsidR="002463E2" w:rsidRDefault="002463E2" w:rsidP="00F2575E">
            <w:pPr>
              <w:pStyle w:val="TAC"/>
              <w:rPr>
                <w:lang w:eastAsia="zh-CN"/>
              </w:rPr>
            </w:pPr>
          </w:p>
        </w:tc>
      </w:tr>
      <w:tr w:rsidR="002463E2" w14:paraId="4F5BBD6C" w14:textId="77777777" w:rsidTr="00F2575E">
        <w:trPr>
          <w:gridBefore w:val="1"/>
          <w:wBefore w:w="14" w:type="dxa"/>
          <w:trHeight w:val="90"/>
        </w:trPr>
        <w:tc>
          <w:tcPr>
            <w:tcW w:w="2795" w:type="dxa"/>
            <w:tcBorders>
              <w:top w:val="single" w:sz="4" w:space="0" w:color="auto"/>
              <w:left w:val="single" w:sz="4" w:space="0" w:color="auto"/>
              <w:bottom w:val="nil"/>
              <w:right w:val="single" w:sz="4" w:space="0" w:color="auto"/>
            </w:tcBorders>
            <w:shd w:val="clear" w:color="auto" w:fill="auto"/>
            <w:vAlign w:val="center"/>
          </w:tcPr>
          <w:p w14:paraId="728FB8DE" w14:textId="77777777" w:rsidR="002463E2" w:rsidRDefault="002463E2" w:rsidP="00F2575E">
            <w:pPr>
              <w:pStyle w:val="TAC"/>
            </w:pPr>
            <w:r>
              <w:rPr>
                <w:rFonts w:hint="eastAsia"/>
                <w:lang w:eastAsia="zh-CN"/>
              </w:rPr>
              <w:t>CA_n5A-n78A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EB42060" w14:textId="77777777" w:rsidR="002463E2" w:rsidRDefault="002463E2" w:rsidP="00F2575E">
            <w:pPr>
              <w:pStyle w:val="TAC"/>
            </w:pPr>
            <w:r>
              <w:rPr>
                <w:lang w:eastAsia="zh-CN"/>
              </w:rPr>
              <w:t>CA_n5A-n78A</w:t>
            </w:r>
          </w:p>
        </w:tc>
        <w:tc>
          <w:tcPr>
            <w:tcW w:w="1032" w:type="dxa"/>
            <w:tcBorders>
              <w:top w:val="single" w:sz="4" w:space="0" w:color="auto"/>
              <w:left w:val="single" w:sz="4" w:space="0" w:color="auto"/>
              <w:bottom w:val="single" w:sz="4" w:space="0" w:color="auto"/>
              <w:right w:val="single" w:sz="4" w:space="0" w:color="auto"/>
            </w:tcBorders>
            <w:vAlign w:val="center"/>
          </w:tcPr>
          <w:p w14:paraId="2F4AC2F1" w14:textId="77777777" w:rsidR="002463E2" w:rsidRDefault="002463E2" w:rsidP="00F2575E">
            <w:pPr>
              <w:pStyle w:val="TAC"/>
            </w:pPr>
            <w:r>
              <w:rPr>
                <w:rFonts w:hint="eastAsia"/>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622556A3" w14:textId="77777777" w:rsidR="002463E2" w:rsidRDefault="002463E2" w:rsidP="00F2575E">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D79A92B" w14:textId="77777777" w:rsidR="002463E2" w:rsidRDefault="002463E2" w:rsidP="00F2575E">
            <w:pPr>
              <w:pStyle w:val="TAC"/>
              <w:rPr>
                <w:lang w:eastAsia="zh-CN"/>
              </w:rPr>
            </w:pPr>
            <w:r>
              <w:rPr>
                <w:rFonts w:hint="eastAsia"/>
                <w:lang w:eastAsia="zh-CN"/>
              </w:rPr>
              <w:t>0</w:t>
            </w:r>
          </w:p>
        </w:tc>
      </w:tr>
      <w:tr w:rsidR="002463E2" w14:paraId="4D7AFE7D"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D7EBA2B"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51B8C69B"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8A810FC" w14:textId="77777777" w:rsidR="002463E2" w:rsidRDefault="002463E2" w:rsidP="00F2575E">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2A063DF" w14:textId="77777777" w:rsidR="002463E2" w:rsidRDefault="002463E2" w:rsidP="00F2575E">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E24310F" w14:textId="77777777" w:rsidR="002463E2" w:rsidRDefault="002463E2" w:rsidP="00F2575E">
            <w:pPr>
              <w:pStyle w:val="TAC"/>
              <w:rPr>
                <w:lang w:eastAsia="zh-CN"/>
              </w:rPr>
            </w:pPr>
          </w:p>
        </w:tc>
      </w:tr>
      <w:tr w:rsidR="002463E2" w14:paraId="4ECD999C"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281ECF0"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D6B5967"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2A519053" w14:textId="77777777" w:rsidR="002463E2" w:rsidRDefault="002463E2" w:rsidP="00F2575E">
            <w:pPr>
              <w:pStyle w:val="TAC"/>
              <w:rPr>
                <w:lang w:val="en-US"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161A8AB5" w14:textId="77777777" w:rsidR="002463E2" w:rsidRDefault="002463E2" w:rsidP="00F2575E">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13481155" w14:textId="77777777" w:rsidR="002463E2" w:rsidRDefault="002463E2" w:rsidP="00F2575E">
            <w:pPr>
              <w:pStyle w:val="TAC"/>
              <w:rPr>
                <w:lang w:eastAsia="zh-CN"/>
              </w:rPr>
            </w:pPr>
            <w:r>
              <w:rPr>
                <w:lang w:eastAsia="zh-CN"/>
              </w:rPr>
              <w:t>1</w:t>
            </w:r>
          </w:p>
        </w:tc>
      </w:tr>
      <w:tr w:rsidR="002463E2" w14:paraId="27FACE69"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08AC432"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69599CB"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5439BC3D" w14:textId="77777777" w:rsidR="002463E2" w:rsidRDefault="002463E2" w:rsidP="00F2575E">
            <w:pPr>
              <w:pStyle w:val="TAC"/>
              <w:rPr>
                <w:lang w:val="en-US" w:eastAsia="zh-CN"/>
              </w:rPr>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45F7528A" w14:textId="77777777" w:rsidR="002463E2" w:rsidRDefault="002463E2" w:rsidP="00F2575E">
            <w:pPr>
              <w:pStyle w:val="TAC"/>
            </w:pPr>
            <w:r>
              <w:rPr>
                <w:lang w:eastAsia="zh-CN" w:bidi="ar"/>
              </w:rPr>
              <w:t>10, 15, 20, 25, 30, 40, 50, 60, 70, 80, 90, 100</w:t>
            </w:r>
          </w:p>
        </w:tc>
        <w:tc>
          <w:tcPr>
            <w:tcW w:w="1923" w:type="dxa"/>
            <w:tcBorders>
              <w:top w:val="nil"/>
              <w:left w:val="single" w:sz="4" w:space="0" w:color="auto"/>
              <w:bottom w:val="nil"/>
              <w:right w:val="single" w:sz="4" w:space="0" w:color="auto"/>
            </w:tcBorders>
            <w:shd w:val="clear" w:color="auto" w:fill="auto"/>
            <w:vAlign w:val="center"/>
          </w:tcPr>
          <w:p w14:paraId="3C2664EE" w14:textId="77777777" w:rsidR="002463E2" w:rsidRDefault="002463E2" w:rsidP="00F2575E">
            <w:pPr>
              <w:pStyle w:val="TAC"/>
              <w:rPr>
                <w:lang w:eastAsia="zh-CN"/>
              </w:rPr>
            </w:pPr>
          </w:p>
        </w:tc>
      </w:tr>
      <w:tr w:rsidR="002463E2" w14:paraId="285EA361"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BCD64B7" w14:textId="77777777" w:rsidR="002463E2" w:rsidRDefault="002463E2" w:rsidP="00F2575E">
            <w:pPr>
              <w:pStyle w:val="TAC"/>
              <w:rPr>
                <w:szCs w:val="18"/>
              </w:rPr>
            </w:pPr>
            <w:r>
              <w:rPr>
                <w:rFonts w:hint="eastAsia"/>
                <w:lang w:eastAsia="zh-CN"/>
              </w:rPr>
              <w:t>CA_n5A-n78</w:t>
            </w:r>
            <w:r>
              <w:rPr>
                <w:lang w:eastAsia="zh-CN"/>
              </w:rPr>
              <w:t>(2</w:t>
            </w:r>
            <w:r>
              <w:rPr>
                <w:rFonts w:hint="eastAsia"/>
                <w:lang w:eastAsia="zh-CN"/>
              </w:rPr>
              <w:t>A</w:t>
            </w:r>
            <w:r>
              <w:rPr>
                <w:lang w:eastAsia="zh-CN"/>
              </w:rPr>
              <w:t>)</w:t>
            </w:r>
          </w:p>
        </w:tc>
        <w:tc>
          <w:tcPr>
            <w:tcW w:w="2389" w:type="dxa"/>
            <w:tcBorders>
              <w:top w:val="single" w:sz="4" w:space="0" w:color="auto"/>
              <w:left w:val="single" w:sz="4" w:space="0" w:color="auto"/>
              <w:bottom w:val="nil"/>
              <w:right w:val="single" w:sz="4" w:space="0" w:color="auto"/>
            </w:tcBorders>
            <w:shd w:val="clear" w:color="auto" w:fill="auto"/>
            <w:vAlign w:val="center"/>
          </w:tcPr>
          <w:p w14:paraId="719DA0C3" w14:textId="77777777" w:rsidR="002463E2" w:rsidRDefault="002463E2" w:rsidP="00F2575E">
            <w:pPr>
              <w:pStyle w:val="TAC"/>
              <w:rPr>
                <w:szCs w:val="18"/>
              </w:rPr>
            </w:pPr>
            <w:r>
              <w:rPr>
                <w:rFonts w:hint="eastAsia"/>
                <w:lang w:eastAsia="zh-CN"/>
              </w:rPr>
              <w:t>CA_n5A-n78A</w:t>
            </w:r>
          </w:p>
        </w:tc>
        <w:tc>
          <w:tcPr>
            <w:tcW w:w="1032" w:type="dxa"/>
            <w:tcBorders>
              <w:top w:val="single" w:sz="4" w:space="0" w:color="auto"/>
              <w:left w:val="single" w:sz="4" w:space="0" w:color="auto"/>
              <w:bottom w:val="single" w:sz="4" w:space="0" w:color="auto"/>
              <w:right w:val="single" w:sz="4" w:space="0" w:color="auto"/>
            </w:tcBorders>
            <w:vAlign w:val="center"/>
          </w:tcPr>
          <w:p w14:paraId="472D4257" w14:textId="77777777" w:rsidR="002463E2" w:rsidRDefault="002463E2" w:rsidP="00F2575E">
            <w:pPr>
              <w:pStyle w:val="TAC"/>
              <w:rPr>
                <w:szCs w:val="18"/>
                <w:lang w:eastAsia="zh-CN"/>
              </w:rPr>
            </w:pPr>
            <w:r>
              <w:rPr>
                <w:rFonts w:hint="eastAsia"/>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2E56D3DB" w14:textId="77777777" w:rsidR="002463E2" w:rsidRDefault="002463E2" w:rsidP="00F2575E">
            <w:pPr>
              <w:pStyle w:val="TAC"/>
              <w:rPr>
                <w:lang w:eastAsia="zh-CN"/>
              </w:rPr>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40A40A4" w14:textId="77777777" w:rsidR="002463E2" w:rsidRDefault="002463E2" w:rsidP="00F2575E">
            <w:pPr>
              <w:pStyle w:val="TAC"/>
              <w:rPr>
                <w:szCs w:val="18"/>
                <w:lang w:eastAsia="zh-CN"/>
              </w:rPr>
            </w:pPr>
            <w:r>
              <w:rPr>
                <w:rFonts w:hint="eastAsia"/>
                <w:lang w:eastAsia="zh-CN"/>
              </w:rPr>
              <w:t>0</w:t>
            </w:r>
          </w:p>
        </w:tc>
      </w:tr>
      <w:tr w:rsidR="002463E2" w14:paraId="79B352FF"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1AE84DF"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2F2C478A"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0C13B85" w14:textId="77777777" w:rsidR="002463E2" w:rsidRDefault="002463E2" w:rsidP="00F2575E">
            <w:pPr>
              <w:pStyle w:val="TAC"/>
              <w:rPr>
                <w:szCs w:val="18"/>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015349C" w14:textId="77777777" w:rsidR="002463E2" w:rsidRDefault="002463E2" w:rsidP="00F2575E">
            <w:pPr>
              <w:pStyle w:val="TAC"/>
              <w:rPr>
                <w:lang w:eastAsia="zh-CN"/>
              </w:rPr>
            </w:pPr>
            <w:r>
              <w:rPr>
                <w:lang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68900F99" w14:textId="77777777" w:rsidR="002463E2" w:rsidRDefault="002463E2" w:rsidP="00F2575E">
            <w:pPr>
              <w:pStyle w:val="TAC"/>
              <w:rPr>
                <w:lang w:eastAsia="zh-CN"/>
              </w:rPr>
            </w:pPr>
          </w:p>
        </w:tc>
      </w:tr>
      <w:tr w:rsidR="002463E2" w14:paraId="5B0BAE65"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F83E87C" w14:textId="77777777" w:rsidR="002463E2" w:rsidRDefault="002463E2" w:rsidP="00F2575E">
            <w:pPr>
              <w:pStyle w:val="TAC"/>
            </w:pPr>
            <w:r>
              <w:rPr>
                <w:rFonts w:hint="eastAsia"/>
                <w:lang w:eastAsia="zh-CN"/>
              </w:rPr>
              <w:t>CA_n7A-n78A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27AD3F6" w14:textId="77777777" w:rsidR="002463E2" w:rsidRDefault="002463E2" w:rsidP="00F2575E">
            <w:pPr>
              <w:pStyle w:val="TAC"/>
            </w:pPr>
            <w:r>
              <w:rPr>
                <w:lang w:eastAsia="zh-CN"/>
              </w:rPr>
              <w:t>CA_n7A-n78A</w:t>
            </w:r>
          </w:p>
        </w:tc>
        <w:tc>
          <w:tcPr>
            <w:tcW w:w="1032" w:type="dxa"/>
            <w:tcBorders>
              <w:top w:val="single" w:sz="4" w:space="0" w:color="auto"/>
              <w:left w:val="single" w:sz="4" w:space="0" w:color="auto"/>
              <w:bottom w:val="single" w:sz="4" w:space="0" w:color="auto"/>
              <w:right w:val="single" w:sz="4" w:space="0" w:color="auto"/>
            </w:tcBorders>
            <w:vAlign w:val="center"/>
          </w:tcPr>
          <w:p w14:paraId="2D224209" w14:textId="77777777" w:rsidR="002463E2" w:rsidRDefault="002463E2" w:rsidP="00F2575E">
            <w:pPr>
              <w:pStyle w:val="TAC"/>
            </w:pPr>
            <w:r>
              <w:rPr>
                <w:rFonts w:hint="eastAsia"/>
                <w:lang w:eastAsia="zh-CN"/>
              </w:rPr>
              <w:t>n7</w:t>
            </w:r>
          </w:p>
        </w:tc>
        <w:tc>
          <w:tcPr>
            <w:tcW w:w="5770" w:type="dxa"/>
            <w:tcBorders>
              <w:top w:val="single" w:sz="4" w:space="0" w:color="auto"/>
              <w:left w:val="single" w:sz="4" w:space="0" w:color="auto"/>
              <w:bottom w:val="single" w:sz="4" w:space="0" w:color="auto"/>
              <w:right w:val="single" w:sz="4" w:space="0" w:color="auto"/>
            </w:tcBorders>
            <w:vAlign w:val="center"/>
          </w:tcPr>
          <w:p w14:paraId="164C198E" w14:textId="77777777" w:rsidR="002463E2" w:rsidRDefault="002463E2" w:rsidP="00F2575E">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07D1E9A" w14:textId="77777777" w:rsidR="002463E2" w:rsidRDefault="002463E2" w:rsidP="00F2575E">
            <w:pPr>
              <w:pStyle w:val="TAC"/>
              <w:rPr>
                <w:lang w:eastAsia="zh-CN"/>
              </w:rPr>
            </w:pPr>
            <w:r>
              <w:rPr>
                <w:rFonts w:hint="eastAsia"/>
                <w:lang w:eastAsia="zh-CN"/>
              </w:rPr>
              <w:t>0</w:t>
            </w:r>
          </w:p>
        </w:tc>
      </w:tr>
      <w:tr w:rsidR="002463E2" w14:paraId="6C293141"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A2E3839"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0A2FDEB8"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97FDD8E" w14:textId="77777777" w:rsidR="002463E2" w:rsidRDefault="002463E2" w:rsidP="00F2575E">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696390F0" w14:textId="77777777" w:rsidR="002463E2" w:rsidRDefault="002463E2" w:rsidP="00F2575E">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BBC26CC" w14:textId="77777777" w:rsidR="002463E2" w:rsidRDefault="002463E2" w:rsidP="00F2575E">
            <w:pPr>
              <w:pStyle w:val="TAC"/>
              <w:rPr>
                <w:lang w:eastAsia="zh-CN"/>
              </w:rPr>
            </w:pPr>
          </w:p>
        </w:tc>
      </w:tr>
      <w:tr w:rsidR="002463E2" w14:paraId="0079BA3C"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3537FF4" w14:textId="77777777" w:rsidR="002463E2" w:rsidRDefault="002463E2" w:rsidP="00F2575E">
            <w:pPr>
              <w:pStyle w:val="TAC"/>
            </w:pPr>
            <w:r>
              <w:t>CA_n8A-n78A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5607880" w14:textId="77777777" w:rsidR="002463E2" w:rsidRDefault="002463E2" w:rsidP="00F2575E">
            <w:pPr>
              <w:pStyle w:val="TAC"/>
            </w:pPr>
            <w:r>
              <w:t>CA_n8A-n78A</w:t>
            </w:r>
          </w:p>
        </w:tc>
        <w:tc>
          <w:tcPr>
            <w:tcW w:w="1032" w:type="dxa"/>
            <w:tcBorders>
              <w:left w:val="single" w:sz="4" w:space="0" w:color="auto"/>
              <w:bottom w:val="single" w:sz="4" w:space="0" w:color="auto"/>
              <w:right w:val="single" w:sz="4" w:space="0" w:color="auto"/>
            </w:tcBorders>
            <w:vAlign w:val="center"/>
          </w:tcPr>
          <w:p w14:paraId="50FB9D91" w14:textId="77777777" w:rsidR="002463E2" w:rsidRDefault="002463E2" w:rsidP="00F2575E">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5FD8B710" w14:textId="77777777" w:rsidR="002463E2" w:rsidRDefault="002463E2" w:rsidP="00F2575E">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7F3D687" w14:textId="77777777" w:rsidR="002463E2" w:rsidRDefault="002463E2" w:rsidP="00F2575E">
            <w:pPr>
              <w:pStyle w:val="TAC"/>
              <w:rPr>
                <w:lang w:eastAsia="zh-CN"/>
              </w:rPr>
            </w:pPr>
            <w:r>
              <w:rPr>
                <w:rFonts w:hint="eastAsia"/>
                <w:lang w:eastAsia="zh-CN"/>
              </w:rPr>
              <w:t>0</w:t>
            </w:r>
          </w:p>
        </w:tc>
      </w:tr>
      <w:tr w:rsidR="002463E2" w14:paraId="256B3C87"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8EA4452"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2E4BE44B"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3081E2C5" w14:textId="77777777" w:rsidR="002463E2" w:rsidRDefault="002463E2" w:rsidP="00F2575E">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01E56B06" w14:textId="77777777" w:rsidR="002463E2" w:rsidRDefault="002463E2" w:rsidP="00F2575E">
            <w:pPr>
              <w:pStyle w:val="TAC"/>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9477548" w14:textId="77777777" w:rsidR="002463E2" w:rsidRDefault="002463E2" w:rsidP="00F2575E">
            <w:pPr>
              <w:pStyle w:val="TAC"/>
              <w:rPr>
                <w:lang w:eastAsia="zh-CN"/>
              </w:rPr>
            </w:pPr>
          </w:p>
        </w:tc>
      </w:tr>
      <w:tr w:rsidR="002463E2" w14:paraId="17E9D8EE"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DFDCAB5"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2C56360E"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026488B0" w14:textId="77777777" w:rsidR="002463E2" w:rsidRDefault="002463E2" w:rsidP="00F2575E">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65DC73FE" w14:textId="77777777" w:rsidR="002463E2" w:rsidRDefault="002463E2" w:rsidP="00F2575E">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55ACFFC" w14:textId="77777777" w:rsidR="002463E2" w:rsidRDefault="002463E2" w:rsidP="00F2575E">
            <w:pPr>
              <w:pStyle w:val="TAC"/>
              <w:rPr>
                <w:lang w:eastAsia="zh-CN"/>
              </w:rPr>
            </w:pPr>
            <w:r>
              <w:rPr>
                <w:rFonts w:hint="eastAsia"/>
                <w:lang w:eastAsia="zh-CN"/>
              </w:rPr>
              <w:t>1</w:t>
            </w:r>
          </w:p>
        </w:tc>
      </w:tr>
      <w:tr w:rsidR="002463E2" w14:paraId="59BAACCB"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133E8E6"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F7A6924"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56205CA6" w14:textId="77777777" w:rsidR="002463E2" w:rsidRDefault="002463E2" w:rsidP="00F2575E">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328F380D" w14:textId="77777777" w:rsidR="002463E2" w:rsidRDefault="002463E2" w:rsidP="00F2575E">
            <w:pPr>
              <w:pStyle w:val="TAC"/>
            </w:pPr>
            <w:r>
              <w:rPr>
                <w:lang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B662C34" w14:textId="77777777" w:rsidR="002463E2" w:rsidRDefault="002463E2" w:rsidP="00F2575E">
            <w:pPr>
              <w:pStyle w:val="TAC"/>
              <w:rPr>
                <w:lang w:eastAsia="zh-CN"/>
              </w:rPr>
            </w:pPr>
          </w:p>
        </w:tc>
      </w:tr>
      <w:tr w:rsidR="002463E2" w14:paraId="6D1EED43"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983C2C8" w14:textId="77777777" w:rsidR="002463E2" w:rsidRDefault="002463E2" w:rsidP="00F2575E">
            <w:pPr>
              <w:pStyle w:val="TAC"/>
            </w:pPr>
            <w:r>
              <w:t>CA_n8A-n78</w:t>
            </w:r>
            <w:r>
              <w:rPr>
                <w:rFonts w:hint="eastAsia"/>
                <w:lang w:eastAsia="zh-CN"/>
              </w:rPr>
              <w:t>(</w:t>
            </w:r>
            <w:r>
              <w:rPr>
                <w:lang w:eastAsia="zh-CN"/>
              </w:rPr>
              <w:t>2</w:t>
            </w:r>
            <w:r>
              <w:t>A)</w:t>
            </w:r>
          </w:p>
        </w:tc>
        <w:tc>
          <w:tcPr>
            <w:tcW w:w="2389" w:type="dxa"/>
            <w:tcBorders>
              <w:top w:val="nil"/>
              <w:left w:val="single" w:sz="4" w:space="0" w:color="auto"/>
              <w:bottom w:val="nil"/>
              <w:right w:val="single" w:sz="4" w:space="0" w:color="auto"/>
            </w:tcBorders>
            <w:shd w:val="clear" w:color="auto" w:fill="auto"/>
            <w:vAlign w:val="center"/>
          </w:tcPr>
          <w:p w14:paraId="7ED46717" w14:textId="77777777" w:rsidR="002463E2" w:rsidRDefault="002463E2" w:rsidP="00F2575E">
            <w:pPr>
              <w:pStyle w:val="TAC"/>
            </w:pPr>
            <w:r>
              <w:t>CA_n8A-n78A</w:t>
            </w:r>
          </w:p>
        </w:tc>
        <w:tc>
          <w:tcPr>
            <w:tcW w:w="1032" w:type="dxa"/>
            <w:tcBorders>
              <w:left w:val="single" w:sz="4" w:space="0" w:color="auto"/>
              <w:bottom w:val="single" w:sz="4" w:space="0" w:color="auto"/>
              <w:right w:val="single" w:sz="4" w:space="0" w:color="auto"/>
            </w:tcBorders>
            <w:vAlign w:val="center"/>
          </w:tcPr>
          <w:p w14:paraId="3583E7E6" w14:textId="77777777" w:rsidR="002463E2" w:rsidRDefault="002463E2" w:rsidP="00F2575E">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206436DA" w14:textId="77777777" w:rsidR="002463E2" w:rsidRDefault="002463E2" w:rsidP="00F2575E">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3F9909EF" w14:textId="77777777" w:rsidR="002463E2" w:rsidRDefault="002463E2" w:rsidP="00F2575E">
            <w:pPr>
              <w:pStyle w:val="TAC"/>
              <w:rPr>
                <w:lang w:eastAsia="zh-CN"/>
              </w:rPr>
            </w:pPr>
            <w:r>
              <w:rPr>
                <w:rFonts w:hint="eastAsia"/>
                <w:lang w:eastAsia="zh-CN"/>
              </w:rPr>
              <w:t>0</w:t>
            </w:r>
          </w:p>
        </w:tc>
      </w:tr>
      <w:tr w:rsidR="002463E2" w14:paraId="1C8E39A5"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6812291"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317FF00"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3A9E732D" w14:textId="77777777" w:rsidR="002463E2" w:rsidRDefault="002463E2" w:rsidP="00F2575E">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6BB54675" w14:textId="77777777" w:rsidR="002463E2" w:rsidRDefault="002463E2" w:rsidP="00F2575E">
            <w:pPr>
              <w:pStyle w:val="TAC"/>
            </w:pPr>
            <w:r>
              <w:rPr>
                <w:lang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45CF0CA" w14:textId="77777777" w:rsidR="002463E2" w:rsidRDefault="002463E2" w:rsidP="00F2575E">
            <w:pPr>
              <w:pStyle w:val="TAC"/>
              <w:rPr>
                <w:lang w:eastAsia="zh-CN"/>
              </w:rPr>
            </w:pPr>
          </w:p>
        </w:tc>
      </w:tr>
      <w:tr w:rsidR="002463E2" w14:paraId="335BE854" w14:textId="77777777" w:rsidTr="00F2575E">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174634A1" w14:textId="77777777" w:rsidR="002463E2" w:rsidRDefault="002463E2" w:rsidP="00F2575E">
            <w:pPr>
              <w:pStyle w:val="TAC"/>
            </w:pPr>
            <w:r>
              <w:t>CA_n14A-n30A</w:t>
            </w:r>
          </w:p>
        </w:tc>
        <w:tc>
          <w:tcPr>
            <w:tcW w:w="2389" w:type="dxa"/>
            <w:vMerge w:val="restart"/>
            <w:tcBorders>
              <w:top w:val="nil"/>
              <w:left w:val="single" w:sz="4" w:space="0" w:color="auto"/>
              <w:right w:val="single" w:sz="4" w:space="0" w:color="auto"/>
            </w:tcBorders>
            <w:shd w:val="clear" w:color="auto" w:fill="auto"/>
            <w:vAlign w:val="center"/>
          </w:tcPr>
          <w:p w14:paraId="7B5DB51D" w14:textId="77777777" w:rsidR="002463E2" w:rsidRDefault="002463E2" w:rsidP="00F2575E">
            <w:pPr>
              <w:pStyle w:val="TAC"/>
            </w:pPr>
            <w:r>
              <w:t>CA_n14A-n30A</w:t>
            </w:r>
          </w:p>
        </w:tc>
        <w:tc>
          <w:tcPr>
            <w:tcW w:w="1032" w:type="dxa"/>
            <w:tcBorders>
              <w:left w:val="single" w:sz="4" w:space="0" w:color="auto"/>
              <w:bottom w:val="single" w:sz="4" w:space="0" w:color="auto"/>
              <w:right w:val="single" w:sz="4" w:space="0" w:color="auto"/>
            </w:tcBorders>
            <w:vAlign w:val="center"/>
          </w:tcPr>
          <w:p w14:paraId="54FA1551" w14:textId="77777777" w:rsidR="002463E2" w:rsidRDefault="002463E2" w:rsidP="00F2575E">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1910A0F7" w14:textId="77777777" w:rsidR="002463E2" w:rsidRDefault="002463E2" w:rsidP="00F2575E">
            <w:pPr>
              <w:pStyle w:val="TAC"/>
              <w:rPr>
                <w:lang w:val="en-US" w:eastAsia="zh-CN" w:bidi="ar"/>
              </w:rPr>
            </w:pPr>
            <w:r>
              <w:rPr>
                <w:rFonts w:hint="eastAsia"/>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2DFBE3B8" w14:textId="77777777" w:rsidR="002463E2" w:rsidRDefault="002463E2" w:rsidP="00F2575E">
            <w:pPr>
              <w:pStyle w:val="TAC"/>
              <w:rPr>
                <w:lang w:val="en-US" w:eastAsia="zh-CN"/>
              </w:rPr>
            </w:pPr>
            <w:r>
              <w:rPr>
                <w:rFonts w:hint="eastAsia"/>
                <w:lang w:val="en-US" w:eastAsia="zh-CN"/>
              </w:rPr>
              <w:t>0</w:t>
            </w:r>
          </w:p>
        </w:tc>
      </w:tr>
      <w:tr w:rsidR="002463E2" w14:paraId="4248D1B1" w14:textId="77777777" w:rsidTr="00F2575E">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67ECBA3A" w14:textId="77777777" w:rsidR="002463E2" w:rsidRDefault="002463E2" w:rsidP="00F2575E">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7FB1297E"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4A91D297" w14:textId="77777777" w:rsidR="002463E2" w:rsidRDefault="002463E2" w:rsidP="00F2575E">
            <w:pPr>
              <w:pStyle w:val="TAC"/>
              <w:rPr>
                <w:rFonts w:eastAsia="SimSun"/>
                <w:lang w:val="en-US" w:eastAsia="zh-CN"/>
              </w:rPr>
            </w:pPr>
            <w:r>
              <w:rPr>
                <w:rFonts w:eastAsia="SimSun" w:hint="eastAsia"/>
                <w:lang w:val="en-US" w:eastAsia="zh-CN"/>
              </w:rPr>
              <w:t>n30</w:t>
            </w:r>
          </w:p>
        </w:tc>
        <w:tc>
          <w:tcPr>
            <w:tcW w:w="5770" w:type="dxa"/>
            <w:tcBorders>
              <w:top w:val="single" w:sz="4" w:space="0" w:color="auto"/>
              <w:left w:val="single" w:sz="4" w:space="0" w:color="auto"/>
              <w:bottom w:val="single" w:sz="4" w:space="0" w:color="auto"/>
              <w:right w:val="single" w:sz="4" w:space="0" w:color="auto"/>
            </w:tcBorders>
            <w:vAlign w:val="center"/>
          </w:tcPr>
          <w:p w14:paraId="5748C298" w14:textId="77777777" w:rsidR="002463E2" w:rsidRDefault="002463E2" w:rsidP="00F2575E">
            <w:pPr>
              <w:pStyle w:val="TAC"/>
              <w:rPr>
                <w:lang w:eastAsia="zh-CN" w:bidi="ar"/>
              </w:rPr>
            </w:pPr>
            <w:r>
              <w:rPr>
                <w:rFonts w:hint="eastAsia"/>
                <w:lang w:val="en-US" w:eastAsia="zh-CN" w:bidi="ar"/>
              </w:rPr>
              <w:t>5, 10</w:t>
            </w:r>
          </w:p>
        </w:tc>
        <w:tc>
          <w:tcPr>
            <w:tcW w:w="1923" w:type="dxa"/>
            <w:vMerge/>
            <w:tcBorders>
              <w:left w:val="single" w:sz="4" w:space="0" w:color="auto"/>
              <w:bottom w:val="single" w:sz="4" w:space="0" w:color="auto"/>
              <w:right w:val="single" w:sz="4" w:space="0" w:color="auto"/>
            </w:tcBorders>
            <w:shd w:val="clear" w:color="auto" w:fill="auto"/>
            <w:vAlign w:val="center"/>
          </w:tcPr>
          <w:p w14:paraId="1D5E35F6" w14:textId="77777777" w:rsidR="002463E2" w:rsidRDefault="002463E2" w:rsidP="00F2575E">
            <w:pPr>
              <w:pStyle w:val="TAC"/>
              <w:rPr>
                <w:lang w:eastAsia="zh-CN"/>
              </w:rPr>
            </w:pPr>
          </w:p>
        </w:tc>
      </w:tr>
      <w:tr w:rsidR="002463E2" w14:paraId="01C9D63D" w14:textId="77777777" w:rsidTr="00F2575E">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7EA15D65" w14:textId="77777777" w:rsidR="002463E2" w:rsidRDefault="002463E2" w:rsidP="00F2575E">
            <w:pPr>
              <w:pStyle w:val="TAC"/>
            </w:pPr>
            <w:r>
              <w:t>CA_n14A-n</w:t>
            </w:r>
            <w:r>
              <w:rPr>
                <w:rFonts w:eastAsia="SimSun" w:hint="eastAsia"/>
                <w:lang w:val="en-US" w:eastAsia="zh-CN"/>
              </w:rPr>
              <w:t>66</w:t>
            </w:r>
            <w:r>
              <w:t>A</w:t>
            </w:r>
          </w:p>
        </w:tc>
        <w:tc>
          <w:tcPr>
            <w:tcW w:w="2389" w:type="dxa"/>
            <w:vMerge w:val="restart"/>
            <w:tcBorders>
              <w:top w:val="nil"/>
              <w:left w:val="single" w:sz="4" w:space="0" w:color="auto"/>
              <w:right w:val="single" w:sz="4" w:space="0" w:color="auto"/>
            </w:tcBorders>
            <w:shd w:val="clear" w:color="auto" w:fill="auto"/>
            <w:vAlign w:val="center"/>
          </w:tcPr>
          <w:p w14:paraId="0F88F3B1" w14:textId="77777777" w:rsidR="002463E2" w:rsidRDefault="002463E2" w:rsidP="00F2575E">
            <w:pPr>
              <w:pStyle w:val="TAC"/>
            </w:pPr>
            <w:r>
              <w:t>CA_n14A-n</w:t>
            </w:r>
            <w:r>
              <w:rPr>
                <w:rFonts w:eastAsia="SimSun" w:hint="eastAsia"/>
                <w:lang w:val="en-US" w:eastAsia="zh-CN"/>
              </w:rPr>
              <w:t>66</w:t>
            </w:r>
            <w:r>
              <w:t>A</w:t>
            </w:r>
          </w:p>
        </w:tc>
        <w:tc>
          <w:tcPr>
            <w:tcW w:w="1032" w:type="dxa"/>
            <w:tcBorders>
              <w:left w:val="single" w:sz="4" w:space="0" w:color="auto"/>
              <w:bottom w:val="single" w:sz="4" w:space="0" w:color="auto"/>
              <w:right w:val="single" w:sz="4" w:space="0" w:color="auto"/>
            </w:tcBorders>
            <w:vAlign w:val="center"/>
          </w:tcPr>
          <w:p w14:paraId="13F9747E" w14:textId="77777777" w:rsidR="002463E2" w:rsidRDefault="002463E2" w:rsidP="00F2575E">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63F6B92C" w14:textId="77777777" w:rsidR="002463E2" w:rsidRDefault="002463E2" w:rsidP="00F2575E">
            <w:pPr>
              <w:pStyle w:val="TAC"/>
              <w:rPr>
                <w:lang w:eastAsia="zh-CN" w:bidi="ar"/>
              </w:rPr>
            </w:pPr>
            <w:r>
              <w:rPr>
                <w:rFonts w:hint="eastAsia"/>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0B2ABE0E" w14:textId="77777777" w:rsidR="002463E2" w:rsidRDefault="002463E2" w:rsidP="00F2575E">
            <w:pPr>
              <w:pStyle w:val="TAC"/>
              <w:rPr>
                <w:lang w:val="en-US" w:eastAsia="zh-CN"/>
              </w:rPr>
            </w:pPr>
            <w:r>
              <w:rPr>
                <w:rFonts w:hint="eastAsia"/>
                <w:lang w:val="en-US" w:eastAsia="zh-CN"/>
              </w:rPr>
              <w:t>0</w:t>
            </w:r>
          </w:p>
        </w:tc>
      </w:tr>
      <w:tr w:rsidR="002463E2" w14:paraId="7BED6DFE" w14:textId="77777777" w:rsidTr="00F2575E">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372C89A6" w14:textId="77777777" w:rsidR="002463E2" w:rsidRDefault="002463E2" w:rsidP="00F2575E">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42A97495"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79EA4959" w14:textId="77777777" w:rsidR="002463E2" w:rsidRDefault="002463E2" w:rsidP="00F2575E">
            <w:pPr>
              <w:pStyle w:val="TAC"/>
              <w:rPr>
                <w:rFonts w:eastAsia="SimSun"/>
                <w:lang w:val="en-US" w:eastAsia="zh-CN"/>
              </w:rPr>
            </w:pPr>
            <w:r>
              <w:rPr>
                <w:rFonts w:eastAsia="SimSun"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C0CD7A4" w14:textId="77777777" w:rsidR="002463E2" w:rsidRDefault="002463E2" w:rsidP="00F2575E">
            <w:pPr>
              <w:pStyle w:val="TAC"/>
              <w:rPr>
                <w:lang w:eastAsia="zh-CN" w:bidi="ar"/>
              </w:rPr>
            </w:pPr>
            <w:r>
              <w:rPr>
                <w:rFonts w:eastAsia="SimSun"/>
                <w:lang w:val="en-US" w:eastAsia="zh-CN" w:bidi="ar"/>
              </w:rPr>
              <w:t>5, 10, 15, 20, 25, 30, 40</w:t>
            </w:r>
          </w:p>
        </w:tc>
        <w:tc>
          <w:tcPr>
            <w:tcW w:w="1923" w:type="dxa"/>
            <w:vMerge/>
            <w:tcBorders>
              <w:left w:val="single" w:sz="4" w:space="0" w:color="auto"/>
              <w:bottom w:val="single" w:sz="4" w:space="0" w:color="auto"/>
              <w:right w:val="single" w:sz="4" w:space="0" w:color="auto"/>
            </w:tcBorders>
            <w:shd w:val="clear" w:color="auto" w:fill="auto"/>
            <w:vAlign w:val="center"/>
          </w:tcPr>
          <w:p w14:paraId="03B96F3F" w14:textId="77777777" w:rsidR="002463E2" w:rsidRDefault="002463E2" w:rsidP="00F2575E">
            <w:pPr>
              <w:pStyle w:val="TAC"/>
              <w:rPr>
                <w:lang w:eastAsia="zh-CN"/>
              </w:rPr>
            </w:pPr>
          </w:p>
        </w:tc>
      </w:tr>
      <w:tr w:rsidR="002463E2" w14:paraId="017F7E8F" w14:textId="77777777" w:rsidTr="00F2575E">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5EA1AC9F" w14:textId="77777777" w:rsidR="002463E2" w:rsidRDefault="002463E2" w:rsidP="00F2575E">
            <w:pPr>
              <w:pStyle w:val="TAC"/>
            </w:pPr>
            <w:r>
              <w:t>CA_n14A-n</w:t>
            </w:r>
            <w:r>
              <w:rPr>
                <w:rFonts w:eastAsia="SimSun" w:hint="eastAsia"/>
                <w:lang w:val="en-US" w:eastAsia="zh-CN"/>
              </w:rPr>
              <w:t>77</w:t>
            </w:r>
            <w:r>
              <w:t>A</w:t>
            </w:r>
          </w:p>
        </w:tc>
        <w:tc>
          <w:tcPr>
            <w:tcW w:w="2389" w:type="dxa"/>
            <w:vMerge w:val="restart"/>
            <w:tcBorders>
              <w:top w:val="nil"/>
              <w:left w:val="single" w:sz="4" w:space="0" w:color="auto"/>
              <w:right w:val="single" w:sz="4" w:space="0" w:color="auto"/>
            </w:tcBorders>
            <w:shd w:val="clear" w:color="auto" w:fill="auto"/>
            <w:vAlign w:val="center"/>
          </w:tcPr>
          <w:p w14:paraId="7B6839A2" w14:textId="77777777" w:rsidR="002463E2" w:rsidRDefault="002463E2" w:rsidP="00F2575E">
            <w:pPr>
              <w:pStyle w:val="TAC"/>
              <w:rPr>
                <w:rFonts w:eastAsia="SimSun"/>
                <w:lang w:val="en-US" w:eastAsia="zh-CN"/>
              </w:rPr>
            </w:pPr>
            <w:r>
              <w:rPr>
                <w:rFonts w:eastAsia="SimSun" w:hint="eastAsia"/>
                <w:lang w:val="en-US" w:eastAsia="zh-CN"/>
              </w:rPr>
              <w:t>n77</w:t>
            </w:r>
            <w:r>
              <w:rPr>
                <w:rFonts w:cs="Arial"/>
                <w:szCs w:val="18"/>
                <w:vertAlign w:val="superscript"/>
                <w:lang w:val="en-US" w:eastAsia="zh-CN"/>
              </w:rPr>
              <w:t>4</w:t>
            </w:r>
          </w:p>
          <w:p w14:paraId="6877EEF0" w14:textId="77777777" w:rsidR="002463E2" w:rsidRDefault="002463E2" w:rsidP="00F2575E">
            <w:pPr>
              <w:pStyle w:val="TAC"/>
            </w:pPr>
            <w:r>
              <w:t>CA_n14A-n77A</w:t>
            </w:r>
            <w:r>
              <w:rPr>
                <w:rFonts w:cs="Arial"/>
                <w:szCs w:val="18"/>
                <w:vertAlign w:val="superscript"/>
                <w:lang w:val="en-US" w:eastAsia="zh-CN"/>
              </w:rPr>
              <w:t>4</w:t>
            </w:r>
          </w:p>
        </w:tc>
        <w:tc>
          <w:tcPr>
            <w:tcW w:w="1032" w:type="dxa"/>
            <w:tcBorders>
              <w:left w:val="single" w:sz="4" w:space="0" w:color="auto"/>
              <w:bottom w:val="single" w:sz="4" w:space="0" w:color="auto"/>
              <w:right w:val="single" w:sz="4" w:space="0" w:color="auto"/>
            </w:tcBorders>
            <w:vAlign w:val="center"/>
          </w:tcPr>
          <w:p w14:paraId="5C166D63" w14:textId="77777777" w:rsidR="002463E2" w:rsidRDefault="002463E2" w:rsidP="00F2575E">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636F6700" w14:textId="77777777" w:rsidR="002463E2" w:rsidRDefault="002463E2" w:rsidP="00F2575E">
            <w:pPr>
              <w:pStyle w:val="TAC"/>
              <w:rPr>
                <w:lang w:eastAsia="zh-CN" w:bidi="ar"/>
              </w:rPr>
            </w:pPr>
            <w:r>
              <w:rPr>
                <w:rFonts w:eastAsia="SimSun"/>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43CF4464" w14:textId="77777777" w:rsidR="002463E2" w:rsidRDefault="002463E2" w:rsidP="00F2575E">
            <w:pPr>
              <w:pStyle w:val="TAC"/>
              <w:rPr>
                <w:lang w:val="en-US" w:eastAsia="zh-CN"/>
              </w:rPr>
            </w:pPr>
            <w:r>
              <w:rPr>
                <w:rFonts w:hint="eastAsia"/>
                <w:lang w:val="en-US" w:eastAsia="zh-CN"/>
              </w:rPr>
              <w:t>0</w:t>
            </w:r>
          </w:p>
        </w:tc>
      </w:tr>
      <w:tr w:rsidR="002463E2" w14:paraId="69B66A92" w14:textId="77777777" w:rsidTr="00F2575E">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1326D957" w14:textId="77777777" w:rsidR="002463E2" w:rsidRDefault="002463E2" w:rsidP="00F2575E">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546CAA95"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67D90283" w14:textId="77777777" w:rsidR="002463E2" w:rsidRDefault="002463E2" w:rsidP="00F2575E">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0B423ECC" w14:textId="77777777" w:rsidR="002463E2" w:rsidRDefault="002463E2" w:rsidP="00F2575E">
            <w:pPr>
              <w:pStyle w:val="TAC"/>
              <w:rPr>
                <w:lang w:eastAsia="zh-CN" w:bidi="ar"/>
              </w:rPr>
            </w:pPr>
            <w:r>
              <w:rPr>
                <w:rFonts w:eastAsia="SimSun"/>
                <w:lang w:val="en-US" w:eastAsia="zh-CN" w:bidi="ar"/>
              </w:rPr>
              <w:t>10, 15, 20, 25, 30, 40, 50, 60, 70, 80, 90, 100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076FDE79" w14:textId="77777777" w:rsidR="002463E2" w:rsidRDefault="002463E2" w:rsidP="00F2575E">
            <w:pPr>
              <w:pStyle w:val="TAC"/>
              <w:rPr>
                <w:lang w:eastAsia="zh-CN"/>
              </w:rPr>
            </w:pPr>
          </w:p>
        </w:tc>
      </w:tr>
      <w:tr w:rsidR="002463E2" w14:paraId="2A5D6ED6" w14:textId="77777777" w:rsidTr="00F2575E">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16236019" w14:textId="77777777" w:rsidR="002463E2" w:rsidRDefault="002463E2" w:rsidP="00F2575E">
            <w:pPr>
              <w:pStyle w:val="TAC"/>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2389" w:type="dxa"/>
            <w:vMerge w:val="restart"/>
            <w:tcBorders>
              <w:top w:val="nil"/>
              <w:left w:val="single" w:sz="4" w:space="0" w:color="auto"/>
              <w:right w:val="single" w:sz="4" w:space="0" w:color="auto"/>
            </w:tcBorders>
            <w:shd w:val="clear" w:color="auto" w:fill="auto"/>
            <w:vAlign w:val="center"/>
          </w:tcPr>
          <w:p w14:paraId="662A58A0" w14:textId="77777777" w:rsidR="002463E2" w:rsidRDefault="002463E2" w:rsidP="00F2575E">
            <w:pPr>
              <w:pStyle w:val="TAC"/>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n7</w:t>
            </w:r>
            <w:r>
              <w:rPr>
                <w:szCs w:val="18"/>
                <w:lang w:val="en-US" w:eastAsia="zh-CN"/>
              </w:rPr>
              <w:t>8</w:t>
            </w:r>
            <w:r>
              <w:rPr>
                <w:szCs w:val="18"/>
                <w:lang w:val="sv-SE" w:eastAsia="ja-JP"/>
              </w:rPr>
              <w:t>A</w:t>
            </w:r>
          </w:p>
        </w:tc>
        <w:tc>
          <w:tcPr>
            <w:tcW w:w="1032" w:type="dxa"/>
            <w:tcBorders>
              <w:left w:val="single" w:sz="4" w:space="0" w:color="auto"/>
              <w:bottom w:val="single" w:sz="4" w:space="0" w:color="auto"/>
              <w:right w:val="single" w:sz="4" w:space="0" w:color="auto"/>
            </w:tcBorders>
            <w:vAlign w:val="center"/>
          </w:tcPr>
          <w:p w14:paraId="0196DF26" w14:textId="77777777" w:rsidR="002463E2" w:rsidRDefault="002463E2" w:rsidP="00F2575E">
            <w:pPr>
              <w:pStyle w:val="TAC"/>
            </w:pPr>
            <w:r>
              <w:rPr>
                <w:rFonts w:hint="eastAsia"/>
                <w:szCs w:val="18"/>
                <w:lang w:val="en-US" w:eastAsia="zh-CN"/>
              </w:rPr>
              <w:t>n</w:t>
            </w:r>
            <w:r>
              <w:rPr>
                <w:szCs w:val="18"/>
                <w:lang w:val="en-US" w:eastAsia="zh-CN"/>
              </w:rPr>
              <w:t>20</w:t>
            </w:r>
          </w:p>
        </w:tc>
        <w:tc>
          <w:tcPr>
            <w:tcW w:w="5770" w:type="dxa"/>
            <w:tcBorders>
              <w:top w:val="single" w:sz="4" w:space="0" w:color="auto"/>
              <w:left w:val="single" w:sz="4" w:space="0" w:color="auto"/>
              <w:bottom w:val="single" w:sz="4" w:space="0" w:color="auto"/>
              <w:right w:val="single" w:sz="4" w:space="0" w:color="auto"/>
            </w:tcBorders>
            <w:vAlign w:val="center"/>
          </w:tcPr>
          <w:p w14:paraId="13FB734C" w14:textId="77777777" w:rsidR="002463E2" w:rsidRDefault="002463E2" w:rsidP="00F2575E">
            <w:pPr>
              <w:pStyle w:val="TAC"/>
              <w:rPr>
                <w:lang w:eastAsia="zh-CN" w:bidi="ar"/>
              </w:rPr>
            </w:pPr>
            <w:r>
              <w:rPr>
                <w:rFonts w:eastAsia="SimSun"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3082F0D2" w14:textId="77777777" w:rsidR="002463E2" w:rsidRDefault="002463E2" w:rsidP="00F2575E">
            <w:pPr>
              <w:pStyle w:val="TAC"/>
              <w:rPr>
                <w:lang w:val="en-US" w:eastAsia="zh-CN"/>
              </w:rPr>
            </w:pPr>
            <w:r>
              <w:rPr>
                <w:rFonts w:hint="eastAsia"/>
                <w:lang w:val="en-US" w:eastAsia="zh-CN"/>
              </w:rPr>
              <w:t>0</w:t>
            </w:r>
          </w:p>
        </w:tc>
      </w:tr>
      <w:tr w:rsidR="002463E2" w14:paraId="20D1FD78" w14:textId="77777777" w:rsidTr="00F2575E">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5D71CEF6" w14:textId="77777777" w:rsidR="002463E2" w:rsidRDefault="002463E2" w:rsidP="00F2575E">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721D92EF"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739AE1FE" w14:textId="77777777" w:rsidR="002463E2" w:rsidRDefault="002463E2" w:rsidP="00F2575E">
            <w:pPr>
              <w:pStyle w:val="TAC"/>
            </w:pPr>
            <w:r>
              <w:rPr>
                <w:rFonts w:hint="eastAsia"/>
                <w:szCs w:val="18"/>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17DCC131" w14:textId="77777777" w:rsidR="002463E2" w:rsidRDefault="002463E2" w:rsidP="00F2575E">
            <w:pPr>
              <w:pStyle w:val="TAC"/>
              <w:rPr>
                <w:lang w:eastAsia="zh-CN" w:bidi="ar"/>
              </w:rPr>
            </w:pPr>
            <w:r>
              <w:rPr>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0AEC2848" w14:textId="77777777" w:rsidR="002463E2" w:rsidRDefault="002463E2" w:rsidP="00F2575E">
            <w:pPr>
              <w:pStyle w:val="TAC"/>
              <w:rPr>
                <w:lang w:eastAsia="zh-CN"/>
              </w:rPr>
            </w:pPr>
          </w:p>
        </w:tc>
      </w:tr>
      <w:tr w:rsidR="002463E2" w14:paraId="223D643B"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2F5979F" w14:textId="77777777" w:rsidR="002463E2" w:rsidRDefault="002463E2" w:rsidP="00F2575E">
            <w:pPr>
              <w:pStyle w:val="TAC"/>
            </w:pPr>
            <w:r>
              <w:rPr>
                <w:lang w:eastAsia="zh-CN"/>
              </w:rPr>
              <w:t>CA</w:t>
            </w:r>
            <w:r>
              <w:t>_</w:t>
            </w:r>
            <w:r>
              <w:rPr>
                <w:lang w:eastAsia="zh-CN"/>
              </w:rPr>
              <w:t>n24</w:t>
            </w:r>
            <w:r>
              <w:rPr>
                <w:lang w:val="sv-SE"/>
              </w:rPr>
              <w:t>A-</w:t>
            </w:r>
            <w:r>
              <w:rPr>
                <w:lang w:eastAsia="zh-CN"/>
              </w:rPr>
              <w:t>n41</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2C67CFD" w14:textId="77777777" w:rsidR="002463E2" w:rsidRDefault="002463E2" w:rsidP="00F2575E">
            <w:pPr>
              <w:pStyle w:val="TAC"/>
            </w:pPr>
            <w:r>
              <w:rPr>
                <w:lang w:eastAsia="zh-CN"/>
              </w:rPr>
              <w:t>CA</w:t>
            </w:r>
            <w:r>
              <w:t>_</w:t>
            </w:r>
            <w:r>
              <w:rPr>
                <w:lang w:eastAsia="zh-CN"/>
              </w:rPr>
              <w:t>n24</w:t>
            </w:r>
            <w:r>
              <w:rPr>
                <w:lang w:val="sv-SE"/>
              </w:rPr>
              <w:t>A-</w:t>
            </w:r>
            <w:r>
              <w:rPr>
                <w:lang w:eastAsia="zh-CN"/>
              </w:rPr>
              <w:t>n41</w:t>
            </w:r>
            <w:r>
              <w:rPr>
                <w:lang w:val="sv-SE"/>
              </w:rPr>
              <w:t>A</w:t>
            </w:r>
          </w:p>
        </w:tc>
        <w:tc>
          <w:tcPr>
            <w:tcW w:w="1032" w:type="dxa"/>
            <w:tcBorders>
              <w:left w:val="single" w:sz="4" w:space="0" w:color="auto"/>
              <w:bottom w:val="single" w:sz="4" w:space="0" w:color="auto"/>
              <w:right w:val="single" w:sz="4" w:space="0" w:color="auto"/>
            </w:tcBorders>
            <w:shd w:val="clear" w:color="auto" w:fill="auto"/>
            <w:vAlign w:val="center"/>
          </w:tcPr>
          <w:p w14:paraId="63B5C1A9" w14:textId="77777777" w:rsidR="002463E2" w:rsidRDefault="002463E2" w:rsidP="00F2575E">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4ED362BC" w14:textId="77777777" w:rsidR="002463E2" w:rsidRDefault="002463E2" w:rsidP="00F2575E">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E7FA72E" w14:textId="77777777" w:rsidR="002463E2" w:rsidRDefault="002463E2" w:rsidP="00F2575E">
            <w:pPr>
              <w:pStyle w:val="TAC"/>
              <w:rPr>
                <w:lang w:eastAsia="zh-CN"/>
              </w:rPr>
            </w:pPr>
            <w:r>
              <w:rPr>
                <w:rFonts w:hint="eastAsia"/>
                <w:lang w:eastAsia="zh-CN"/>
              </w:rPr>
              <w:t>0</w:t>
            </w:r>
          </w:p>
        </w:tc>
      </w:tr>
      <w:tr w:rsidR="002463E2" w14:paraId="675B05F0"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83B0114"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AA52757"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shd w:val="clear" w:color="auto" w:fill="auto"/>
            <w:vAlign w:val="center"/>
          </w:tcPr>
          <w:p w14:paraId="2CE334F6" w14:textId="77777777" w:rsidR="002463E2" w:rsidRDefault="002463E2" w:rsidP="00F2575E">
            <w:pPr>
              <w:pStyle w:val="TAC"/>
            </w:pPr>
            <w:r>
              <w:rPr>
                <w:lang w:eastAsia="zh-CN"/>
              </w:rPr>
              <w:t>n41</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23737AB0" w14:textId="77777777" w:rsidR="002463E2" w:rsidRDefault="002463E2" w:rsidP="00F2575E">
            <w:pPr>
              <w:pStyle w:val="TAC"/>
              <w:rPr>
                <w:lang w:eastAsia="zh-CN"/>
              </w:rPr>
            </w:pPr>
            <w:r>
              <w:rPr>
                <w:rFonts w:eastAsia="SimSun"/>
                <w:lang w:val="en-US" w:eastAsia="zh-CN" w:bidi="ar"/>
              </w:rPr>
              <w:t>10, 15, 20, 30, 40, 50, 60, 80, 90, 100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0368A0E" w14:textId="77777777" w:rsidR="002463E2" w:rsidRDefault="002463E2" w:rsidP="00F2575E">
            <w:pPr>
              <w:pStyle w:val="TAC"/>
              <w:rPr>
                <w:lang w:eastAsia="zh-CN"/>
              </w:rPr>
            </w:pPr>
          </w:p>
        </w:tc>
      </w:tr>
      <w:tr w:rsidR="002463E2" w14:paraId="57A3847F"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9FFB3A3" w14:textId="77777777" w:rsidR="002463E2" w:rsidRDefault="002463E2" w:rsidP="00F2575E">
            <w:pPr>
              <w:pStyle w:val="TAC"/>
            </w:pPr>
            <w:r>
              <w:rPr>
                <w:lang w:eastAsia="zh-CN"/>
              </w:rPr>
              <w:t>CA</w:t>
            </w:r>
            <w:r>
              <w:t>_</w:t>
            </w:r>
            <w:r>
              <w:rPr>
                <w:lang w:eastAsia="zh-CN"/>
              </w:rPr>
              <w:t>n24</w:t>
            </w:r>
            <w:r>
              <w:rPr>
                <w:lang w:val="sv-SE"/>
              </w:rPr>
              <w:t>A-</w:t>
            </w:r>
            <w:r>
              <w:rPr>
                <w:lang w:eastAsia="zh-CN"/>
              </w:rPr>
              <w:t>n41(2</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19B39D3" w14:textId="77777777" w:rsidR="002463E2" w:rsidRDefault="002463E2" w:rsidP="00F2575E">
            <w:pPr>
              <w:pStyle w:val="TAC"/>
            </w:pPr>
            <w:r>
              <w:rPr>
                <w:lang w:eastAsia="zh-CN"/>
              </w:rPr>
              <w:t>CA</w:t>
            </w:r>
            <w:r>
              <w:t>_</w:t>
            </w:r>
            <w:r>
              <w:rPr>
                <w:lang w:eastAsia="zh-CN"/>
              </w:rPr>
              <w:t>n24</w:t>
            </w:r>
            <w:r>
              <w:rPr>
                <w:lang w:val="sv-SE"/>
              </w:rPr>
              <w:t>A-</w:t>
            </w:r>
            <w:r>
              <w:rPr>
                <w:lang w:eastAsia="zh-CN"/>
              </w:rPr>
              <w:t>n41</w:t>
            </w:r>
            <w:r>
              <w:rPr>
                <w:lang w:val="sv-SE"/>
              </w:rPr>
              <w:t>A</w:t>
            </w:r>
          </w:p>
        </w:tc>
        <w:tc>
          <w:tcPr>
            <w:tcW w:w="1032" w:type="dxa"/>
            <w:tcBorders>
              <w:left w:val="single" w:sz="4" w:space="0" w:color="auto"/>
              <w:bottom w:val="single" w:sz="4" w:space="0" w:color="auto"/>
              <w:right w:val="single" w:sz="4" w:space="0" w:color="auto"/>
            </w:tcBorders>
            <w:shd w:val="clear" w:color="auto" w:fill="auto"/>
            <w:vAlign w:val="center"/>
          </w:tcPr>
          <w:p w14:paraId="4B0623AD" w14:textId="77777777" w:rsidR="002463E2" w:rsidRDefault="002463E2" w:rsidP="00F2575E">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45937D63" w14:textId="77777777" w:rsidR="002463E2" w:rsidRDefault="002463E2" w:rsidP="00F2575E">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63E1B20" w14:textId="77777777" w:rsidR="002463E2" w:rsidRDefault="002463E2" w:rsidP="00F2575E">
            <w:pPr>
              <w:pStyle w:val="TAC"/>
              <w:rPr>
                <w:lang w:eastAsia="zh-CN"/>
              </w:rPr>
            </w:pPr>
            <w:r>
              <w:rPr>
                <w:rFonts w:hint="eastAsia"/>
                <w:lang w:eastAsia="zh-CN"/>
              </w:rPr>
              <w:t>0</w:t>
            </w:r>
          </w:p>
        </w:tc>
      </w:tr>
      <w:tr w:rsidR="002463E2" w14:paraId="4295B8EC"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71EEF3A"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8CC5DE9"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shd w:val="clear" w:color="auto" w:fill="auto"/>
            <w:vAlign w:val="center"/>
          </w:tcPr>
          <w:p w14:paraId="133B8552" w14:textId="77777777" w:rsidR="002463E2" w:rsidRDefault="002463E2" w:rsidP="00F2575E">
            <w:pPr>
              <w:pStyle w:val="TAC"/>
            </w:pPr>
            <w:r>
              <w:rPr>
                <w:lang w:eastAsia="zh-CN"/>
              </w:rPr>
              <w:t>n41</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6D764DD0" w14:textId="77777777" w:rsidR="002463E2" w:rsidRDefault="002463E2" w:rsidP="00F2575E">
            <w:pPr>
              <w:pStyle w:val="TAC"/>
              <w:rPr>
                <w:lang w:eastAsia="zh-CN"/>
              </w:rPr>
            </w:pPr>
            <w:r>
              <w:rPr>
                <w:rFonts w:eastAsia="SimSun"/>
                <w:lang w:val="en-US" w:eastAsia="zh-CN" w:bidi="ar"/>
              </w:rPr>
              <w:t>CA_n41(2A)_BCS1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E941926" w14:textId="77777777" w:rsidR="002463E2" w:rsidRDefault="002463E2" w:rsidP="00F2575E">
            <w:pPr>
              <w:pStyle w:val="TAC"/>
              <w:rPr>
                <w:lang w:eastAsia="zh-CN"/>
              </w:rPr>
            </w:pPr>
          </w:p>
        </w:tc>
      </w:tr>
      <w:tr w:rsidR="002463E2" w14:paraId="3F583D62"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4E401CA" w14:textId="77777777" w:rsidR="002463E2" w:rsidRDefault="002463E2" w:rsidP="00F2575E">
            <w:pPr>
              <w:pStyle w:val="TAC"/>
            </w:pPr>
            <w:r>
              <w:rPr>
                <w:lang w:eastAsia="zh-CN"/>
              </w:rPr>
              <w:t>CA</w:t>
            </w:r>
            <w:r>
              <w:t>_</w:t>
            </w:r>
            <w:r>
              <w:rPr>
                <w:lang w:eastAsia="zh-CN"/>
              </w:rPr>
              <w:t>n24</w:t>
            </w:r>
            <w:r>
              <w:rPr>
                <w:lang w:val="sv-SE"/>
              </w:rPr>
              <w:t>A-</w:t>
            </w:r>
            <w:r>
              <w:rPr>
                <w:lang w:eastAsia="zh-CN"/>
              </w:rPr>
              <w:t>n48</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A2563DF" w14:textId="77777777" w:rsidR="002463E2" w:rsidRDefault="002463E2" w:rsidP="00F2575E">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47753269" w14:textId="77777777" w:rsidR="002463E2" w:rsidRDefault="002463E2" w:rsidP="00F2575E">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761BBC29" w14:textId="77777777" w:rsidR="002463E2" w:rsidRDefault="002463E2" w:rsidP="00F2575E">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10E5ED1" w14:textId="77777777" w:rsidR="002463E2" w:rsidRDefault="002463E2" w:rsidP="00F2575E">
            <w:pPr>
              <w:pStyle w:val="TAC"/>
              <w:rPr>
                <w:lang w:eastAsia="zh-CN"/>
              </w:rPr>
            </w:pPr>
            <w:r>
              <w:rPr>
                <w:rFonts w:hint="eastAsia"/>
                <w:lang w:eastAsia="zh-CN"/>
              </w:rPr>
              <w:t>0</w:t>
            </w:r>
          </w:p>
        </w:tc>
      </w:tr>
      <w:tr w:rsidR="002463E2" w14:paraId="02AA1A61"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737C10D"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0F5F180"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263EBD47" w14:textId="77777777" w:rsidR="002463E2" w:rsidRDefault="002463E2" w:rsidP="00F2575E">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FF01759" w14:textId="77777777" w:rsidR="002463E2" w:rsidRDefault="002463E2" w:rsidP="00F2575E">
            <w:pPr>
              <w:pStyle w:val="TAC"/>
              <w:rPr>
                <w:lang w:eastAsia="zh-CN"/>
              </w:rPr>
            </w:pPr>
            <w:r>
              <w:rPr>
                <w:rFonts w:eastAsia="SimSun"/>
                <w:lang w:val="en-US" w:eastAsia="zh-CN" w:bidi="ar"/>
              </w:rPr>
              <w:t>5, 10, 15, 20, 40, 50</w:t>
            </w:r>
            <w:r>
              <w:rPr>
                <w:rFonts w:eastAsia="SimSun"/>
                <w:vertAlign w:val="superscript"/>
                <w:lang w:val="en-US" w:eastAsia="zh-CN" w:bidi="ar"/>
              </w:rPr>
              <w:t>7</w:t>
            </w:r>
            <w:r>
              <w:rPr>
                <w:rFonts w:eastAsia="SimSun"/>
                <w:lang w:val="en-US" w:eastAsia="zh-CN" w:bidi="ar"/>
              </w:rPr>
              <w:t>, 60</w:t>
            </w:r>
            <w:r>
              <w:rPr>
                <w:rFonts w:eastAsia="SimSun"/>
                <w:vertAlign w:val="superscript"/>
                <w:lang w:val="en-US" w:eastAsia="zh-CN" w:bidi="ar"/>
              </w:rPr>
              <w:t>7</w:t>
            </w:r>
            <w:r>
              <w:rPr>
                <w:rFonts w:eastAsia="SimSun"/>
                <w:lang w:val="en-US" w:eastAsia="zh-CN" w:bidi="ar"/>
              </w:rPr>
              <w:t>, 80</w:t>
            </w:r>
            <w:r>
              <w:rPr>
                <w:rFonts w:eastAsia="SimSun"/>
                <w:vertAlign w:val="superscript"/>
                <w:lang w:val="en-US" w:eastAsia="zh-CN" w:bidi="ar"/>
              </w:rPr>
              <w:t>7</w:t>
            </w:r>
            <w:r>
              <w:rPr>
                <w:rFonts w:eastAsia="SimSun"/>
                <w:lang w:val="en-US" w:eastAsia="zh-CN" w:bidi="ar"/>
              </w:rPr>
              <w:t>, 90</w:t>
            </w:r>
            <w:r>
              <w:rPr>
                <w:rFonts w:eastAsia="SimSun"/>
                <w:vertAlign w:val="superscript"/>
                <w:lang w:val="en-US" w:eastAsia="zh-CN" w:bidi="ar"/>
              </w:rPr>
              <w:t>7</w:t>
            </w:r>
            <w:r>
              <w:rPr>
                <w:rFonts w:eastAsia="SimSun"/>
                <w:lang w:val="en-US" w:eastAsia="zh-CN" w:bidi="ar"/>
              </w:rPr>
              <w:t>, 100</w:t>
            </w:r>
            <w:r>
              <w:rPr>
                <w:rFonts w:eastAsia="SimSun"/>
                <w:vertAlign w:val="superscript"/>
                <w:lang w:val="en-US" w:eastAsia="zh-CN" w:bidi="ar"/>
              </w:rPr>
              <w:t>7</w:t>
            </w:r>
          </w:p>
        </w:tc>
        <w:tc>
          <w:tcPr>
            <w:tcW w:w="1923" w:type="dxa"/>
            <w:tcBorders>
              <w:top w:val="nil"/>
              <w:left w:val="single" w:sz="4" w:space="0" w:color="auto"/>
              <w:bottom w:val="single" w:sz="4" w:space="0" w:color="auto"/>
              <w:right w:val="single" w:sz="4" w:space="0" w:color="auto"/>
            </w:tcBorders>
            <w:shd w:val="clear" w:color="auto" w:fill="auto"/>
            <w:vAlign w:val="center"/>
          </w:tcPr>
          <w:p w14:paraId="48BC80E8" w14:textId="77777777" w:rsidR="002463E2" w:rsidRDefault="002463E2" w:rsidP="00F2575E">
            <w:pPr>
              <w:pStyle w:val="TAC"/>
              <w:rPr>
                <w:lang w:eastAsia="zh-CN"/>
              </w:rPr>
            </w:pPr>
          </w:p>
        </w:tc>
      </w:tr>
      <w:tr w:rsidR="002463E2" w14:paraId="6B7ACFCC"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2C2A366" w14:textId="77777777" w:rsidR="002463E2" w:rsidRDefault="002463E2" w:rsidP="00F2575E">
            <w:pPr>
              <w:pStyle w:val="TAC"/>
            </w:pPr>
            <w:r>
              <w:rPr>
                <w:lang w:eastAsia="zh-CN"/>
              </w:rPr>
              <w:t>CA</w:t>
            </w:r>
            <w:r>
              <w:t>_</w:t>
            </w:r>
            <w:r>
              <w:rPr>
                <w:lang w:eastAsia="zh-CN"/>
              </w:rPr>
              <w:t>n24</w:t>
            </w:r>
            <w:r>
              <w:rPr>
                <w:lang w:val="sv-SE"/>
              </w:rPr>
              <w:t>A-</w:t>
            </w:r>
            <w:r>
              <w:rPr>
                <w:lang w:eastAsia="zh-CN"/>
              </w:rPr>
              <w:t>n48B</w:t>
            </w:r>
          </w:p>
        </w:tc>
        <w:tc>
          <w:tcPr>
            <w:tcW w:w="2389" w:type="dxa"/>
            <w:tcBorders>
              <w:top w:val="single" w:sz="4" w:space="0" w:color="auto"/>
              <w:left w:val="single" w:sz="4" w:space="0" w:color="auto"/>
              <w:bottom w:val="nil"/>
              <w:right w:val="single" w:sz="4" w:space="0" w:color="auto"/>
            </w:tcBorders>
            <w:shd w:val="clear" w:color="auto" w:fill="auto"/>
            <w:vAlign w:val="center"/>
          </w:tcPr>
          <w:p w14:paraId="100367B0" w14:textId="77777777" w:rsidR="002463E2" w:rsidRDefault="002463E2" w:rsidP="00F2575E">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6DAD7711" w14:textId="77777777" w:rsidR="002463E2" w:rsidRDefault="002463E2" w:rsidP="00F2575E">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32BDC6DB" w14:textId="77777777" w:rsidR="002463E2" w:rsidRDefault="002463E2" w:rsidP="00F2575E">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58286D1" w14:textId="77777777" w:rsidR="002463E2" w:rsidRDefault="002463E2" w:rsidP="00F2575E">
            <w:pPr>
              <w:pStyle w:val="TAC"/>
              <w:rPr>
                <w:lang w:eastAsia="zh-CN"/>
              </w:rPr>
            </w:pPr>
            <w:r>
              <w:rPr>
                <w:rFonts w:hint="eastAsia"/>
                <w:lang w:eastAsia="zh-CN"/>
              </w:rPr>
              <w:t>0</w:t>
            </w:r>
          </w:p>
        </w:tc>
      </w:tr>
      <w:tr w:rsidR="002463E2" w14:paraId="636E8F36"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182B713"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EB63861"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5F9DD154" w14:textId="77777777" w:rsidR="002463E2" w:rsidRDefault="002463E2" w:rsidP="00F2575E">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4747987" w14:textId="77777777" w:rsidR="002463E2" w:rsidRDefault="002463E2" w:rsidP="00F2575E">
            <w:pPr>
              <w:pStyle w:val="TAC"/>
              <w:rPr>
                <w:lang w:eastAsia="zh-CN"/>
              </w:rPr>
            </w:pPr>
            <w:r>
              <w:rPr>
                <w:rFonts w:eastAsia="SimSun"/>
                <w:lang w:val="en-US" w:eastAsia="zh-CN" w:bidi="ar"/>
              </w:rPr>
              <w:t>CA_n48B_BCS1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3670D1B" w14:textId="77777777" w:rsidR="002463E2" w:rsidRDefault="002463E2" w:rsidP="00F2575E">
            <w:pPr>
              <w:pStyle w:val="TAC"/>
              <w:rPr>
                <w:lang w:eastAsia="zh-CN"/>
              </w:rPr>
            </w:pPr>
          </w:p>
        </w:tc>
      </w:tr>
      <w:tr w:rsidR="002463E2" w14:paraId="489F9A6B"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378F29F" w14:textId="77777777" w:rsidR="002463E2" w:rsidRDefault="002463E2" w:rsidP="00F2575E">
            <w:pPr>
              <w:pStyle w:val="TAC"/>
            </w:pPr>
            <w:r>
              <w:rPr>
                <w:lang w:eastAsia="zh-CN"/>
              </w:rPr>
              <w:t>CA</w:t>
            </w:r>
            <w:r>
              <w:t>_</w:t>
            </w:r>
            <w:r>
              <w:rPr>
                <w:lang w:eastAsia="zh-CN"/>
              </w:rPr>
              <w:t>n24</w:t>
            </w:r>
            <w:r>
              <w:rPr>
                <w:lang w:val="sv-SE"/>
              </w:rPr>
              <w:t>A-</w:t>
            </w:r>
            <w:r>
              <w:rPr>
                <w:lang w:eastAsia="zh-CN"/>
              </w:rPr>
              <w:t>n48(2</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20075BB" w14:textId="77777777" w:rsidR="002463E2" w:rsidRDefault="002463E2" w:rsidP="00F2575E">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16B17B13" w14:textId="77777777" w:rsidR="002463E2" w:rsidRDefault="002463E2" w:rsidP="00F2575E">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31CB505C" w14:textId="77777777" w:rsidR="002463E2" w:rsidRDefault="002463E2" w:rsidP="00F2575E">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FD6A5B2" w14:textId="77777777" w:rsidR="002463E2" w:rsidRDefault="002463E2" w:rsidP="00F2575E">
            <w:pPr>
              <w:pStyle w:val="TAC"/>
              <w:rPr>
                <w:lang w:eastAsia="zh-CN"/>
              </w:rPr>
            </w:pPr>
            <w:r>
              <w:rPr>
                <w:rFonts w:hint="eastAsia"/>
                <w:lang w:eastAsia="zh-CN"/>
              </w:rPr>
              <w:t>0</w:t>
            </w:r>
          </w:p>
        </w:tc>
      </w:tr>
      <w:tr w:rsidR="002463E2" w14:paraId="4401181C"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DF3E545"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0AF5F36"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62E4579B" w14:textId="77777777" w:rsidR="002463E2" w:rsidRDefault="002463E2" w:rsidP="00F2575E">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D01CFF7" w14:textId="77777777" w:rsidR="002463E2" w:rsidRDefault="002463E2" w:rsidP="00F2575E">
            <w:pPr>
              <w:pStyle w:val="TAC"/>
              <w:rPr>
                <w:lang w:eastAsia="zh-CN"/>
              </w:rPr>
            </w:pPr>
            <w:r>
              <w:rPr>
                <w:rFonts w:eastAsia="SimSun"/>
                <w:lang w:val="en-US" w:eastAsia="zh-CN" w:bidi="ar"/>
              </w:rPr>
              <w:t>CA_n48(2A)_BCS0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994294B" w14:textId="77777777" w:rsidR="002463E2" w:rsidRDefault="002463E2" w:rsidP="00F2575E">
            <w:pPr>
              <w:pStyle w:val="TAC"/>
              <w:rPr>
                <w:lang w:eastAsia="zh-CN"/>
              </w:rPr>
            </w:pPr>
          </w:p>
        </w:tc>
      </w:tr>
      <w:tr w:rsidR="002463E2" w14:paraId="34E842CF"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906B95E" w14:textId="77777777" w:rsidR="002463E2" w:rsidRDefault="002463E2" w:rsidP="00F2575E">
            <w:pPr>
              <w:pStyle w:val="TAC"/>
            </w:pPr>
            <w:r>
              <w:rPr>
                <w:lang w:eastAsia="zh-CN"/>
              </w:rPr>
              <w:t>CA</w:t>
            </w:r>
            <w:r>
              <w:t>_</w:t>
            </w:r>
            <w:r>
              <w:rPr>
                <w:lang w:eastAsia="zh-CN"/>
              </w:rPr>
              <w:t>n24</w:t>
            </w:r>
            <w:r>
              <w:rPr>
                <w:lang w:val="sv-SE"/>
              </w:rPr>
              <w:t>A-</w:t>
            </w:r>
            <w:r>
              <w:rPr>
                <w:lang w:eastAsia="zh-CN"/>
              </w:rPr>
              <w:t>n77</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2024B21" w14:textId="77777777" w:rsidR="002463E2" w:rsidRDefault="002463E2" w:rsidP="00F2575E">
            <w:pPr>
              <w:pStyle w:val="TAC"/>
            </w:pPr>
            <w:r>
              <w:rPr>
                <w:lang w:eastAsia="zh-CN"/>
              </w:rPr>
              <w:t>CA</w:t>
            </w:r>
            <w:r>
              <w:t>_</w:t>
            </w:r>
            <w:r>
              <w:rPr>
                <w:lang w:eastAsia="zh-CN"/>
              </w:rPr>
              <w:t>n24</w:t>
            </w:r>
            <w:r>
              <w:rPr>
                <w:lang w:val="sv-SE"/>
              </w:rPr>
              <w:t>A-</w:t>
            </w:r>
            <w:r>
              <w:rPr>
                <w:lang w:eastAsia="zh-CN"/>
              </w:rPr>
              <w:t>n77</w:t>
            </w:r>
            <w:r>
              <w:rPr>
                <w:lang w:val="sv-SE"/>
              </w:rPr>
              <w:t>A</w:t>
            </w:r>
          </w:p>
        </w:tc>
        <w:tc>
          <w:tcPr>
            <w:tcW w:w="1032" w:type="dxa"/>
            <w:tcBorders>
              <w:left w:val="single" w:sz="4" w:space="0" w:color="auto"/>
              <w:bottom w:val="single" w:sz="4" w:space="0" w:color="auto"/>
              <w:right w:val="single" w:sz="4" w:space="0" w:color="auto"/>
            </w:tcBorders>
            <w:vAlign w:val="center"/>
          </w:tcPr>
          <w:p w14:paraId="7D08EDC0" w14:textId="77777777" w:rsidR="002463E2" w:rsidRDefault="002463E2" w:rsidP="00F2575E">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5A95EADD" w14:textId="77777777" w:rsidR="002463E2" w:rsidRDefault="002463E2" w:rsidP="00F2575E">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46013E6" w14:textId="77777777" w:rsidR="002463E2" w:rsidRDefault="002463E2" w:rsidP="00F2575E">
            <w:pPr>
              <w:pStyle w:val="TAC"/>
              <w:rPr>
                <w:lang w:eastAsia="zh-CN"/>
              </w:rPr>
            </w:pPr>
            <w:r>
              <w:rPr>
                <w:rFonts w:hint="eastAsia"/>
                <w:lang w:eastAsia="zh-CN"/>
              </w:rPr>
              <w:t>0</w:t>
            </w:r>
          </w:p>
        </w:tc>
      </w:tr>
      <w:tr w:rsidR="002463E2" w14:paraId="210FEF95"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D57DA63"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E61E3FA"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4C73C9C2" w14:textId="77777777" w:rsidR="002463E2" w:rsidRDefault="002463E2" w:rsidP="00F2575E">
            <w:pPr>
              <w:pStyle w:val="TAC"/>
            </w:pPr>
            <w:r>
              <w:rPr>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110FEC73" w14:textId="77777777" w:rsidR="002463E2" w:rsidRDefault="002463E2" w:rsidP="00F2575E">
            <w:pPr>
              <w:pStyle w:val="TAC"/>
              <w:rPr>
                <w:lang w:eastAsia="zh-CN"/>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AEEAA81" w14:textId="77777777" w:rsidR="002463E2" w:rsidRDefault="002463E2" w:rsidP="00F2575E">
            <w:pPr>
              <w:pStyle w:val="TAC"/>
              <w:rPr>
                <w:lang w:eastAsia="zh-CN"/>
              </w:rPr>
            </w:pPr>
          </w:p>
        </w:tc>
      </w:tr>
      <w:tr w:rsidR="002463E2" w14:paraId="27D927FD"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B66DD00" w14:textId="77777777" w:rsidR="002463E2" w:rsidRDefault="002463E2" w:rsidP="00F2575E">
            <w:pPr>
              <w:pStyle w:val="TAC"/>
            </w:pPr>
            <w:r>
              <w:rPr>
                <w:lang w:eastAsia="zh-CN"/>
              </w:rPr>
              <w:t>CA</w:t>
            </w:r>
            <w:r>
              <w:t>_</w:t>
            </w:r>
            <w:r>
              <w:rPr>
                <w:lang w:eastAsia="zh-CN"/>
              </w:rPr>
              <w:t>n24</w:t>
            </w:r>
            <w:r>
              <w:rPr>
                <w:lang w:val="sv-SE"/>
              </w:rPr>
              <w:t>A-</w:t>
            </w:r>
            <w:r>
              <w:rPr>
                <w:lang w:eastAsia="zh-CN"/>
              </w:rPr>
              <w:t>n77C</w:t>
            </w:r>
          </w:p>
        </w:tc>
        <w:tc>
          <w:tcPr>
            <w:tcW w:w="2389" w:type="dxa"/>
            <w:tcBorders>
              <w:top w:val="single" w:sz="4" w:space="0" w:color="auto"/>
              <w:left w:val="single" w:sz="4" w:space="0" w:color="auto"/>
              <w:bottom w:val="nil"/>
              <w:right w:val="single" w:sz="4" w:space="0" w:color="auto"/>
            </w:tcBorders>
            <w:shd w:val="clear" w:color="auto" w:fill="auto"/>
            <w:vAlign w:val="center"/>
          </w:tcPr>
          <w:p w14:paraId="343939D8" w14:textId="77777777" w:rsidR="002463E2" w:rsidRDefault="002463E2" w:rsidP="00F2575E">
            <w:pPr>
              <w:pStyle w:val="TAC"/>
            </w:pPr>
            <w:r>
              <w:rPr>
                <w:lang w:eastAsia="zh-CN"/>
              </w:rPr>
              <w:t>CA</w:t>
            </w:r>
            <w:r>
              <w:t>_</w:t>
            </w:r>
            <w:r>
              <w:rPr>
                <w:lang w:eastAsia="zh-CN"/>
              </w:rPr>
              <w:t>n24</w:t>
            </w:r>
            <w:r>
              <w:rPr>
                <w:lang w:val="sv-SE"/>
              </w:rPr>
              <w:t>A-</w:t>
            </w:r>
            <w:r>
              <w:rPr>
                <w:lang w:eastAsia="zh-CN"/>
              </w:rPr>
              <w:t>n77A</w:t>
            </w:r>
          </w:p>
        </w:tc>
        <w:tc>
          <w:tcPr>
            <w:tcW w:w="1032" w:type="dxa"/>
            <w:tcBorders>
              <w:left w:val="single" w:sz="4" w:space="0" w:color="auto"/>
              <w:bottom w:val="single" w:sz="4" w:space="0" w:color="auto"/>
              <w:right w:val="single" w:sz="4" w:space="0" w:color="auto"/>
            </w:tcBorders>
            <w:vAlign w:val="center"/>
          </w:tcPr>
          <w:p w14:paraId="126CDC3A" w14:textId="77777777" w:rsidR="002463E2" w:rsidRDefault="002463E2" w:rsidP="00F2575E">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75495EDB" w14:textId="77777777" w:rsidR="002463E2" w:rsidRDefault="002463E2" w:rsidP="00F2575E">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AC8E3D5" w14:textId="77777777" w:rsidR="002463E2" w:rsidRDefault="002463E2" w:rsidP="00F2575E">
            <w:pPr>
              <w:pStyle w:val="TAC"/>
              <w:rPr>
                <w:lang w:eastAsia="zh-CN"/>
              </w:rPr>
            </w:pPr>
            <w:r>
              <w:rPr>
                <w:rFonts w:hint="eastAsia"/>
                <w:lang w:eastAsia="zh-CN"/>
              </w:rPr>
              <w:t>0</w:t>
            </w:r>
          </w:p>
        </w:tc>
      </w:tr>
      <w:tr w:rsidR="002463E2" w14:paraId="2A2CC003"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0DFE4EF"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85E7E5D"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1C2291F3" w14:textId="77777777" w:rsidR="002463E2" w:rsidRDefault="002463E2" w:rsidP="00F2575E">
            <w:pPr>
              <w:pStyle w:val="TAC"/>
            </w:pPr>
            <w:r>
              <w:rPr>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7545DAC9" w14:textId="77777777" w:rsidR="002463E2" w:rsidRDefault="002463E2" w:rsidP="00F2575E">
            <w:pPr>
              <w:pStyle w:val="TAC"/>
              <w:rPr>
                <w:lang w:eastAsia="zh-CN"/>
              </w:rPr>
            </w:pPr>
            <w:r>
              <w:rPr>
                <w:rFonts w:eastAsia="SimSun"/>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13E7441D" w14:textId="77777777" w:rsidR="002463E2" w:rsidRDefault="002463E2" w:rsidP="00F2575E">
            <w:pPr>
              <w:pStyle w:val="TAC"/>
              <w:rPr>
                <w:lang w:eastAsia="zh-CN"/>
              </w:rPr>
            </w:pPr>
          </w:p>
        </w:tc>
      </w:tr>
      <w:tr w:rsidR="002463E2" w14:paraId="4BC3388A"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1CF04C4" w14:textId="77777777" w:rsidR="002463E2" w:rsidRDefault="002463E2" w:rsidP="00F2575E">
            <w:pPr>
              <w:pStyle w:val="TAC"/>
              <w:rPr>
                <w:lang w:val="en-US" w:eastAsia="zh-CN"/>
              </w:rPr>
            </w:pPr>
            <w:r>
              <w:rPr>
                <w:lang w:eastAsia="zh-CN"/>
              </w:rPr>
              <w:t>CA_n25A-n46A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DF6863B" w14:textId="77777777" w:rsidR="002463E2" w:rsidRDefault="002463E2" w:rsidP="00F2575E">
            <w:pPr>
              <w:pStyle w:val="TAC"/>
              <w:rPr>
                <w:lang w:eastAsia="zh-CN"/>
              </w:rPr>
            </w:pPr>
            <w:r>
              <w:rPr>
                <w:rFonts w:hint="eastAsia"/>
                <w:lang w:eastAsia="zh-CN"/>
              </w:rPr>
              <w:t>-</w:t>
            </w:r>
          </w:p>
        </w:tc>
        <w:tc>
          <w:tcPr>
            <w:tcW w:w="1032" w:type="dxa"/>
            <w:tcBorders>
              <w:left w:val="single" w:sz="4" w:space="0" w:color="auto"/>
              <w:right w:val="single" w:sz="4" w:space="0" w:color="auto"/>
            </w:tcBorders>
            <w:vAlign w:val="center"/>
          </w:tcPr>
          <w:p w14:paraId="058853AA" w14:textId="77777777" w:rsidR="002463E2" w:rsidRDefault="002463E2" w:rsidP="00F2575E">
            <w:pPr>
              <w:pStyle w:val="TAC"/>
              <w:rPr>
                <w:lang w:val="en-US" w:eastAsia="zh-CN"/>
              </w:rPr>
            </w:pPr>
            <w:r>
              <w:rPr>
                <w:lang w:eastAsia="zh-CN"/>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59FE4625" w14:textId="77777777" w:rsidR="002463E2" w:rsidRDefault="002463E2" w:rsidP="00F2575E">
            <w:pPr>
              <w:pStyle w:val="TAC"/>
              <w:rPr>
                <w:rFonts w:eastAsia="DengXian"/>
                <w:lang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AD5EBC9" w14:textId="77777777" w:rsidR="002463E2" w:rsidRDefault="002463E2" w:rsidP="00F2575E">
            <w:pPr>
              <w:pStyle w:val="TAC"/>
              <w:rPr>
                <w:lang w:eastAsia="zh-CN"/>
              </w:rPr>
            </w:pPr>
            <w:r>
              <w:rPr>
                <w:rFonts w:hint="eastAsia"/>
                <w:lang w:eastAsia="zh-CN"/>
              </w:rPr>
              <w:t>0</w:t>
            </w:r>
          </w:p>
        </w:tc>
      </w:tr>
      <w:tr w:rsidR="002463E2" w14:paraId="46B39C2B"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B5CDAA8"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43D0E4F"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455ADE24" w14:textId="77777777" w:rsidR="002463E2" w:rsidRDefault="002463E2" w:rsidP="00F2575E">
            <w:pPr>
              <w:pStyle w:val="TAC"/>
              <w:rPr>
                <w:lang w:val="en-US" w:eastAsia="zh-CN"/>
              </w:rPr>
            </w:pPr>
            <w:r>
              <w:rPr>
                <w:lang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4A08E511" w14:textId="77777777" w:rsidR="002463E2" w:rsidRDefault="002463E2" w:rsidP="00F2575E">
            <w:pPr>
              <w:pStyle w:val="TAC"/>
              <w:rPr>
                <w:rFonts w:eastAsia="DengXian"/>
                <w:lang w:eastAsia="zh-CN"/>
              </w:rPr>
            </w:pPr>
            <w:r>
              <w:rPr>
                <w:rFonts w:eastAsia="SimSun"/>
                <w:lang w:val="en-US" w:eastAsia="zh-CN" w:bidi="ar"/>
              </w:rPr>
              <w:t>20, 40, 60, 80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2489CC9" w14:textId="77777777" w:rsidR="002463E2" w:rsidRDefault="002463E2" w:rsidP="00F2575E">
            <w:pPr>
              <w:pStyle w:val="TAC"/>
              <w:rPr>
                <w:lang w:eastAsia="zh-CN"/>
              </w:rPr>
            </w:pPr>
          </w:p>
        </w:tc>
      </w:tr>
      <w:tr w:rsidR="002463E2" w14:paraId="3D822004"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tcPr>
          <w:p w14:paraId="737AEC98" w14:textId="77777777" w:rsidR="002463E2" w:rsidRDefault="002463E2" w:rsidP="00F2575E">
            <w:pPr>
              <w:pStyle w:val="TAC"/>
              <w:rPr>
                <w:lang w:eastAsia="zh-CN"/>
              </w:rPr>
            </w:pPr>
            <w:r>
              <w:rPr>
                <w:rFonts w:eastAsia="PMingLiU"/>
                <w:lang w:eastAsia="zh-TW"/>
              </w:rPr>
              <w:t>CA_n25A-n66A</w:t>
            </w:r>
          </w:p>
        </w:tc>
        <w:tc>
          <w:tcPr>
            <w:tcW w:w="2389" w:type="dxa"/>
            <w:tcBorders>
              <w:top w:val="nil"/>
              <w:left w:val="single" w:sz="4" w:space="0" w:color="auto"/>
              <w:bottom w:val="nil"/>
              <w:right w:val="single" w:sz="4" w:space="0" w:color="auto"/>
            </w:tcBorders>
            <w:shd w:val="clear" w:color="auto" w:fill="auto"/>
          </w:tcPr>
          <w:p w14:paraId="4DD36E4A" w14:textId="77777777" w:rsidR="002463E2" w:rsidRDefault="002463E2" w:rsidP="00F2575E">
            <w:pPr>
              <w:pStyle w:val="TAC"/>
              <w:rPr>
                <w:lang w:eastAsia="zh-CN"/>
              </w:rPr>
            </w:pPr>
            <w:r>
              <w:rPr>
                <w:rFonts w:eastAsia="PMingLiU"/>
                <w:lang w:eastAsia="zh-TW"/>
              </w:rPr>
              <w:t>CA_n25A-n66A</w:t>
            </w:r>
          </w:p>
        </w:tc>
        <w:tc>
          <w:tcPr>
            <w:tcW w:w="1032" w:type="dxa"/>
            <w:tcBorders>
              <w:left w:val="single" w:sz="4" w:space="0" w:color="auto"/>
              <w:right w:val="single" w:sz="4" w:space="0" w:color="auto"/>
            </w:tcBorders>
            <w:vAlign w:val="center"/>
          </w:tcPr>
          <w:p w14:paraId="433AFC73" w14:textId="77777777" w:rsidR="002463E2" w:rsidRDefault="002463E2" w:rsidP="00F2575E">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48F3B360" w14:textId="77777777" w:rsidR="002463E2" w:rsidRDefault="002463E2" w:rsidP="00F2575E">
            <w:pPr>
              <w:pStyle w:val="TAC"/>
              <w:rPr>
                <w:rFonts w:eastAsia="SimSun"/>
                <w:lang w:val="en-US" w:eastAsia="zh-CN" w:bidi="ar"/>
              </w:rPr>
            </w:pPr>
            <w:r>
              <w:rPr>
                <w:rFonts w:eastAsia="SimSun"/>
                <w:szCs w:val="18"/>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48353D6B" w14:textId="77777777" w:rsidR="002463E2" w:rsidRDefault="002463E2" w:rsidP="00F2575E">
            <w:pPr>
              <w:pStyle w:val="TAC"/>
              <w:rPr>
                <w:lang w:eastAsia="zh-CN"/>
              </w:rPr>
            </w:pPr>
            <w:r>
              <w:rPr>
                <w:rFonts w:hint="eastAsia"/>
                <w:lang w:eastAsia="zh-CN"/>
              </w:rPr>
              <w:t>0</w:t>
            </w:r>
          </w:p>
        </w:tc>
      </w:tr>
      <w:tr w:rsidR="002463E2" w14:paraId="3F8F76E1"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41313BE"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AE93525"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4FA88D1B" w14:textId="77777777" w:rsidR="002463E2" w:rsidRDefault="002463E2" w:rsidP="00F2575E">
            <w:pPr>
              <w:pStyle w:val="TAC"/>
              <w:rPr>
                <w:lang w:eastAsia="zh-CN"/>
              </w:rPr>
            </w:pPr>
            <w:r>
              <w:rPr>
                <w:kern w:val="2"/>
                <w:lang w:val="en-US"/>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03A1549" w14:textId="77777777" w:rsidR="002463E2" w:rsidRDefault="002463E2" w:rsidP="00F2575E">
            <w:pPr>
              <w:pStyle w:val="TAC"/>
              <w:rPr>
                <w:rFonts w:eastAsia="SimSun"/>
                <w:lang w:val="en-US" w:eastAsia="zh-CN" w:bidi="ar"/>
              </w:rPr>
            </w:pPr>
            <w:r>
              <w:rPr>
                <w:rFonts w:eastAsia="SimSun"/>
                <w:szCs w:val="18"/>
                <w:lang w:val="en-US" w:eastAsia="zh-CN" w:bidi="ar"/>
              </w:rPr>
              <w:t>5, 10, 15, 20, 30, 40</w:t>
            </w:r>
          </w:p>
        </w:tc>
        <w:tc>
          <w:tcPr>
            <w:tcW w:w="1923" w:type="dxa"/>
            <w:tcBorders>
              <w:top w:val="nil"/>
              <w:left w:val="single" w:sz="4" w:space="0" w:color="auto"/>
              <w:bottom w:val="single" w:sz="4" w:space="0" w:color="auto"/>
              <w:right w:val="single" w:sz="4" w:space="0" w:color="auto"/>
            </w:tcBorders>
            <w:shd w:val="clear" w:color="auto" w:fill="auto"/>
          </w:tcPr>
          <w:p w14:paraId="1F4F4825" w14:textId="77777777" w:rsidR="002463E2" w:rsidRDefault="002463E2" w:rsidP="00F2575E">
            <w:pPr>
              <w:pStyle w:val="TAC"/>
              <w:rPr>
                <w:lang w:eastAsia="zh-CN"/>
              </w:rPr>
            </w:pPr>
          </w:p>
        </w:tc>
      </w:tr>
      <w:tr w:rsidR="002463E2" w14:paraId="0F668681"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DD05B7E"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D52F519"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32919188" w14:textId="77777777" w:rsidR="002463E2" w:rsidRDefault="002463E2" w:rsidP="00F2575E">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1588D2E5" w14:textId="77777777" w:rsidR="002463E2" w:rsidRDefault="002463E2" w:rsidP="00F2575E">
            <w:pPr>
              <w:pStyle w:val="TAC"/>
              <w:rPr>
                <w:rFonts w:eastAsia="SimSun"/>
                <w:lang w:val="en-US" w:eastAsia="zh-CN" w:bidi="ar"/>
              </w:rPr>
            </w:pPr>
            <w:r>
              <w:rPr>
                <w:rFonts w:eastAsia="SimSun"/>
                <w:szCs w:val="18"/>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3D0F4F6B" w14:textId="77777777" w:rsidR="002463E2" w:rsidRDefault="002463E2" w:rsidP="00F2575E">
            <w:pPr>
              <w:pStyle w:val="TAC"/>
              <w:rPr>
                <w:lang w:eastAsia="zh-CN"/>
              </w:rPr>
            </w:pPr>
            <w:r>
              <w:rPr>
                <w:rFonts w:hint="eastAsia"/>
                <w:lang w:val="en-US" w:eastAsia="zh-CN"/>
              </w:rPr>
              <w:t>1</w:t>
            </w:r>
          </w:p>
        </w:tc>
      </w:tr>
      <w:tr w:rsidR="002463E2" w14:paraId="317431F6"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B42B30A"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8DB7EF7"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17A2BF25" w14:textId="77777777" w:rsidR="002463E2" w:rsidRDefault="002463E2" w:rsidP="00F2575E">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98BBA31" w14:textId="77777777" w:rsidR="002463E2" w:rsidRDefault="002463E2" w:rsidP="00F2575E">
            <w:pPr>
              <w:pStyle w:val="TAC"/>
              <w:rPr>
                <w:rFonts w:eastAsia="SimSun"/>
                <w:lang w:val="en-US" w:eastAsia="zh-CN" w:bidi="ar"/>
              </w:rPr>
            </w:pPr>
            <w:r>
              <w:rPr>
                <w:rFonts w:eastAsia="SimSun"/>
                <w:szCs w:val="18"/>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tcPr>
          <w:p w14:paraId="6072DC24" w14:textId="77777777" w:rsidR="002463E2" w:rsidRDefault="002463E2" w:rsidP="00F2575E">
            <w:pPr>
              <w:pStyle w:val="TAC"/>
              <w:rPr>
                <w:lang w:eastAsia="zh-CN"/>
              </w:rPr>
            </w:pPr>
          </w:p>
        </w:tc>
      </w:tr>
      <w:tr w:rsidR="002463E2" w14:paraId="24BFB7B7"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1AD7EE3"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7E9A01D"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28B01D40" w14:textId="77777777" w:rsidR="002463E2" w:rsidRDefault="002463E2" w:rsidP="00F2575E">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075EFA3E" w14:textId="77777777" w:rsidR="002463E2" w:rsidRDefault="002463E2" w:rsidP="00F2575E">
            <w:pPr>
              <w:pStyle w:val="TAC"/>
              <w:rPr>
                <w:rFonts w:eastAsia="SimSun"/>
                <w:lang w:val="en-US" w:eastAsia="zh-CN" w:bidi="ar"/>
              </w:rPr>
            </w:pPr>
            <w:r>
              <w:rPr>
                <w:rFonts w:eastAsia="SimSun"/>
                <w:szCs w:val="18"/>
                <w:lang w:val="en-US" w:eastAsia="zh-CN" w:bidi="ar"/>
              </w:rPr>
              <w:t>n25 channel bandwidths in Table 5.3.5-1</w:t>
            </w:r>
          </w:p>
        </w:tc>
        <w:tc>
          <w:tcPr>
            <w:tcW w:w="1923" w:type="dxa"/>
            <w:tcBorders>
              <w:top w:val="nil"/>
              <w:left w:val="single" w:sz="4" w:space="0" w:color="auto"/>
              <w:bottom w:val="nil"/>
              <w:right w:val="single" w:sz="4" w:space="0" w:color="auto"/>
            </w:tcBorders>
            <w:shd w:val="clear" w:color="auto" w:fill="auto"/>
          </w:tcPr>
          <w:p w14:paraId="61B2D5C4" w14:textId="77777777" w:rsidR="002463E2" w:rsidRDefault="002463E2" w:rsidP="00F2575E">
            <w:pPr>
              <w:pStyle w:val="TAC"/>
              <w:rPr>
                <w:lang w:eastAsia="zh-CN"/>
              </w:rPr>
            </w:pPr>
            <w:r>
              <w:rPr>
                <w:rFonts w:eastAsia="游明朝"/>
              </w:rPr>
              <w:t>4 and 5</w:t>
            </w:r>
          </w:p>
        </w:tc>
      </w:tr>
      <w:tr w:rsidR="002463E2" w14:paraId="1F82407D"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9F7B674"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F1F6B36"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5360E61C" w14:textId="77777777" w:rsidR="002463E2" w:rsidRDefault="002463E2" w:rsidP="00F2575E">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768A4CD" w14:textId="77777777" w:rsidR="002463E2" w:rsidRDefault="002463E2" w:rsidP="00F2575E">
            <w:pPr>
              <w:pStyle w:val="TAC"/>
              <w:rPr>
                <w:rFonts w:eastAsia="SimSun"/>
                <w:lang w:val="en-US" w:eastAsia="zh-CN" w:bidi="ar"/>
              </w:rPr>
            </w:pPr>
            <w:r>
              <w:rPr>
                <w:rFonts w:eastAsia="SimSun"/>
                <w:szCs w:val="18"/>
                <w:lang w:val="en-US" w:eastAsia="zh-CN" w:bidi="ar"/>
              </w:rPr>
              <w:t>n66 channel bandwidths in Table 5.3.5-1</w:t>
            </w:r>
          </w:p>
        </w:tc>
        <w:tc>
          <w:tcPr>
            <w:tcW w:w="1923" w:type="dxa"/>
            <w:tcBorders>
              <w:top w:val="nil"/>
              <w:left w:val="single" w:sz="4" w:space="0" w:color="auto"/>
              <w:bottom w:val="single" w:sz="4" w:space="0" w:color="auto"/>
              <w:right w:val="single" w:sz="4" w:space="0" w:color="auto"/>
            </w:tcBorders>
            <w:shd w:val="clear" w:color="auto" w:fill="auto"/>
          </w:tcPr>
          <w:p w14:paraId="14872424" w14:textId="77777777" w:rsidR="002463E2" w:rsidRDefault="002463E2" w:rsidP="00F2575E">
            <w:pPr>
              <w:pStyle w:val="TAC"/>
              <w:rPr>
                <w:lang w:eastAsia="zh-CN"/>
              </w:rPr>
            </w:pPr>
          </w:p>
        </w:tc>
      </w:tr>
      <w:tr w:rsidR="002463E2" w14:paraId="35154B12"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tcPr>
          <w:p w14:paraId="62F0B2DB" w14:textId="77777777" w:rsidR="002463E2" w:rsidRDefault="002463E2" w:rsidP="00F2575E">
            <w:pPr>
              <w:pStyle w:val="TAC"/>
              <w:rPr>
                <w:lang w:eastAsia="zh-CN"/>
              </w:rPr>
            </w:pPr>
            <w:r>
              <w:rPr>
                <w:lang w:eastAsia="zh-CN"/>
              </w:rPr>
              <w:t>CA_n25A-n77A</w:t>
            </w:r>
          </w:p>
        </w:tc>
        <w:tc>
          <w:tcPr>
            <w:tcW w:w="2389" w:type="dxa"/>
            <w:tcBorders>
              <w:top w:val="nil"/>
              <w:left w:val="single" w:sz="4" w:space="0" w:color="auto"/>
              <w:bottom w:val="nil"/>
              <w:right w:val="single" w:sz="4" w:space="0" w:color="auto"/>
            </w:tcBorders>
            <w:shd w:val="clear" w:color="auto" w:fill="auto"/>
          </w:tcPr>
          <w:p w14:paraId="470A6548" w14:textId="77777777" w:rsidR="002463E2" w:rsidRDefault="002463E2" w:rsidP="00F2575E">
            <w:pPr>
              <w:pStyle w:val="TAC"/>
              <w:rPr>
                <w:lang w:eastAsia="zh-CN"/>
              </w:rPr>
            </w:pPr>
            <w:r>
              <w:rPr>
                <w:lang w:eastAsia="zh-CN"/>
              </w:rPr>
              <w:t>CA_n25A-n77A</w:t>
            </w:r>
            <w:r>
              <w:rPr>
                <w:vertAlign w:val="superscript"/>
                <w:lang w:val="en-US" w:eastAsia="zh-CN"/>
              </w:rPr>
              <w:t>4</w:t>
            </w:r>
          </w:p>
        </w:tc>
        <w:tc>
          <w:tcPr>
            <w:tcW w:w="1032" w:type="dxa"/>
            <w:tcBorders>
              <w:left w:val="single" w:sz="4" w:space="0" w:color="auto"/>
              <w:right w:val="single" w:sz="4" w:space="0" w:color="auto"/>
            </w:tcBorders>
            <w:vAlign w:val="center"/>
          </w:tcPr>
          <w:p w14:paraId="74DC604E" w14:textId="77777777" w:rsidR="002463E2" w:rsidRDefault="002463E2" w:rsidP="00F2575E">
            <w:pPr>
              <w:pStyle w:val="TAC"/>
              <w:rPr>
                <w:lang w:eastAsia="zh-CN"/>
              </w:rPr>
            </w:pPr>
            <w:r>
              <w:rPr>
                <w:rFonts w:hint="eastAsia"/>
                <w:lang w:val="en-US" w:eastAsia="zh-CN"/>
              </w:rPr>
              <w:t>n</w:t>
            </w:r>
            <w:r>
              <w:rPr>
                <w:lang w:val="en-US" w:eastAsia="zh-CN"/>
              </w:rPr>
              <w:t>25</w:t>
            </w:r>
          </w:p>
        </w:tc>
        <w:tc>
          <w:tcPr>
            <w:tcW w:w="5770" w:type="dxa"/>
            <w:tcBorders>
              <w:top w:val="single" w:sz="4" w:space="0" w:color="auto"/>
              <w:left w:val="single" w:sz="4" w:space="0" w:color="auto"/>
              <w:bottom w:val="single" w:sz="4" w:space="0" w:color="auto"/>
              <w:right w:val="single" w:sz="4" w:space="0" w:color="auto"/>
            </w:tcBorders>
            <w:vAlign w:val="center"/>
          </w:tcPr>
          <w:p w14:paraId="456798C8" w14:textId="77777777" w:rsidR="002463E2" w:rsidRDefault="002463E2" w:rsidP="00F2575E">
            <w:pPr>
              <w:pStyle w:val="TAC"/>
              <w:rPr>
                <w:rFonts w:eastAsia="SimSun"/>
                <w:lang w:val="en-US" w:eastAsia="zh-CN" w:bidi="ar"/>
              </w:rPr>
            </w:pPr>
            <w:r>
              <w:rPr>
                <w:rFonts w:eastAsia="SimSun" w:cs="Arial"/>
                <w:lang w:val="en-US" w:eastAsia="zh-CN" w:bidi="ar"/>
              </w:rPr>
              <w:t>5, 10, 15, 20</w:t>
            </w:r>
          </w:p>
        </w:tc>
        <w:tc>
          <w:tcPr>
            <w:tcW w:w="1923" w:type="dxa"/>
            <w:tcBorders>
              <w:top w:val="nil"/>
              <w:left w:val="single" w:sz="4" w:space="0" w:color="auto"/>
              <w:bottom w:val="nil"/>
              <w:right w:val="single" w:sz="4" w:space="0" w:color="auto"/>
            </w:tcBorders>
            <w:shd w:val="clear" w:color="auto" w:fill="auto"/>
          </w:tcPr>
          <w:p w14:paraId="325D01A8" w14:textId="77777777" w:rsidR="002463E2" w:rsidRDefault="002463E2" w:rsidP="00F2575E">
            <w:pPr>
              <w:pStyle w:val="TAC"/>
              <w:rPr>
                <w:lang w:eastAsia="zh-CN"/>
              </w:rPr>
            </w:pPr>
            <w:r>
              <w:rPr>
                <w:rFonts w:hint="eastAsia"/>
                <w:lang w:val="en-US" w:eastAsia="zh-CN"/>
              </w:rPr>
              <w:t>0</w:t>
            </w:r>
          </w:p>
        </w:tc>
      </w:tr>
      <w:tr w:rsidR="002463E2" w14:paraId="2F1585E6"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CEDBE7E"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7B1B028"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16BFB3D8" w14:textId="77777777" w:rsidR="002463E2" w:rsidRDefault="002463E2" w:rsidP="00F2575E">
            <w:pPr>
              <w:pStyle w:val="TAC"/>
              <w:rPr>
                <w:lang w:eastAsia="zh-CN"/>
              </w:rPr>
            </w:pPr>
            <w:r>
              <w:rPr>
                <w:rFonts w:hint="eastAsia"/>
                <w:lang w:val="en-US" w:eastAsia="zh-CN"/>
              </w:rPr>
              <w:t>n</w:t>
            </w:r>
            <w:r>
              <w:rPr>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5363199E" w14:textId="77777777" w:rsidR="002463E2" w:rsidRDefault="002463E2" w:rsidP="00F2575E">
            <w:pPr>
              <w:pStyle w:val="TAC"/>
              <w:rPr>
                <w:rFonts w:eastAsia="SimSun"/>
                <w:lang w:val="en-US" w:eastAsia="zh-CN" w:bidi="ar"/>
              </w:rPr>
            </w:pPr>
            <w:r>
              <w:rPr>
                <w:rFonts w:eastAsia="SimSun"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tcPr>
          <w:p w14:paraId="1BDAAC6D" w14:textId="77777777" w:rsidR="002463E2" w:rsidRDefault="002463E2" w:rsidP="00F2575E">
            <w:pPr>
              <w:pStyle w:val="TAC"/>
              <w:rPr>
                <w:lang w:eastAsia="zh-CN"/>
              </w:rPr>
            </w:pPr>
          </w:p>
        </w:tc>
      </w:tr>
      <w:tr w:rsidR="002463E2" w14:paraId="51CFB8E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7BE9A26"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62C9C98"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48801F34" w14:textId="77777777" w:rsidR="002463E2" w:rsidRDefault="002463E2" w:rsidP="00F2575E">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7639D944" w14:textId="77777777" w:rsidR="002463E2" w:rsidRDefault="002463E2" w:rsidP="00F2575E">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2450FB91" w14:textId="77777777" w:rsidR="002463E2" w:rsidRDefault="002463E2" w:rsidP="00F2575E">
            <w:pPr>
              <w:pStyle w:val="TAC"/>
              <w:rPr>
                <w:lang w:eastAsia="zh-CN"/>
              </w:rPr>
            </w:pPr>
            <w:r>
              <w:rPr>
                <w:rFonts w:hint="eastAsia"/>
                <w:lang w:val="en-US" w:eastAsia="zh-CN"/>
              </w:rPr>
              <w:t>1</w:t>
            </w:r>
          </w:p>
        </w:tc>
      </w:tr>
      <w:tr w:rsidR="002463E2" w14:paraId="7609CA33"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8F442FE"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DBAC70A"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4172B063" w14:textId="77777777" w:rsidR="002463E2" w:rsidRDefault="002463E2" w:rsidP="00F2575E">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67E59310" w14:textId="77777777" w:rsidR="002463E2" w:rsidRDefault="002463E2" w:rsidP="00F2575E">
            <w:pPr>
              <w:pStyle w:val="TAC"/>
              <w:rPr>
                <w:rFonts w:eastAsia="SimSun"/>
                <w:lang w:val="en-US" w:eastAsia="zh-CN" w:bidi="ar"/>
              </w:rPr>
            </w:pPr>
            <w:r>
              <w:rPr>
                <w:rFonts w:eastAsia="SimSun"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tcPr>
          <w:p w14:paraId="6D47C97E" w14:textId="77777777" w:rsidR="002463E2" w:rsidRDefault="002463E2" w:rsidP="00F2575E">
            <w:pPr>
              <w:pStyle w:val="TAC"/>
              <w:rPr>
                <w:lang w:eastAsia="zh-CN"/>
              </w:rPr>
            </w:pPr>
          </w:p>
        </w:tc>
      </w:tr>
      <w:tr w:rsidR="002463E2" w14:paraId="2990A592"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09F083A"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00B8319"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74B10A74" w14:textId="77777777" w:rsidR="002463E2" w:rsidRDefault="002463E2" w:rsidP="00F2575E">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46EB0312" w14:textId="77777777" w:rsidR="002463E2" w:rsidRDefault="002463E2" w:rsidP="00F2575E">
            <w:pPr>
              <w:pStyle w:val="TAC"/>
              <w:rPr>
                <w:rFonts w:eastAsia="SimSun"/>
                <w:lang w:val="en-US" w:eastAsia="zh-CN" w:bidi="ar"/>
              </w:rPr>
            </w:pPr>
            <w:r>
              <w:rPr>
                <w:rFonts w:cs="Arial"/>
              </w:rPr>
              <w:t>n25 channel bandwidths in Table 5.3.5-1</w:t>
            </w:r>
          </w:p>
        </w:tc>
        <w:tc>
          <w:tcPr>
            <w:tcW w:w="1923" w:type="dxa"/>
            <w:tcBorders>
              <w:top w:val="nil"/>
              <w:left w:val="single" w:sz="4" w:space="0" w:color="auto"/>
              <w:bottom w:val="nil"/>
              <w:right w:val="single" w:sz="4" w:space="0" w:color="auto"/>
            </w:tcBorders>
            <w:shd w:val="clear" w:color="auto" w:fill="auto"/>
          </w:tcPr>
          <w:p w14:paraId="40E197FD" w14:textId="77777777" w:rsidR="002463E2" w:rsidRDefault="002463E2" w:rsidP="00F2575E">
            <w:pPr>
              <w:pStyle w:val="TAC"/>
              <w:rPr>
                <w:lang w:eastAsia="zh-CN"/>
              </w:rPr>
            </w:pPr>
            <w:r>
              <w:rPr>
                <w:lang w:eastAsia="zh-CN"/>
              </w:rPr>
              <w:t>4 and 5</w:t>
            </w:r>
          </w:p>
        </w:tc>
      </w:tr>
      <w:tr w:rsidR="002463E2" w14:paraId="760ED70C"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D2C91A8"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1DC95AD"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2666D7CE" w14:textId="77777777" w:rsidR="002463E2" w:rsidRDefault="002463E2" w:rsidP="00F2575E">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5271B807" w14:textId="77777777" w:rsidR="002463E2" w:rsidRDefault="002463E2" w:rsidP="00F2575E">
            <w:pPr>
              <w:pStyle w:val="TAC"/>
              <w:rPr>
                <w:rFonts w:eastAsia="SimSun"/>
                <w:lang w:val="en-US" w:eastAsia="zh-CN" w:bidi="ar"/>
              </w:rPr>
            </w:pPr>
            <w:r>
              <w:rPr>
                <w:rFonts w:cs="Arial"/>
              </w:rPr>
              <w:t>n77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FADB53D" w14:textId="77777777" w:rsidR="002463E2" w:rsidRDefault="002463E2" w:rsidP="00F2575E">
            <w:pPr>
              <w:pStyle w:val="TAC"/>
              <w:rPr>
                <w:lang w:eastAsia="zh-CN"/>
              </w:rPr>
            </w:pPr>
          </w:p>
        </w:tc>
      </w:tr>
      <w:tr w:rsidR="002463E2" w14:paraId="7D24EFA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tcPr>
          <w:p w14:paraId="325CEB29" w14:textId="77777777" w:rsidR="002463E2" w:rsidRDefault="002463E2" w:rsidP="00F2575E">
            <w:pPr>
              <w:pStyle w:val="TAC"/>
              <w:rPr>
                <w:lang w:eastAsia="zh-CN"/>
              </w:rPr>
            </w:pPr>
            <w:r>
              <w:rPr>
                <w:rFonts w:eastAsia="PMingLiU" w:cs="Arial"/>
                <w:lang w:eastAsia="zh-TW"/>
              </w:rPr>
              <w:t>CA_n25A-n77(2A)</w:t>
            </w:r>
          </w:p>
        </w:tc>
        <w:tc>
          <w:tcPr>
            <w:tcW w:w="2389" w:type="dxa"/>
            <w:tcBorders>
              <w:top w:val="nil"/>
              <w:left w:val="single" w:sz="4" w:space="0" w:color="auto"/>
              <w:bottom w:val="nil"/>
              <w:right w:val="single" w:sz="4" w:space="0" w:color="auto"/>
            </w:tcBorders>
            <w:shd w:val="clear" w:color="auto" w:fill="auto"/>
          </w:tcPr>
          <w:p w14:paraId="31B64ADA" w14:textId="77777777" w:rsidR="002463E2" w:rsidRDefault="002463E2" w:rsidP="00F2575E">
            <w:pPr>
              <w:pStyle w:val="TAC"/>
              <w:rPr>
                <w:vertAlign w:val="superscript"/>
                <w:lang w:val="en-US" w:eastAsia="zh-CN"/>
              </w:rPr>
            </w:pPr>
            <w:r>
              <w:t>CA_n25A-n77A</w:t>
            </w:r>
            <w:r>
              <w:rPr>
                <w:vertAlign w:val="superscript"/>
                <w:lang w:val="en-US" w:eastAsia="zh-CN"/>
              </w:rPr>
              <w:t>4</w:t>
            </w:r>
          </w:p>
          <w:p w14:paraId="3962678F" w14:textId="77777777" w:rsidR="002463E2" w:rsidRDefault="002463E2" w:rsidP="00F2575E">
            <w:pPr>
              <w:pStyle w:val="TAC"/>
              <w:rPr>
                <w:lang w:eastAsia="zh-CN"/>
              </w:rPr>
            </w:pPr>
            <w:r>
              <w:t>CA_n</w:t>
            </w:r>
            <w:r>
              <w:rPr>
                <w:rFonts w:eastAsia="SimSun" w:hint="eastAsia"/>
                <w:lang w:val="en-US" w:eastAsia="zh-CN"/>
              </w:rPr>
              <w:t>77(2</w:t>
            </w:r>
            <w:r>
              <w:t>A</w:t>
            </w:r>
            <w:r>
              <w:rPr>
                <w:rFonts w:eastAsia="SimSun" w:hint="eastAsia"/>
                <w:lang w:val="en-US" w:eastAsia="zh-CN"/>
              </w:rPr>
              <w:t>)</w:t>
            </w:r>
          </w:p>
        </w:tc>
        <w:tc>
          <w:tcPr>
            <w:tcW w:w="1032" w:type="dxa"/>
            <w:tcBorders>
              <w:left w:val="single" w:sz="4" w:space="0" w:color="auto"/>
              <w:right w:val="single" w:sz="4" w:space="0" w:color="auto"/>
            </w:tcBorders>
            <w:vAlign w:val="center"/>
          </w:tcPr>
          <w:p w14:paraId="0F2BB50A" w14:textId="77777777" w:rsidR="002463E2" w:rsidRDefault="002463E2" w:rsidP="00F2575E">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1ACCFD2D" w14:textId="77777777" w:rsidR="002463E2" w:rsidRDefault="002463E2" w:rsidP="00F2575E">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45197832" w14:textId="77777777" w:rsidR="002463E2" w:rsidRDefault="002463E2" w:rsidP="00F2575E">
            <w:pPr>
              <w:pStyle w:val="TAC"/>
              <w:rPr>
                <w:lang w:eastAsia="zh-CN"/>
              </w:rPr>
            </w:pPr>
            <w:r>
              <w:rPr>
                <w:rFonts w:hint="eastAsia"/>
                <w:lang w:val="en-US" w:eastAsia="zh-CN"/>
              </w:rPr>
              <w:t>0</w:t>
            </w:r>
          </w:p>
        </w:tc>
      </w:tr>
      <w:tr w:rsidR="002463E2" w14:paraId="03303ED1"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D09C8AF"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B64A948"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6FBF0279" w14:textId="77777777" w:rsidR="002463E2" w:rsidRDefault="002463E2" w:rsidP="00F2575E">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0DCEDB90" w14:textId="77777777" w:rsidR="002463E2" w:rsidRDefault="002463E2" w:rsidP="00F2575E">
            <w:pPr>
              <w:pStyle w:val="TAC"/>
              <w:rPr>
                <w:rFonts w:eastAsia="SimSun"/>
                <w:lang w:val="en-US" w:eastAsia="zh-CN" w:bidi="ar"/>
              </w:rPr>
            </w:pPr>
            <w:r>
              <w:rPr>
                <w:rFonts w:eastAsia="SimSun" w:cs="Arial"/>
                <w:lang w:val="en-US" w:eastAsia="zh-CN" w:bidi="ar"/>
              </w:rPr>
              <w:t>CA_n7</w:t>
            </w:r>
            <w:r>
              <w:rPr>
                <w:rFonts w:eastAsia="SimSun" w:cs="Arial" w:hint="eastAsia"/>
                <w:lang w:val="en-US" w:eastAsia="zh-CN" w:bidi="ar"/>
              </w:rPr>
              <w:t>7(2A)</w:t>
            </w:r>
            <w:r>
              <w:rPr>
                <w:rFonts w:eastAsia="SimSun" w:cs="Arial"/>
                <w:lang w:val="en-US" w:eastAsia="zh-CN" w:bidi="ar"/>
              </w:rPr>
              <w:t>_BCS</w:t>
            </w:r>
            <w:r>
              <w:rPr>
                <w:rFonts w:eastAsia="SimSun" w:cs="Arial" w:hint="eastAsia"/>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3C9E3AD" w14:textId="77777777" w:rsidR="002463E2" w:rsidRDefault="002463E2" w:rsidP="00F2575E">
            <w:pPr>
              <w:pStyle w:val="TAC"/>
              <w:rPr>
                <w:lang w:eastAsia="zh-CN"/>
              </w:rPr>
            </w:pPr>
          </w:p>
        </w:tc>
      </w:tr>
      <w:tr w:rsidR="002463E2" w14:paraId="281FCF34"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CE678AB"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0B0206C"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5FD8BA28" w14:textId="77777777" w:rsidR="002463E2" w:rsidRDefault="002463E2" w:rsidP="00F2575E">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186A7217" w14:textId="77777777" w:rsidR="002463E2" w:rsidRDefault="002463E2" w:rsidP="00F2575E">
            <w:pPr>
              <w:pStyle w:val="TAC"/>
              <w:rPr>
                <w:rFonts w:eastAsia="SimSun"/>
                <w:lang w:val="en-US" w:eastAsia="zh-CN" w:bidi="ar"/>
              </w:rPr>
            </w:pPr>
            <w:r>
              <w:rPr>
                <w:rFonts w:cs="Arial"/>
              </w:rPr>
              <w:t>n25 channel bandwidths in Table 5.3.5-1</w:t>
            </w:r>
          </w:p>
        </w:tc>
        <w:tc>
          <w:tcPr>
            <w:tcW w:w="1923" w:type="dxa"/>
            <w:tcBorders>
              <w:top w:val="nil"/>
              <w:left w:val="single" w:sz="4" w:space="0" w:color="auto"/>
              <w:bottom w:val="nil"/>
              <w:right w:val="single" w:sz="4" w:space="0" w:color="auto"/>
            </w:tcBorders>
            <w:shd w:val="clear" w:color="auto" w:fill="auto"/>
          </w:tcPr>
          <w:p w14:paraId="46A7A2DD" w14:textId="77777777" w:rsidR="002463E2" w:rsidRDefault="002463E2" w:rsidP="00F2575E">
            <w:pPr>
              <w:pStyle w:val="TAC"/>
              <w:rPr>
                <w:lang w:eastAsia="zh-CN"/>
              </w:rPr>
            </w:pPr>
            <w:r>
              <w:rPr>
                <w:lang w:val="en-US" w:eastAsia="zh-CN"/>
              </w:rPr>
              <w:t>4</w:t>
            </w:r>
            <w:r>
              <w:rPr>
                <w:lang w:eastAsia="zh-CN"/>
              </w:rPr>
              <w:t xml:space="preserve"> and 5</w:t>
            </w:r>
          </w:p>
        </w:tc>
      </w:tr>
      <w:tr w:rsidR="002463E2" w14:paraId="4A65B13D"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75CCC57"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E180643"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2AB51E52" w14:textId="77777777" w:rsidR="002463E2" w:rsidRDefault="002463E2" w:rsidP="00F2575E">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0158EB83" w14:textId="77777777" w:rsidR="002463E2" w:rsidRDefault="002463E2" w:rsidP="00F2575E">
            <w:pPr>
              <w:pStyle w:val="TAC"/>
              <w:rPr>
                <w:rFonts w:eastAsia="SimSun"/>
                <w:lang w:val="en-US" w:eastAsia="zh-CN" w:bidi="ar"/>
              </w:rPr>
            </w:pPr>
            <w:r>
              <w:rPr>
                <w:rFonts w:eastAsia="SimSun" w:cs="Arial"/>
                <w:lang w:val="en-US" w:eastAsia="zh-CN" w:bidi="ar"/>
              </w:rPr>
              <w:t>CA_n7</w:t>
            </w:r>
            <w:r>
              <w:rPr>
                <w:rFonts w:eastAsia="SimSun" w:cs="Arial" w:hint="eastAsia"/>
                <w:lang w:val="en-US" w:eastAsia="zh-CN" w:bidi="ar"/>
              </w:rPr>
              <w:t>7(2A)</w:t>
            </w:r>
            <w:r>
              <w:rPr>
                <w:rFonts w:eastAsia="SimSun" w:cs="Arial"/>
                <w:lang w:val="en-US" w:eastAsia="zh-CN" w:bidi="ar"/>
              </w:rPr>
              <w:t>_BCS 4</w:t>
            </w:r>
            <w:r>
              <w:t xml:space="preserve"> </w:t>
            </w:r>
            <w:r>
              <w:rPr>
                <w:rFonts w:eastAsia="SimSun" w:cs="Arial"/>
                <w:lang w:val="en-US" w:eastAsia="zh-CN" w:bidi="ar"/>
              </w:rPr>
              <w:t>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4B4FAB26" w14:textId="77777777" w:rsidR="002463E2" w:rsidRDefault="002463E2" w:rsidP="00F2575E">
            <w:pPr>
              <w:pStyle w:val="TAC"/>
              <w:rPr>
                <w:lang w:eastAsia="zh-CN"/>
              </w:rPr>
            </w:pPr>
          </w:p>
        </w:tc>
      </w:tr>
      <w:tr w:rsidR="002463E2" w14:paraId="425FCCA3"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tcPr>
          <w:p w14:paraId="3A4D4DB3" w14:textId="77777777" w:rsidR="002463E2" w:rsidRDefault="002463E2" w:rsidP="00F2575E">
            <w:pPr>
              <w:pStyle w:val="TAC"/>
              <w:rPr>
                <w:lang w:eastAsia="zh-CN"/>
              </w:rPr>
            </w:pPr>
            <w:r>
              <w:rPr>
                <w:rFonts w:eastAsia="PMingLiU"/>
                <w:lang w:eastAsia="zh-TW"/>
              </w:rPr>
              <w:t>CA_n25A-n7</w:t>
            </w:r>
            <w:r>
              <w:rPr>
                <w:lang w:val="en-US" w:eastAsia="zh-CN"/>
              </w:rPr>
              <w:t>8</w:t>
            </w:r>
            <w:r>
              <w:rPr>
                <w:rFonts w:eastAsia="PMingLiU"/>
                <w:lang w:eastAsia="zh-TW"/>
              </w:rPr>
              <w:t>A</w:t>
            </w:r>
          </w:p>
        </w:tc>
        <w:tc>
          <w:tcPr>
            <w:tcW w:w="2389" w:type="dxa"/>
            <w:tcBorders>
              <w:top w:val="nil"/>
              <w:left w:val="single" w:sz="4" w:space="0" w:color="auto"/>
              <w:bottom w:val="nil"/>
              <w:right w:val="single" w:sz="4" w:space="0" w:color="auto"/>
            </w:tcBorders>
            <w:shd w:val="clear" w:color="auto" w:fill="auto"/>
          </w:tcPr>
          <w:p w14:paraId="42AA8C04" w14:textId="77777777" w:rsidR="002463E2" w:rsidRDefault="002463E2" w:rsidP="00F2575E">
            <w:pPr>
              <w:pStyle w:val="TAC"/>
              <w:rPr>
                <w:lang w:eastAsia="zh-CN"/>
              </w:rPr>
            </w:pPr>
            <w:r>
              <w:rPr>
                <w:rFonts w:eastAsia="PMingLiU"/>
                <w:lang w:eastAsia="zh-TW"/>
              </w:rPr>
              <w:t>CA_n25A-n7</w:t>
            </w:r>
            <w:r>
              <w:rPr>
                <w:lang w:val="en-US" w:eastAsia="zh-CN"/>
              </w:rPr>
              <w:t>8</w:t>
            </w:r>
            <w:r>
              <w:rPr>
                <w:rFonts w:eastAsia="PMingLiU"/>
                <w:lang w:eastAsia="zh-TW"/>
              </w:rPr>
              <w:t>A</w:t>
            </w:r>
          </w:p>
        </w:tc>
        <w:tc>
          <w:tcPr>
            <w:tcW w:w="1032" w:type="dxa"/>
            <w:tcBorders>
              <w:left w:val="single" w:sz="4" w:space="0" w:color="auto"/>
              <w:right w:val="single" w:sz="4" w:space="0" w:color="auto"/>
            </w:tcBorders>
            <w:vAlign w:val="center"/>
          </w:tcPr>
          <w:p w14:paraId="23CA53F1" w14:textId="77777777" w:rsidR="002463E2" w:rsidRDefault="002463E2" w:rsidP="00F2575E">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2402F9E7" w14:textId="77777777" w:rsidR="002463E2" w:rsidRDefault="002463E2" w:rsidP="00F2575E">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2139D2FC" w14:textId="77777777" w:rsidR="002463E2" w:rsidRDefault="002463E2" w:rsidP="00F2575E">
            <w:pPr>
              <w:pStyle w:val="TAC"/>
              <w:rPr>
                <w:lang w:eastAsia="zh-CN"/>
              </w:rPr>
            </w:pPr>
            <w:r>
              <w:rPr>
                <w:lang w:eastAsia="zh-CN"/>
              </w:rPr>
              <w:t>0</w:t>
            </w:r>
          </w:p>
        </w:tc>
      </w:tr>
      <w:tr w:rsidR="002463E2" w14:paraId="09B019C7"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03A60CE" w14:textId="77777777" w:rsidR="002463E2" w:rsidRDefault="002463E2" w:rsidP="00F2575E">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0AA0A5A4" w14:textId="77777777" w:rsidR="002463E2" w:rsidRDefault="002463E2" w:rsidP="00F2575E">
            <w:pPr>
              <w:pStyle w:val="TAC"/>
              <w:rPr>
                <w:rFonts w:eastAsia="PMingLiU"/>
                <w:lang w:eastAsia="zh-TW"/>
              </w:rPr>
            </w:pPr>
          </w:p>
        </w:tc>
        <w:tc>
          <w:tcPr>
            <w:tcW w:w="1032" w:type="dxa"/>
            <w:tcBorders>
              <w:left w:val="single" w:sz="4" w:space="0" w:color="auto"/>
              <w:right w:val="single" w:sz="4" w:space="0" w:color="auto"/>
            </w:tcBorders>
            <w:vAlign w:val="center"/>
          </w:tcPr>
          <w:p w14:paraId="4FFF4025" w14:textId="77777777" w:rsidR="002463E2" w:rsidRDefault="002463E2" w:rsidP="00F2575E">
            <w:pPr>
              <w:pStyle w:val="TAC"/>
              <w:rPr>
                <w:kern w:val="2"/>
                <w:lang w:val="en-US"/>
              </w:rPr>
            </w:pPr>
            <w:r>
              <w:rPr>
                <w:kern w:val="2"/>
                <w:lang w:val="en-US"/>
              </w:rPr>
              <w:t>n7</w:t>
            </w:r>
            <w:r>
              <w:rPr>
                <w:kern w:val="2"/>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0E4CB4CB" w14:textId="77777777" w:rsidR="002463E2" w:rsidRDefault="002463E2" w:rsidP="00F2575E">
            <w:pPr>
              <w:pStyle w:val="TAC"/>
              <w:rPr>
                <w:rFonts w:eastAsia="SimSun"/>
                <w:lang w:val="en-US" w:eastAsia="zh-CN" w:bidi="ar"/>
              </w:rPr>
            </w:pPr>
            <w:r>
              <w:rPr>
                <w:rFonts w:eastAsia="SimSun"/>
                <w:lang w:val="en-US"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FC0920F" w14:textId="77777777" w:rsidR="002463E2" w:rsidRDefault="002463E2" w:rsidP="00F2575E">
            <w:pPr>
              <w:pStyle w:val="TAC"/>
              <w:rPr>
                <w:lang w:eastAsia="zh-CN"/>
              </w:rPr>
            </w:pPr>
          </w:p>
        </w:tc>
      </w:tr>
      <w:tr w:rsidR="002463E2" w14:paraId="78D946DA"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3D98FFB" w14:textId="77777777" w:rsidR="002463E2" w:rsidRDefault="002463E2" w:rsidP="00F2575E">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0C755BDD" w14:textId="77777777" w:rsidR="002463E2" w:rsidRDefault="002463E2" w:rsidP="00F2575E">
            <w:pPr>
              <w:pStyle w:val="TAC"/>
              <w:rPr>
                <w:rFonts w:eastAsia="PMingLiU"/>
                <w:lang w:eastAsia="zh-TW"/>
              </w:rPr>
            </w:pPr>
          </w:p>
        </w:tc>
        <w:tc>
          <w:tcPr>
            <w:tcW w:w="1032" w:type="dxa"/>
            <w:tcBorders>
              <w:left w:val="single" w:sz="4" w:space="0" w:color="auto"/>
              <w:right w:val="single" w:sz="4" w:space="0" w:color="auto"/>
            </w:tcBorders>
            <w:vAlign w:val="center"/>
          </w:tcPr>
          <w:p w14:paraId="0D51F24C" w14:textId="77777777" w:rsidR="002463E2" w:rsidRDefault="002463E2" w:rsidP="00F2575E">
            <w:pPr>
              <w:pStyle w:val="TAC"/>
              <w:rPr>
                <w:kern w:val="2"/>
                <w:lang w:val="en-US"/>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1BC90C41" w14:textId="77777777" w:rsidR="002463E2" w:rsidRDefault="002463E2" w:rsidP="00F2575E">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0AE7C766" w14:textId="77777777" w:rsidR="002463E2" w:rsidRDefault="002463E2" w:rsidP="00F2575E">
            <w:pPr>
              <w:pStyle w:val="TAC"/>
              <w:rPr>
                <w:lang w:eastAsia="zh-CN"/>
              </w:rPr>
            </w:pPr>
            <w:r>
              <w:rPr>
                <w:lang w:eastAsia="zh-CN"/>
              </w:rPr>
              <w:t>1</w:t>
            </w:r>
          </w:p>
        </w:tc>
      </w:tr>
      <w:tr w:rsidR="002463E2" w14:paraId="3FB79A82"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2801F3E" w14:textId="77777777" w:rsidR="002463E2" w:rsidRDefault="002463E2" w:rsidP="00F2575E">
            <w:pPr>
              <w:pStyle w:val="TAC"/>
              <w:rPr>
                <w:rFonts w:eastAsia="PMingLiU"/>
                <w:lang w:eastAsia="zh-TW"/>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83B65B7" w14:textId="77777777" w:rsidR="002463E2" w:rsidRDefault="002463E2" w:rsidP="00F2575E">
            <w:pPr>
              <w:pStyle w:val="TAC"/>
              <w:rPr>
                <w:rFonts w:eastAsia="PMingLiU"/>
                <w:lang w:eastAsia="zh-TW"/>
              </w:rPr>
            </w:pPr>
          </w:p>
        </w:tc>
        <w:tc>
          <w:tcPr>
            <w:tcW w:w="1032" w:type="dxa"/>
            <w:tcBorders>
              <w:left w:val="single" w:sz="4" w:space="0" w:color="auto"/>
              <w:right w:val="single" w:sz="4" w:space="0" w:color="auto"/>
            </w:tcBorders>
            <w:vAlign w:val="center"/>
          </w:tcPr>
          <w:p w14:paraId="29B9EF4E" w14:textId="77777777" w:rsidR="002463E2" w:rsidRDefault="002463E2" w:rsidP="00F2575E">
            <w:pPr>
              <w:pStyle w:val="TAC"/>
              <w:rPr>
                <w:kern w:val="2"/>
                <w:lang w:val="en-US"/>
              </w:rPr>
            </w:pPr>
            <w:r>
              <w:rPr>
                <w:kern w:val="2"/>
                <w:lang w:val="en-US"/>
              </w:rPr>
              <w:t>n7</w:t>
            </w:r>
            <w:r>
              <w:rPr>
                <w:kern w:val="2"/>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5D1E444C" w14:textId="77777777" w:rsidR="002463E2" w:rsidRDefault="002463E2" w:rsidP="00F2575E">
            <w:pPr>
              <w:pStyle w:val="TAC"/>
              <w:rPr>
                <w:rFonts w:eastAsia="SimSun"/>
                <w:lang w:val="en-US" w:eastAsia="zh-CN" w:bidi="ar"/>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D2F03F4" w14:textId="77777777" w:rsidR="002463E2" w:rsidRDefault="002463E2" w:rsidP="00F2575E">
            <w:pPr>
              <w:pStyle w:val="TAC"/>
              <w:rPr>
                <w:lang w:eastAsia="zh-CN"/>
              </w:rPr>
            </w:pPr>
          </w:p>
        </w:tc>
      </w:tr>
      <w:tr w:rsidR="002463E2" w14:paraId="62C3902F"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tcPr>
          <w:p w14:paraId="01AF323D" w14:textId="77777777" w:rsidR="002463E2" w:rsidRDefault="002463E2" w:rsidP="00F2575E">
            <w:pPr>
              <w:pStyle w:val="TAC"/>
              <w:rPr>
                <w:rFonts w:eastAsia="PMingLiU"/>
                <w:lang w:eastAsia="zh-TW"/>
              </w:rPr>
            </w:pPr>
            <w:r>
              <w:rPr>
                <w:rFonts w:eastAsia="PMingLiU"/>
                <w:lang w:eastAsia="zh-TW"/>
              </w:rPr>
              <w:t>CA_n25A-n7</w:t>
            </w:r>
            <w:r>
              <w:rPr>
                <w:lang w:val="en-US" w:eastAsia="zh-CN"/>
              </w:rPr>
              <w:t>8</w:t>
            </w:r>
            <w:r>
              <w:rPr>
                <w:rFonts w:eastAsia="PMingLiU"/>
                <w:lang w:eastAsia="zh-TW"/>
              </w:rPr>
              <w:t>(2A)</w:t>
            </w:r>
          </w:p>
        </w:tc>
        <w:tc>
          <w:tcPr>
            <w:tcW w:w="2389" w:type="dxa"/>
            <w:tcBorders>
              <w:top w:val="nil"/>
              <w:left w:val="single" w:sz="4" w:space="0" w:color="auto"/>
              <w:bottom w:val="nil"/>
              <w:right w:val="single" w:sz="4" w:space="0" w:color="auto"/>
            </w:tcBorders>
            <w:shd w:val="clear" w:color="auto" w:fill="auto"/>
          </w:tcPr>
          <w:p w14:paraId="39270CCD" w14:textId="77777777" w:rsidR="002463E2" w:rsidRDefault="002463E2" w:rsidP="00F2575E">
            <w:pPr>
              <w:pStyle w:val="TAC"/>
              <w:rPr>
                <w:rFonts w:eastAsia="PMingLiU"/>
                <w:lang w:eastAsia="zh-TW"/>
              </w:rPr>
            </w:pPr>
            <w:r>
              <w:rPr>
                <w:rFonts w:eastAsia="PMingLiU"/>
                <w:lang w:eastAsia="zh-TW"/>
              </w:rPr>
              <w:t>CA_n25A-n7</w:t>
            </w:r>
            <w:r>
              <w:rPr>
                <w:lang w:val="en-US" w:eastAsia="zh-CN"/>
              </w:rPr>
              <w:t>8</w:t>
            </w:r>
            <w:r>
              <w:rPr>
                <w:rFonts w:eastAsia="PMingLiU"/>
                <w:lang w:eastAsia="zh-TW"/>
              </w:rPr>
              <w:t>A</w:t>
            </w:r>
          </w:p>
        </w:tc>
        <w:tc>
          <w:tcPr>
            <w:tcW w:w="1032" w:type="dxa"/>
            <w:tcBorders>
              <w:left w:val="single" w:sz="4" w:space="0" w:color="auto"/>
              <w:right w:val="single" w:sz="4" w:space="0" w:color="auto"/>
            </w:tcBorders>
            <w:vAlign w:val="center"/>
          </w:tcPr>
          <w:p w14:paraId="2A22E89F" w14:textId="77777777" w:rsidR="002463E2" w:rsidRDefault="002463E2" w:rsidP="00F2575E">
            <w:pPr>
              <w:pStyle w:val="TAC"/>
              <w:rPr>
                <w:kern w:val="2"/>
                <w:lang w:val="en-US"/>
              </w:rPr>
            </w:pPr>
            <w:r>
              <w:rPr>
                <w:rFonts w:eastAsia="游明朝"/>
                <w:kern w:val="2"/>
                <w:lang w:val="en-US" w:eastAsia="ja-JP"/>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1842E592" w14:textId="77777777" w:rsidR="002463E2" w:rsidRDefault="002463E2" w:rsidP="00F2575E">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596DC24B" w14:textId="77777777" w:rsidR="002463E2" w:rsidRDefault="002463E2" w:rsidP="00F2575E">
            <w:pPr>
              <w:pStyle w:val="TAC"/>
              <w:rPr>
                <w:lang w:eastAsia="zh-CN"/>
              </w:rPr>
            </w:pPr>
            <w:r>
              <w:rPr>
                <w:lang w:eastAsia="zh-CN"/>
              </w:rPr>
              <w:t>0</w:t>
            </w:r>
          </w:p>
        </w:tc>
      </w:tr>
      <w:tr w:rsidR="002463E2" w14:paraId="5A43288B"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37F4C38" w14:textId="77777777" w:rsidR="002463E2" w:rsidRDefault="002463E2" w:rsidP="00F2575E">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459BBE76" w14:textId="77777777" w:rsidR="002463E2" w:rsidRDefault="002463E2" w:rsidP="00F2575E">
            <w:pPr>
              <w:pStyle w:val="TAC"/>
              <w:rPr>
                <w:rFonts w:eastAsia="PMingLiU"/>
                <w:lang w:eastAsia="zh-TW"/>
              </w:rPr>
            </w:pPr>
          </w:p>
        </w:tc>
        <w:tc>
          <w:tcPr>
            <w:tcW w:w="1032" w:type="dxa"/>
            <w:tcBorders>
              <w:left w:val="single" w:sz="4" w:space="0" w:color="auto"/>
              <w:right w:val="single" w:sz="4" w:space="0" w:color="auto"/>
            </w:tcBorders>
            <w:vAlign w:val="center"/>
          </w:tcPr>
          <w:p w14:paraId="02E67E9A" w14:textId="77777777" w:rsidR="002463E2" w:rsidRDefault="002463E2" w:rsidP="00F2575E">
            <w:pPr>
              <w:pStyle w:val="TAC"/>
              <w:rPr>
                <w:kern w:val="2"/>
                <w:lang w:val="en-US"/>
              </w:rPr>
            </w:pPr>
            <w:r>
              <w:rPr>
                <w:kern w:val="2"/>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5F93833B" w14:textId="77777777" w:rsidR="002463E2" w:rsidRDefault="002463E2" w:rsidP="00F2575E">
            <w:pPr>
              <w:pStyle w:val="TAC"/>
              <w:rPr>
                <w:rFonts w:eastAsia="SimSun"/>
                <w:lang w:val="en-US" w:eastAsia="zh-CN" w:bidi="ar"/>
              </w:rPr>
            </w:pPr>
            <w:r>
              <w:rPr>
                <w:rFonts w:eastAsia="SimSun"/>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91E4B7F" w14:textId="77777777" w:rsidR="002463E2" w:rsidRDefault="002463E2" w:rsidP="00F2575E">
            <w:pPr>
              <w:pStyle w:val="TAC"/>
              <w:rPr>
                <w:lang w:eastAsia="zh-CN"/>
              </w:rPr>
            </w:pPr>
          </w:p>
        </w:tc>
      </w:tr>
      <w:tr w:rsidR="002463E2" w14:paraId="703E3055"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D773B6E" w14:textId="77777777" w:rsidR="002463E2" w:rsidRDefault="002463E2" w:rsidP="00F2575E">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422FCA1F" w14:textId="77777777" w:rsidR="002463E2" w:rsidRDefault="002463E2" w:rsidP="00F2575E">
            <w:pPr>
              <w:pStyle w:val="TAC"/>
              <w:rPr>
                <w:rFonts w:eastAsia="PMingLiU"/>
                <w:lang w:eastAsia="zh-TW"/>
              </w:rPr>
            </w:pPr>
          </w:p>
        </w:tc>
        <w:tc>
          <w:tcPr>
            <w:tcW w:w="1032" w:type="dxa"/>
            <w:tcBorders>
              <w:left w:val="single" w:sz="4" w:space="0" w:color="auto"/>
              <w:right w:val="single" w:sz="4" w:space="0" w:color="auto"/>
            </w:tcBorders>
            <w:vAlign w:val="center"/>
          </w:tcPr>
          <w:p w14:paraId="3E69D4F6" w14:textId="77777777" w:rsidR="002463E2" w:rsidRDefault="002463E2" w:rsidP="00F2575E">
            <w:pPr>
              <w:pStyle w:val="TAC"/>
              <w:rPr>
                <w:kern w:val="2"/>
                <w:lang w:val="en-US"/>
              </w:rPr>
            </w:pPr>
            <w:r>
              <w:rPr>
                <w:rFonts w:eastAsia="游明朝"/>
                <w:kern w:val="2"/>
                <w:lang w:val="en-US" w:eastAsia="ja-JP"/>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7D1BC911" w14:textId="77777777" w:rsidR="002463E2" w:rsidRDefault="002463E2" w:rsidP="00F2575E">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2DFD7A00" w14:textId="77777777" w:rsidR="002463E2" w:rsidRDefault="002463E2" w:rsidP="00F2575E">
            <w:pPr>
              <w:pStyle w:val="TAC"/>
              <w:rPr>
                <w:lang w:eastAsia="zh-CN"/>
              </w:rPr>
            </w:pPr>
            <w:r>
              <w:rPr>
                <w:lang w:eastAsia="zh-CN"/>
              </w:rPr>
              <w:t>1</w:t>
            </w:r>
          </w:p>
        </w:tc>
      </w:tr>
      <w:tr w:rsidR="002463E2" w14:paraId="2655B840"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CD12105" w14:textId="77777777" w:rsidR="002463E2" w:rsidRDefault="002463E2" w:rsidP="00F2575E">
            <w:pPr>
              <w:pStyle w:val="TAC"/>
              <w:rPr>
                <w:rFonts w:eastAsia="PMingLiU"/>
                <w:lang w:eastAsia="zh-TW"/>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DEC8546" w14:textId="77777777" w:rsidR="002463E2" w:rsidRDefault="002463E2" w:rsidP="00F2575E">
            <w:pPr>
              <w:pStyle w:val="TAC"/>
              <w:rPr>
                <w:rFonts w:eastAsia="PMingLiU"/>
                <w:lang w:eastAsia="zh-TW"/>
              </w:rPr>
            </w:pPr>
          </w:p>
        </w:tc>
        <w:tc>
          <w:tcPr>
            <w:tcW w:w="1032" w:type="dxa"/>
            <w:tcBorders>
              <w:left w:val="single" w:sz="4" w:space="0" w:color="auto"/>
              <w:right w:val="single" w:sz="4" w:space="0" w:color="auto"/>
            </w:tcBorders>
            <w:vAlign w:val="center"/>
          </w:tcPr>
          <w:p w14:paraId="15C19AB6" w14:textId="77777777" w:rsidR="002463E2" w:rsidRDefault="002463E2" w:rsidP="00F2575E">
            <w:pPr>
              <w:pStyle w:val="TAC"/>
              <w:rPr>
                <w:kern w:val="2"/>
                <w:lang w:val="en-US"/>
              </w:rPr>
            </w:pPr>
            <w:r>
              <w:rPr>
                <w:kern w:val="2"/>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F58E826" w14:textId="77777777" w:rsidR="002463E2" w:rsidRDefault="002463E2" w:rsidP="00F2575E">
            <w:pPr>
              <w:pStyle w:val="TAC"/>
              <w:rPr>
                <w:rFonts w:eastAsia="SimSun"/>
                <w:lang w:val="en-US" w:eastAsia="zh-CN" w:bidi="ar"/>
              </w:rPr>
            </w:pPr>
            <w:r>
              <w:rPr>
                <w:rFonts w:eastAsia="SimSun"/>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50CEBDD7" w14:textId="77777777" w:rsidR="002463E2" w:rsidRDefault="002463E2" w:rsidP="00F2575E">
            <w:pPr>
              <w:pStyle w:val="TAC"/>
              <w:rPr>
                <w:lang w:eastAsia="zh-CN"/>
              </w:rPr>
            </w:pPr>
          </w:p>
        </w:tc>
      </w:tr>
      <w:tr w:rsidR="002463E2" w14:paraId="3AE5E452" w14:textId="77777777" w:rsidTr="00F2575E">
        <w:trPr>
          <w:gridBefore w:val="1"/>
          <w:wBefore w:w="14" w:type="dxa"/>
          <w:trHeight w:val="187"/>
        </w:trPr>
        <w:tc>
          <w:tcPr>
            <w:tcW w:w="2795" w:type="dxa"/>
            <w:vMerge w:val="restart"/>
            <w:tcBorders>
              <w:top w:val="single" w:sz="4" w:space="0" w:color="auto"/>
              <w:left w:val="single" w:sz="4" w:space="0" w:color="auto"/>
              <w:bottom w:val="nil"/>
              <w:right w:val="single" w:sz="4" w:space="0" w:color="auto"/>
            </w:tcBorders>
            <w:shd w:val="clear" w:color="auto" w:fill="auto"/>
            <w:vAlign w:val="center"/>
          </w:tcPr>
          <w:p w14:paraId="418A2C3E" w14:textId="77777777" w:rsidR="002463E2" w:rsidRDefault="002463E2" w:rsidP="00F2575E">
            <w:pPr>
              <w:pStyle w:val="TAC"/>
              <w:rPr>
                <w:lang w:eastAsia="zh-CN"/>
              </w:rPr>
            </w:pPr>
            <w:r>
              <w:rPr>
                <w:lang w:eastAsia="zh-CN"/>
              </w:rPr>
              <w:t>CA_n26A-</w:t>
            </w:r>
            <w:r>
              <w:rPr>
                <w:rFonts w:hint="eastAsia"/>
                <w:lang w:eastAsia="zh-CN"/>
              </w:rPr>
              <w:t>n</w:t>
            </w:r>
            <w:r>
              <w:rPr>
                <w:lang w:eastAsia="zh-CN"/>
              </w:rPr>
              <w:t>66A</w:t>
            </w:r>
          </w:p>
        </w:tc>
        <w:tc>
          <w:tcPr>
            <w:tcW w:w="2389" w:type="dxa"/>
            <w:vMerge w:val="restart"/>
            <w:tcBorders>
              <w:top w:val="single" w:sz="4" w:space="0" w:color="auto"/>
              <w:left w:val="single" w:sz="4" w:space="0" w:color="auto"/>
              <w:bottom w:val="nil"/>
              <w:right w:val="single" w:sz="4" w:space="0" w:color="auto"/>
            </w:tcBorders>
            <w:shd w:val="clear" w:color="auto" w:fill="auto"/>
            <w:vAlign w:val="center"/>
          </w:tcPr>
          <w:p w14:paraId="6CD01AD1" w14:textId="77777777" w:rsidR="002463E2" w:rsidRDefault="002463E2" w:rsidP="00F2575E">
            <w:pPr>
              <w:pStyle w:val="TAC"/>
              <w:rPr>
                <w:lang w:eastAsia="zh-CN"/>
              </w:rPr>
            </w:pPr>
            <w:r>
              <w:rPr>
                <w:lang w:eastAsia="zh-CN"/>
              </w:rPr>
              <w:t>CA_n26A-</w:t>
            </w:r>
            <w:r>
              <w:rPr>
                <w:rFonts w:hint="eastAsia"/>
                <w:lang w:eastAsia="zh-CN"/>
              </w:rPr>
              <w:t>n</w:t>
            </w:r>
            <w:r>
              <w:rPr>
                <w:lang w:eastAsia="zh-CN"/>
              </w:rPr>
              <w:t>66A</w:t>
            </w:r>
          </w:p>
        </w:tc>
        <w:tc>
          <w:tcPr>
            <w:tcW w:w="1032" w:type="dxa"/>
            <w:tcBorders>
              <w:left w:val="single" w:sz="4" w:space="0" w:color="auto"/>
              <w:right w:val="single" w:sz="4" w:space="0" w:color="auto"/>
            </w:tcBorders>
            <w:vAlign w:val="center"/>
          </w:tcPr>
          <w:p w14:paraId="06A1AB08" w14:textId="77777777" w:rsidR="002463E2" w:rsidRDefault="002463E2" w:rsidP="00F2575E">
            <w:pPr>
              <w:pStyle w:val="TAC"/>
              <w:rPr>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032B02FD" w14:textId="77777777" w:rsidR="002463E2" w:rsidRDefault="002463E2" w:rsidP="00F2575E">
            <w:pPr>
              <w:pStyle w:val="TAC"/>
              <w:rPr>
                <w:lang w:val="en-US" w:eastAsia="zh-CN"/>
              </w:rPr>
            </w:pPr>
            <w:r>
              <w:rPr>
                <w:rFonts w:eastAsia="SimSun"/>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241E566A" w14:textId="77777777" w:rsidR="002463E2" w:rsidRDefault="002463E2" w:rsidP="00F2575E">
            <w:pPr>
              <w:pStyle w:val="TAC"/>
              <w:rPr>
                <w:lang w:eastAsia="zh-CN"/>
              </w:rPr>
            </w:pPr>
            <w:r>
              <w:rPr>
                <w:rFonts w:hint="eastAsia"/>
                <w:lang w:eastAsia="zh-CN"/>
              </w:rPr>
              <w:t>0</w:t>
            </w:r>
          </w:p>
        </w:tc>
      </w:tr>
      <w:tr w:rsidR="002463E2" w14:paraId="3CBB59CE" w14:textId="77777777" w:rsidTr="00F2575E">
        <w:trPr>
          <w:gridBefore w:val="1"/>
          <w:wBefore w:w="14" w:type="dxa"/>
          <w:trHeight w:val="213"/>
        </w:trPr>
        <w:tc>
          <w:tcPr>
            <w:tcW w:w="2795" w:type="dxa"/>
            <w:vMerge/>
            <w:tcBorders>
              <w:top w:val="nil"/>
              <w:left w:val="single" w:sz="4" w:space="0" w:color="auto"/>
              <w:bottom w:val="single" w:sz="4" w:space="0" w:color="auto"/>
              <w:right w:val="single" w:sz="4" w:space="0" w:color="auto"/>
            </w:tcBorders>
            <w:shd w:val="clear" w:color="auto" w:fill="auto"/>
            <w:vAlign w:val="center"/>
          </w:tcPr>
          <w:p w14:paraId="2074F708" w14:textId="77777777" w:rsidR="002463E2" w:rsidRDefault="002463E2" w:rsidP="00F2575E">
            <w:pPr>
              <w:pStyle w:val="TAC"/>
              <w:rPr>
                <w:lang w:val="en-US" w:eastAsia="zh-CN"/>
              </w:rPr>
            </w:pPr>
          </w:p>
        </w:tc>
        <w:tc>
          <w:tcPr>
            <w:tcW w:w="2389" w:type="dxa"/>
            <w:vMerge/>
            <w:tcBorders>
              <w:top w:val="nil"/>
              <w:left w:val="single" w:sz="4" w:space="0" w:color="auto"/>
              <w:bottom w:val="single" w:sz="4" w:space="0" w:color="auto"/>
              <w:right w:val="single" w:sz="4" w:space="0" w:color="auto"/>
            </w:tcBorders>
            <w:shd w:val="clear" w:color="auto" w:fill="auto"/>
            <w:vAlign w:val="center"/>
          </w:tcPr>
          <w:p w14:paraId="4235AE32" w14:textId="77777777" w:rsidR="002463E2" w:rsidRDefault="002463E2" w:rsidP="00F2575E">
            <w:pPr>
              <w:pStyle w:val="TAC"/>
              <w:rPr>
                <w:lang w:val="en-US" w:eastAsia="zh-CN"/>
              </w:rPr>
            </w:pPr>
          </w:p>
        </w:tc>
        <w:tc>
          <w:tcPr>
            <w:tcW w:w="1032" w:type="dxa"/>
            <w:tcBorders>
              <w:left w:val="single" w:sz="4" w:space="0" w:color="auto"/>
              <w:right w:val="single" w:sz="4" w:space="0" w:color="auto"/>
            </w:tcBorders>
            <w:vAlign w:val="center"/>
          </w:tcPr>
          <w:p w14:paraId="20688829" w14:textId="77777777" w:rsidR="002463E2" w:rsidRDefault="002463E2" w:rsidP="00F2575E">
            <w:pPr>
              <w:pStyle w:val="TAC"/>
              <w:rPr>
                <w:lang w:eastAsia="zh-CN"/>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53C581F" w14:textId="77777777" w:rsidR="002463E2" w:rsidRDefault="002463E2" w:rsidP="00F2575E">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70D8530" w14:textId="77777777" w:rsidR="002463E2" w:rsidRDefault="002463E2" w:rsidP="00F2575E">
            <w:pPr>
              <w:pStyle w:val="TAC"/>
              <w:rPr>
                <w:lang w:eastAsia="zh-CN"/>
              </w:rPr>
            </w:pPr>
          </w:p>
        </w:tc>
      </w:tr>
      <w:tr w:rsidR="002463E2" w14:paraId="7C4EF614" w14:textId="77777777" w:rsidTr="00F2575E">
        <w:trPr>
          <w:gridBefore w:val="1"/>
          <w:wBefore w:w="14" w:type="dxa"/>
          <w:trHeight w:val="187"/>
        </w:trPr>
        <w:tc>
          <w:tcPr>
            <w:tcW w:w="2795" w:type="dxa"/>
            <w:vMerge w:val="restart"/>
            <w:tcBorders>
              <w:top w:val="single" w:sz="4" w:space="0" w:color="auto"/>
              <w:left w:val="single" w:sz="4" w:space="0" w:color="auto"/>
              <w:bottom w:val="nil"/>
              <w:right w:val="single" w:sz="4" w:space="0" w:color="auto"/>
            </w:tcBorders>
            <w:shd w:val="clear" w:color="auto" w:fill="auto"/>
            <w:vAlign w:val="center"/>
          </w:tcPr>
          <w:p w14:paraId="7A7105BB" w14:textId="77777777" w:rsidR="002463E2" w:rsidRDefault="002463E2" w:rsidP="00F2575E">
            <w:pPr>
              <w:pStyle w:val="TAC"/>
              <w:rPr>
                <w:lang w:eastAsia="zh-CN"/>
              </w:rPr>
            </w:pPr>
            <w:r>
              <w:rPr>
                <w:lang w:eastAsia="zh-CN"/>
              </w:rPr>
              <w:t>CA_n26A-n66(2A)</w:t>
            </w:r>
          </w:p>
        </w:tc>
        <w:tc>
          <w:tcPr>
            <w:tcW w:w="2389" w:type="dxa"/>
            <w:vMerge w:val="restart"/>
            <w:tcBorders>
              <w:top w:val="single" w:sz="4" w:space="0" w:color="auto"/>
              <w:left w:val="single" w:sz="4" w:space="0" w:color="auto"/>
              <w:bottom w:val="nil"/>
              <w:right w:val="single" w:sz="4" w:space="0" w:color="auto"/>
            </w:tcBorders>
            <w:shd w:val="clear" w:color="auto" w:fill="auto"/>
            <w:vAlign w:val="center"/>
          </w:tcPr>
          <w:p w14:paraId="5CF5C53A" w14:textId="77777777" w:rsidR="002463E2" w:rsidRDefault="002463E2" w:rsidP="00F2575E">
            <w:pPr>
              <w:pStyle w:val="TAC"/>
              <w:rPr>
                <w:lang w:eastAsia="zh-CN"/>
              </w:rPr>
            </w:pPr>
            <w:r>
              <w:rPr>
                <w:lang w:eastAsia="zh-CN"/>
              </w:rPr>
              <w:t>CA_n26A-</w:t>
            </w:r>
            <w:r>
              <w:rPr>
                <w:rFonts w:hint="eastAsia"/>
                <w:lang w:eastAsia="zh-CN"/>
              </w:rPr>
              <w:t>n</w:t>
            </w:r>
            <w:r>
              <w:rPr>
                <w:lang w:eastAsia="zh-CN"/>
              </w:rPr>
              <w:t>66A</w:t>
            </w:r>
          </w:p>
        </w:tc>
        <w:tc>
          <w:tcPr>
            <w:tcW w:w="1032" w:type="dxa"/>
            <w:tcBorders>
              <w:left w:val="single" w:sz="4" w:space="0" w:color="auto"/>
              <w:right w:val="single" w:sz="4" w:space="0" w:color="auto"/>
            </w:tcBorders>
            <w:vAlign w:val="center"/>
          </w:tcPr>
          <w:p w14:paraId="5B9C2A4B" w14:textId="77777777" w:rsidR="002463E2" w:rsidRDefault="002463E2" w:rsidP="00F2575E">
            <w:pPr>
              <w:pStyle w:val="TAC"/>
              <w:rPr>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110F727D" w14:textId="77777777" w:rsidR="002463E2" w:rsidRDefault="002463E2" w:rsidP="00F2575E">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8A7E6D3" w14:textId="77777777" w:rsidR="002463E2" w:rsidRDefault="002463E2" w:rsidP="00F2575E">
            <w:pPr>
              <w:pStyle w:val="TAC"/>
              <w:rPr>
                <w:lang w:eastAsia="zh-CN"/>
              </w:rPr>
            </w:pPr>
            <w:r>
              <w:rPr>
                <w:rFonts w:hint="eastAsia"/>
                <w:lang w:eastAsia="zh-CN"/>
              </w:rPr>
              <w:t>0</w:t>
            </w:r>
          </w:p>
        </w:tc>
      </w:tr>
      <w:tr w:rsidR="002463E2" w14:paraId="0B79900A" w14:textId="77777777" w:rsidTr="00F2575E">
        <w:trPr>
          <w:gridBefore w:val="1"/>
          <w:wBefore w:w="14" w:type="dxa"/>
          <w:trHeight w:val="187"/>
        </w:trPr>
        <w:tc>
          <w:tcPr>
            <w:tcW w:w="2795" w:type="dxa"/>
            <w:vMerge/>
            <w:tcBorders>
              <w:top w:val="nil"/>
              <w:left w:val="single" w:sz="4" w:space="0" w:color="auto"/>
              <w:bottom w:val="single" w:sz="4" w:space="0" w:color="auto"/>
              <w:right w:val="single" w:sz="4" w:space="0" w:color="auto"/>
            </w:tcBorders>
            <w:shd w:val="clear" w:color="auto" w:fill="auto"/>
            <w:vAlign w:val="center"/>
          </w:tcPr>
          <w:p w14:paraId="7C435DC4" w14:textId="77777777" w:rsidR="002463E2" w:rsidRDefault="002463E2" w:rsidP="00F2575E">
            <w:pPr>
              <w:pStyle w:val="TAC"/>
              <w:rPr>
                <w:lang w:eastAsia="zh-CN"/>
              </w:rPr>
            </w:pPr>
          </w:p>
        </w:tc>
        <w:tc>
          <w:tcPr>
            <w:tcW w:w="2389" w:type="dxa"/>
            <w:vMerge/>
            <w:tcBorders>
              <w:top w:val="nil"/>
              <w:left w:val="single" w:sz="4" w:space="0" w:color="auto"/>
              <w:bottom w:val="single" w:sz="4" w:space="0" w:color="auto"/>
              <w:right w:val="single" w:sz="4" w:space="0" w:color="auto"/>
            </w:tcBorders>
            <w:shd w:val="clear" w:color="auto" w:fill="auto"/>
            <w:vAlign w:val="center"/>
          </w:tcPr>
          <w:p w14:paraId="3F7115D3"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705F0F99" w14:textId="77777777" w:rsidR="002463E2" w:rsidRDefault="002463E2" w:rsidP="00F2575E">
            <w:pPr>
              <w:pStyle w:val="TAC"/>
              <w:rPr>
                <w:lang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09E65985" w14:textId="77777777" w:rsidR="002463E2" w:rsidRDefault="002463E2" w:rsidP="00F2575E">
            <w:pPr>
              <w:pStyle w:val="TAC"/>
              <w:rPr>
                <w:lang w:val="en-US"/>
              </w:rPr>
            </w:pPr>
            <w:r>
              <w:rPr>
                <w:rFonts w:eastAsia="SimSun"/>
                <w:lang w:val="en-US"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504FD62" w14:textId="77777777" w:rsidR="002463E2" w:rsidRDefault="002463E2" w:rsidP="00F2575E">
            <w:pPr>
              <w:pStyle w:val="TAC"/>
              <w:rPr>
                <w:lang w:eastAsia="zh-CN"/>
              </w:rPr>
            </w:pPr>
          </w:p>
        </w:tc>
      </w:tr>
      <w:tr w:rsidR="002463E2" w14:paraId="6164824A"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19797A3" w14:textId="77777777" w:rsidR="002463E2" w:rsidRDefault="002463E2" w:rsidP="00F2575E">
            <w:pPr>
              <w:pStyle w:val="TAC"/>
              <w:rPr>
                <w:lang w:val="en-US" w:eastAsia="zh-CN"/>
              </w:rPr>
            </w:pPr>
            <w:r>
              <w:rPr>
                <w:lang w:eastAsia="zh-CN"/>
              </w:rPr>
              <w:t>CA_n26A-n70A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FA13769" w14:textId="77777777" w:rsidR="002463E2" w:rsidRDefault="002463E2" w:rsidP="00F2575E">
            <w:pPr>
              <w:pStyle w:val="TAC"/>
              <w:rPr>
                <w:lang w:val="en-US" w:eastAsia="zh-CN"/>
              </w:rPr>
            </w:pPr>
            <w:r>
              <w:rPr>
                <w:lang w:eastAsia="zh-CN"/>
              </w:rPr>
              <w:t>CA_n26A-n70A</w:t>
            </w:r>
          </w:p>
        </w:tc>
        <w:tc>
          <w:tcPr>
            <w:tcW w:w="1032" w:type="dxa"/>
            <w:tcBorders>
              <w:left w:val="single" w:sz="4" w:space="0" w:color="auto"/>
              <w:right w:val="single" w:sz="4" w:space="0" w:color="auto"/>
            </w:tcBorders>
            <w:vAlign w:val="center"/>
          </w:tcPr>
          <w:p w14:paraId="26D77FE7" w14:textId="77777777" w:rsidR="002463E2" w:rsidRDefault="002463E2" w:rsidP="00F2575E">
            <w:pPr>
              <w:pStyle w:val="TAC"/>
              <w:rPr>
                <w:kern w:val="2"/>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345282B5" w14:textId="77777777" w:rsidR="002463E2" w:rsidRDefault="002463E2" w:rsidP="00F2575E">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C6D1FA9" w14:textId="77777777" w:rsidR="002463E2" w:rsidRDefault="002463E2" w:rsidP="00F2575E">
            <w:pPr>
              <w:pStyle w:val="TAC"/>
              <w:rPr>
                <w:lang w:eastAsia="zh-CN"/>
              </w:rPr>
            </w:pPr>
            <w:r>
              <w:rPr>
                <w:rFonts w:hint="eastAsia"/>
                <w:lang w:eastAsia="zh-CN"/>
              </w:rPr>
              <w:t>0</w:t>
            </w:r>
          </w:p>
        </w:tc>
      </w:tr>
      <w:tr w:rsidR="002463E2" w14:paraId="4787A354"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7E7404D"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D9AA7A2"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211DCDA4" w14:textId="77777777" w:rsidR="002463E2" w:rsidRDefault="002463E2" w:rsidP="00F2575E">
            <w:pPr>
              <w:pStyle w:val="TAC"/>
              <w:rPr>
                <w:kern w:val="2"/>
                <w:lang w:eastAsia="zh-CN"/>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0F66D39D" w14:textId="77777777" w:rsidR="002463E2" w:rsidRDefault="002463E2" w:rsidP="00F2575E">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6D0E900" w14:textId="77777777" w:rsidR="002463E2" w:rsidRDefault="002463E2" w:rsidP="00F2575E">
            <w:pPr>
              <w:pStyle w:val="TAC"/>
              <w:rPr>
                <w:lang w:eastAsia="zh-CN"/>
              </w:rPr>
            </w:pPr>
          </w:p>
        </w:tc>
      </w:tr>
      <w:tr w:rsidR="002463E2" w14:paraId="23AD63E8"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3991B0F2" w14:textId="77777777" w:rsidR="002463E2" w:rsidRDefault="002463E2" w:rsidP="00F2575E">
            <w:pPr>
              <w:pStyle w:val="TAC"/>
              <w:rPr>
                <w:lang w:eastAsia="zh-CN"/>
              </w:rPr>
            </w:pPr>
            <w:r>
              <w:rPr>
                <w:lang w:eastAsia="zh-CN"/>
              </w:rPr>
              <w:t>CA</w:t>
            </w:r>
            <w:r>
              <w:t>_</w:t>
            </w:r>
            <w:r>
              <w:rPr>
                <w:lang w:eastAsia="zh-CN"/>
              </w:rPr>
              <w:t>n28</w:t>
            </w:r>
            <w:r>
              <w:rPr>
                <w:lang w:val="sv-SE"/>
              </w:rPr>
              <w:t>A-</w:t>
            </w:r>
            <w:r>
              <w:rPr>
                <w:lang w:eastAsia="zh-CN"/>
              </w:rPr>
              <w:t>n41</w:t>
            </w:r>
            <w:r>
              <w:rPr>
                <w:lang w:val="sv-SE"/>
              </w:rPr>
              <w:t>A</w:t>
            </w:r>
          </w:p>
        </w:tc>
        <w:tc>
          <w:tcPr>
            <w:tcW w:w="2389" w:type="dxa"/>
            <w:tcBorders>
              <w:left w:val="single" w:sz="4" w:space="0" w:color="auto"/>
              <w:bottom w:val="nil"/>
              <w:right w:val="single" w:sz="4" w:space="0" w:color="auto"/>
            </w:tcBorders>
            <w:shd w:val="clear" w:color="auto" w:fill="auto"/>
            <w:vAlign w:val="center"/>
          </w:tcPr>
          <w:p w14:paraId="253E0F2E" w14:textId="77777777" w:rsidR="002463E2" w:rsidRDefault="002463E2" w:rsidP="00F2575E">
            <w:pPr>
              <w:pStyle w:val="TAC"/>
              <w:rPr>
                <w:lang w:eastAsia="zh-CN"/>
              </w:rPr>
            </w:pPr>
            <w:r>
              <w:rPr>
                <w:lang w:eastAsia="zh-CN"/>
              </w:rPr>
              <w:t>n41</w:t>
            </w:r>
            <w:r w:rsidRPr="00C357CF">
              <w:rPr>
                <w:vertAlign w:val="superscript"/>
                <w:lang w:eastAsia="zh-CN"/>
              </w:rPr>
              <w:t>4</w:t>
            </w:r>
          </w:p>
          <w:p w14:paraId="58D91454" w14:textId="77777777" w:rsidR="002463E2" w:rsidRDefault="002463E2" w:rsidP="00F2575E">
            <w:pPr>
              <w:pStyle w:val="TAC"/>
              <w:rPr>
                <w:lang w:eastAsia="zh-CN"/>
              </w:rPr>
            </w:pPr>
            <w:r>
              <w:rPr>
                <w:lang w:eastAsia="zh-CN"/>
              </w:rPr>
              <w:t>CA</w:t>
            </w:r>
            <w:r>
              <w:t>_</w:t>
            </w:r>
            <w:r>
              <w:rPr>
                <w:lang w:eastAsia="zh-CN"/>
              </w:rPr>
              <w:t>n28</w:t>
            </w:r>
            <w:r>
              <w:rPr>
                <w:lang w:val="sv-SE"/>
              </w:rPr>
              <w:t>A-</w:t>
            </w:r>
            <w:r>
              <w:rPr>
                <w:lang w:eastAsia="zh-CN"/>
              </w:rPr>
              <w:t>n41</w:t>
            </w:r>
            <w:r>
              <w:rPr>
                <w:lang w:val="sv-SE"/>
              </w:rPr>
              <w:t>A</w:t>
            </w:r>
            <w:r w:rsidRPr="00C357CF">
              <w:rPr>
                <w:vertAlign w:val="superscript"/>
                <w:lang w:eastAsia="zh-CN"/>
              </w:rPr>
              <w:t>4</w:t>
            </w:r>
          </w:p>
        </w:tc>
        <w:tc>
          <w:tcPr>
            <w:tcW w:w="1032" w:type="dxa"/>
            <w:tcBorders>
              <w:left w:val="single" w:sz="4" w:space="0" w:color="auto"/>
              <w:right w:val="single" w:sz="4" w:space="0" w:color="auto"/>
            </w:tcBorders>
            <w:vAlign w:val="center"/>
          </w:tcPr>
          <w:p w14:paraId="1AEDB256" w14:textId="77777777" w:rsidR="002463E2" w:rsidRDefault="002463E2" w:rsidP="00F2575E">
            <w:pPr>
              <w:pStyle w:val="TAC"/>
              <w:rPr>
                <w:lang w:eastAsia="zh-CN"/>
              </w:rPr>
            </w:pPr>
            <w:r>
              <w:rPr>
                <w:lang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2BDF3C39" w14:textId="77777777" w:rsidR="002463E2" w:rsidRDefault="002463E2" w:rsidP="00F2575E">
            <w:pPr>
              <w:pStyle w:val="TAC"/>
              <w:rPr>
                <w:lang w:val="en-US" w:eastAsia="zh-CN"/>
              </w:rPr>
            </w:pPr>
            <w:r>
              <w:rPr>
                <w:rFonts w:eastAsia="SimSun"/>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2E162C47" w14:textId="77777777" w:rsidR="002463E2" w:rsidRDefault="002463E2" w:rsidP="00F2575E">
            <w:pPr>
              <w:pStyle w:val="TAC"/>
              <w:rPr>
                <w:lang w:eastAsia="zh-CN"/>
              </w:rPr>
            </w:pPr>
            <w:r>
              <w:rPr>
                <w:rFonts w:hint="eastAsia"/>
                <w:lang w:eastAsia="zh-CN"/>
              </w:rPr>
              <w:t>0</w:t>
            </w:r>
          </w:p>
        </w:tc>
      </w:tr>
      <w:tr w:rsidR="002463E2" w14:paraId="763FDC45"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DDE7307"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9EFB2C6"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2BAA50F7" w14:textId="77777777" w:rsidR="002463E2" w:rsidRDefault="002463E2" w:rsidP="00F2575E">
            <w:pPr>
              <w:pStyle w:val="TAC"/>
              <w:rPr>
                <w:lang w:eastAsia="zh-CN"/>
              </w:rPr>
            </w:pPr>
            <w:r>
              <w:rPr>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3FF0D0F2" w14:textId="77777777" w:rsidR="002463E2" w:rsidRDefault="002463E2" w:rsidP="00F2575E">
            <w:pPr>
              <w:pStyle w:val="TAC"/>
              <w:rPr>
                <w:lang w:val="en-US" w:eastAsia="zh-CN"/>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48CBD1E" w14:textId="77777777" w:rsidR="002463E2" w:rsidRDefault="002463E2" w:rsidP="00F2575E">
            <w:pPr>
              <w:pStyle w:val="TAC"/>
            </w:pPr>
          </w:p>
        </w:tc>
      </w:tr>
      <w:tr w:rsidR="002463E2" w14:paraId="656830B6"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AF24200"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ADAA217"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008906A7" w14:textId="77777777" w:rsidR="002463E2" w:rsidRDefault="002463E2" w:rsidP="00F2575E">
            <w:pPr>
              <w:pStyle w:val="TAC"/>
              <w:rPr>
                <w:szCs w:val="18"/>
                <w:lang w:eastAsia="zh-CN"/>
              </w:rPr>
            </w:pPr>
            <w:r>
              <w:rPr>
                <w:rFonts w:hint="eastAsia"/>
                <w:lang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23D0F449" w14:textId="77777777" w:rsidR="002463E2" w:rsidRDefault="002463E2" w:rsidP="00F2575E">
            <w:pPr>
              <w:pStyle w:val="TAC"/>
              <w:rPr>
                <w:lang w:val="en-US" w:eastAsia="zh-CN"/>
              </w:rPr>
            </w:pPr>
            <w:r>
              <w:rPr>
                <w:rFonts w:eastAsia="SimSun"/>
                <w:lang w:val="en-US" w:eastAsia="zh-CN" w:bidi="ar"/>
              </w:rPr>
              <w:t>5, 10, 15, 20</w:t>
            </w:r>
            <w:r>
              <w:rPr>
                <w:rFonts w:eastAsia="SimSun" w:hint="eastAsia"/>
                <w:lang w:val="en-US" w:eastAsia="zh-CN" w:bidi="ar"/>
              </w:rPr>
              <w:t>,30</w:t>
            </w:r>
          </w:p>
        </w:tc>
        <w:tc>
          <w:tcPr>
            <w:tcW w:w="1923" w:type="dxa"/>
            <w:tcBorders>
              <w:top w:val="nil"/>
              <w:left w:val="single" w:sz="4" w:space="0" w:color="auto"/>
              <w:bottom w:val="nil"/>
              <w:right w:val="single" w:sz="4" w:space="0" w:color="auto"/>
            </w:tcBorders>
            <w:shd w:val="clear" w:color="auto" w:fill="auto"/>
            <w:vAlign w:val="center"/>
          </w:tcPr>
          <w:p w14:paraId="2238502A" w14:textId="77777777" w:rsidR="002463E2" w:rsidRDefault="002463E2" w:rsidP="00F2575E">
            <w:pPr>
              <w:pStyle w:val="TAC"/>
              <w:rPr>
                <w:rFonts w:eastAsia="游明朝"/>
              </w:rPr>
            </w:pPr>
            <w:r>
              <w:rPr>
                <w:rFonts w:hint="eastAsia"/>
                <w:lang w:eastAsia="zh-CN"/>
              </w:rPr>
              <w:t>1</w:t>
            </w:r>
          </w:p>
        </w:tc>
      </w:tr>
      <w:tr w:rsidR="002463E2" w14:paraId="1C9332F8"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921A951"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B697FDC"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295B094B" w14:textId="77777777" w:rsidR="002463E2" w:rsidRDefault="002463E2" w:rsidP="00F2575E">
            <w:pPr>
              <w:pStyle w:val="TAC"/>
              <w:rPr>
                <w:szCs w:val="18"/>
                <w:lang w:eastAsia="zh-CN"/>
              </w:rPr>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24804B14" w14:textId="77777777" w:rsidR="002463E2" w:rsidRDefault="002463E2" w:rsidP="00F2575E">
            <w:pPr>
              <w:pStyle w:val="TAC"/>
              <w:rPr>
                <w:lang w:val="en-US" w:eastAsia="zh-CN"/>
              </w:rPr>
            </w:pPr>
            <w:r>
              <w:rPr>
                <w:rFonts w:eastAsia="SimSun"/>
                <w:lang w:val="en-US"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8CD0705" w14:textId="77777777" w:rsidR="002463E2" w:rsidRDefault="002463E2" w:rsidP="00F2575E">
            <w:pPr>
              <w:pStyle w:val="TAC"/>
            </w:pPr>
          </w:p>
        </w:tc>
      </w:tr>
      <w:tr w:rsidR="002463E2" w14:paraId="43BD7A27" w14:textId="77777777" w:rsidTr="00F2575E">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56171A00" w14:textId="77777777" w:rsidR="002463E2" w:rsidRDefault="002463E2" w:rsidP="00F2575E">
            <w:pPr>
              <w:pStyle w:val="TAC"/>
              <w:rPr>
                <w:lang w:eastAsia="zh-CN"/>
              </w:rPr>
            </w:pPr>
            <w:r>
              <w:rPr>
                <w:rFonts w:hint="eastAsia"/>
                <w:szCs w:val="18"/>
                <w:lang w:val="en-US" w:eastAsia="zh-CN"/>
              </w:rPr>
              <w:t>CA_n28A-n77A</w:t>
            </w:r>
          </w:p>
        </w:tc>
        <w:tc>
          <w:tcPr>
            <w:tcW w:w="2389" w:type="dxa"/>
            <w:vMerge w:val="restart"/>
            <w:tcBorders>
              <w:top w:val="nil"/>
              <w:left w:val="single" w:sz="4" w:space="0" w:color="auto"/>
              <w:right w:val="single" w:sz="4" w:space="0" w:color="auto"/>
            </w:tcBorders>
            <w:shd w:val="clear" w:color="auto" w:fill="auto"/>
            <w:vAlign w:val="center"/>
          </w:tcPr>
          <w:p w14:paraId="4F4D5DE5" w14:textId="77777777" w:rsidR="002463E2" w:rsidRDefault="002463E2" w:rsidP="00F2575E">
            <w:pPr>
              <w:pStyle w:val="TAC"/>
              <w:rPr>
                <w:lang w:val="en-US" w:eastAsia="zh-CN"/>
              </w:rPr>
            </w:pPr>
            <w:r>
              <w:rPr>
                <w:szCs w:val="18"/>
                <w:lang w:val="en-US"/>
              </w:rPr>
              <w:t>CA_n</w:t>
            </w:r>
            <w:r>
              <w:rPr>
                <w:rFonts w:eastAsia="SimSun" w:hint="eastAsia"/>
                <w:szCs w:val="18"/>
                <w:lang w:val="en-US" w:eastAsia="zh-CN"/>
              </w:rPr>
              <w:t>28</w:t>
            </w:r>
            <w:r>
              <w:rPr>
                <w:szCs w:val="18"/>
                <w:lang w:val="en-US"/>
              </w:rPr>
              <w:t>A-n77A</w:t>
            </w:r>
          </w:p>
        </w:tc>
        <w:tc>
          <w:tcPr>
            <w:tcW w:w="1032" w:type="dxa"/>
            <w:tcBorders>
              <w:left w:val="single" w:sz="4" w:space="0" w:color="auto"/>
              <w:right w:val="single" w:sz="4" w:space="0" w:color="auto"/>
            </w:tcBorders>
            <w:vAlign w:val="center"/>
          </w:tcPr>
          <w:p w14:paraId="6618099C" w14:textId="77777777" w:rsidR="002463E2" w:rsidRDefault="002463E2" w:rsidP="00F2575E">
            <w:pPr>
              <w:pStyle w:val="TAC"/>
              <w:rPr>
                <w:lang w:val="en-US" w:eastAsia="zh-CN"/>
              </w:rPr>
            </w:pPr>
            <w:r>
              <w:rPr>
                <w:rFonts w:hint="eastAsia"/>
                <w:lang w:val="en-US"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43358355" w14:textId="77777777" w:rsidR="002463E2" w:rsidRDefault="002463E2" w:rsidP="00F2575E">
            <w:pPr>
              <w:pStyle w:val="TAC"/>
              <w:rPr>
                <w:rFonts w:eastAsia="SimSun"/>
                <w:lang w:val="en-US" w:eastAsia="zh-CN" w:bidi="ar"/>
              </w:rPr>
            </w:pPr>
            <w:r>
              <w:rPr>
                <w:rFonts w:eastAsia="SimSun"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76FC2FAA" w14:textId="77777777" w:rsidR="002463E2" w:rsidRDefault="002463E2" w:rsidP="00F2575E">
            <w:pPr>
              <w:pStyle w:val="TAC"/>
              <w:rPr>
                <w:rFonts w:eastAsia="SimSun"/>
                <w:lang w:val="en-US" w:eastAsia="zh-CN"/>
              </w:rPr>
            </w:pPr>
            <w:r>
              <w:rPr>
                <w:rFonts w:eastAsia="SimSun" w:hint="eastAsia"/>
                <w:lang w:val="en-US" w:eastAsia="zh-CN"/>
              </w:rPr>
              <w:t>0</w:t>
            </w:r>
          </w:p>
        </w:tc>
      </w:tr>
      <w:tr w:rsidR="002463E2" w14:paraId="62534580" w14:textId="77777777" w:rsidTr="00F2575E">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57040B80" w14:textId="77777777" w:rsidR="002463E2" w:rsidRDefault="002463E2" w:rsidP="00F2575E">
            <w:pPr>
              <w:pStyle w:val="TAC"/>
              <w:rPr>
                <w:lang w:eastAsia="zh-CN"/>
              </w:rPr>
            </w:pPr>
          </w:p>
        </w:tc>
        <w:tc>
          <w:tcPr>
            <w:tcW w:w="2389" w:type="dxa"/>
            <w:vMerge/>
            <w:tcBorders>
              <w:left w:val="single" w:sz="4" w:space="0" w:color="auto"/>
              <w:bottom w:val="single" w:sz="4" w:space="0" w:color="auto"/>
              <w:right w:val="single" w:sz="4" w:space="0" w:color="auto"/>
            </w:tcBorders>
            <w:shd w:val="clear" w:color="auto" w:fill="auto"/>
            <w:vAlign w:val="center"/>
          </w:tcPr>
          <w:p w14:paraId="513A0577"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39F08983" w14:textId="77777777" w:rsidR="002463E2" w:rsidRDefault="002463E2" w:rsidP="00F2575E">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5BD833EA" w14:textId="77777777" w:rsidR="002463E2" w:rsidRDefault="002463E2" w:rsidP="00F2575E">
            <w:pPr>
              <w:pStyle w:val="TAC"/>
              <w:rPr>
                <w:rFonts w:eastAsia="SimSun"/>
                <w:lang w:val="en-US" w:eastAsia="zh-CN" w:bidi="ar"/>
              </w:rPr>
            </w:pPr>
            <w:r>
              <w:rPr>
                <w:rFonts w:eastAsia="SimSun" w:cs="Arial"/>
                <w:szCs w:val="18"/>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104C833C" w14:textId="77777777" w:rsidR="002463E2" w:rsidRDefault="002463E2" w:rsidP="00F2575E">
            <w:pPr>
              <w:pStyle w:val="TAC"/>
            </w:pPr>
          </w:p>
        </w:tc>
      </w:tr>
      <w:tr w:rsidR="002463E2" w14:paraId="1DCEB6FF"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2F9E1BE3" w14:textId="77777777" w:rsidR="002463E2" w:rsidRDefault="002463E2" w:rsidP="00F2575E">
            <w:pPr>
              <w:pStyle w:val="TAC"/>
              <w:rPr>
                <w:lang w:eastAsia="zh-CN"/>
              </w:rPr>
            </w:pPr>
            <w:r>
              <w:rPr>
                <w:rFonts w:hint="eastAsia"/>
                <w:lang w:val="en-US" w:eastAsia="zh-CN"/>
              </w:rPr>
              <w:t>CA_n28A-n77(2A)</w:t>
            </w:r>
          </w:p>
        </w:tc>
        <w:tc>
          <w:tcPr>
            <w:tcW w:w="2389" w:type="dxa"/>
            <w:tcBorders>
              <w:left w:val="single" w:sz="4" w:space="0" w:color="auto"/>
              <w:bottom w:val="nil"/>
              <w:right w:val="single" w:sz="4" w:space="0" w:color="auto"/>
            </w:tcBorders>
            <w:shd w:val="clear" w:color="auto" w:fill="auto"/>
            <w:vAlign w:val="center"/>
          </w:tcPr>
          <w:p w14:paraId="5FA0ABE1" w14:textId="77777777" w:rsidR="002463E2" w:rsidRDefault="002463E2" w:rsidP="00F2575E">
            <w:pPr>
              <w:pStyle w:val="TAC"/>
              <w:rPr>
                <w:rFonts w:cs="Arial"/>
                <w:lang w:eastAsia="zh-CN"/>
              </w:rPr>
            </w:pPr>
            <w:r>
              <w:rPr>
                <w:rFonts w:cs="Arial" w:hint="eastAsia"/>
                <w:lang w:eastAsia="zh-CN"/>
              </w:rPr>
              <w:t>CA_n77(2A)</w:t>
            </w:r>
          </w:p>
          <w:p w14:paraId="31EEBD77" w14:textId="77777777" w:rsidR="002463E2" w:rsidRDefault="002463E2" w:rsidP="00F2575E">
            <w:pPr>
              <w:pStyle w:val="TAC"/>
              <w:rPr>
                <w:lang w:eastAsia="zh-CN"/>
              </w:rPr>
            </w:pPr>
            <w:r>
              <w:rPr>
                <w:rFonts w:hint="eastAsia"/>
                <w:lang w:val="en-US" w:eastAsia="zh-CN"/>
              </w:rPr>
              <w:t>CA_n28A-n77A</w:t>
            </w:r>
          </w:p>
        </w:tc>
        <w:tc>
          <w:tcPr>
            <w:tcW w:w="1032" w:type="dxa"/>
            <w:tcBorders>
              <w:left w:val="single" w:sz="4" w:space="0" w:color="auto"/>
              <w:right w:val="single" w:sz="4" w:space="0" w:color="auto"/>
            </w:tcBorders>
            <w:vAlign w:val="center"/>
          </w:tcPr>
          <w:p w14:paraId="2EE75932" w14:textId="77777777" w:rsidR="002463E2" w:rsidRDefault="002463E2" w:rsidP="00F2575E">
            <w:pPr>
              <w:pStyle w:val="TAC"/>
              <w:rPr>
                <w:lang w:val="en-US" w:eastAsia="zh-CN"/>
              </w:rPr>
            </w:pPr>
            <w:r>
              <w:rPr>
                <w:rFonts w:hint="eastAsia"/>
                <w:lang w:val="en-US"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7C559A45" w14:textId="77777777" w:rsidR="002463E2" w:rsidRDefault="002463E2" w:rsidP="00F2575E">
            <w:pPr>
              <w:pStyle w:val="TAC"/>
              <w:rPr>
                <w:rFonts w:eastAsia="SimSun" w:cs="Arial"/>
                <w:szCs w:val="18"/>
                <w:lang w:val="en-US" w:eastAsia="zh-CN" w:bidi="ar"/>
              </w:rPr>
            </w:pPr>
            <w:r>
              <w:rPr>
                <w:rFonts w:eastAsia="SimSun" w:cs="Arial"/>
                <w:szCs w:val="18"/>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7B0C315D" w14:textId="77777777" w:rsidR="002463E2" w:rsidRDefault="002463E2" w:rsidP="00F2575E">
            <w:pPr>
              <w:pStyle w:val="TAC"/>
            </w:pPr>
            <w:r>
              <w:rPr>
                <w:rFonts w:eastAsia="SimSun" w:hint="eastAsia"/>
                <w:lang w:val="en-US" w:eastAsia="zh-CN"/>
              </w:rPr>
              <w:t>0</w:t>
            </w:r>
          </w:p>
        </w:tc>
      </w:tr>
      <w:tr w:rsidR="002463E2" w14:paraId="2BEC4394"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E4F1201"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A728122"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75D0EE35" w14:textId="77777777" w:rsidR="002463E2" w:rsidRDefault="002463E2" w:rsidP="00F2575E">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B4F66EE" w14:textId="77777777" w:rsidR="002463E2" w:rsidRDefault="002463E2" w:rsidP="00F2575E">
            <w:pPr>
              <w:pStyle w:val="TAC"/>
              <w:rPr>
                <w:rFonts w:eastAsia="SimSun" w:cs="Arial"/>
                <w:szCs w:val="18"/>
                <w:lang w:val="en-US" w:eastAsia="zh-CN" w:bidi="ar"/>
              </w:rPr>
            </w:pPr>
            <w:r>
              <w:rPr>
                <w:rFonts w:eastAsia="SimSun" w:cs="Arial"/>
                <w:szCs w:val="18"/>
                <w:lang w:val="en-US" w:eastAsia="zh-CN" w:bidi="ar"/>
              </w:rPr>
              <w:t>CA_n77(2A)_BCS0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02CA614" w14:textId="77777777" w:rsidR="002463E2" w:rsidRDefault="002463E2" w:rsidP="00F2575E">
            <w:pPr>
              <w:pStyle w:val="TAC"/>
            </w:pPr>
          </w:p>
        </w:tc>
      </w:tr>
      <w:tr w:rsidR="002463E2" w14:paraId="5D7D0493"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1E95757" w14:textId="77777777" w:rsidR="002463E2" w:rsidRDefault="002463E2" w:rsidP="00F2575E">
            <w:pPr>
              <w:pStyle w:val="TAC"/>
              <w:rPr>
                <w:lang w:eastAsia="zh-CN"/>
              </w:rPr>
            </w:pPr>
            <w:r>
              <w:rPr>
                <w:lang w:eastAsia="zh-CN"/>
              </w:rPr>
              <w:t>CA_n28A-n78A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FC85E87" w14:textId="77777777" w:rsidR="002463E2" w:rsidRDefault="002463E2" w:rsidP="00F2575E">
            <w:pPr>
              <w:pStyle w:val="TAC"/>
              <w:rPr>
                <w:lang w:val="en-US"/>
              </w:rPr>
            </w:pPr>
            <w:r>
              <w:rPr>
                <w:lang w:eastAsia="zh-CN"/>
              </w:rPr>
              <w:t>CA_n28A-n78A</w:t>
            </w:r>
          </w:p>
        </w:tc>
        <w:tc>
          <w:tcPr>
            <w:tcW w:w="1032" w:type="dxa"/>
            <w:tcBorders>
              <w:top w:val="single" w:sz="4" w:space="0" w:color="auto"/>
              <w:left w:val="single" w:sz="4" w:space="0" w:color="auto"/>
              <w:bottom w:val="single" w:sz="4" w:space="0" w:color="auto"/>
              <w:right w:val="single" w:sz="4" w:space="0" w:color="auto"/>
            </w:tcBorders>
            <w:vAlign w:val="center"/>
          </w:tcPr>
          <w:p w14:paraId="14DF242F" w14:textId="77777777" w:rsidR="002463E2" w:rsidRDefault="002463E2" w:rsidP="00F2575E">
            <w:pPr>
              <w:pStyle w:val="TAC"/>
            </w:pPr>
            <w:r>
              <w:t>n28</w:t>
            </w:r>
          </w:p>
        </w:tc>
        <w:tc>
          <w:tcPr>
            <w:tcW w:w="5770" w:type="dxa"/>
            <w:tcBorders>
              <w:top w:val="single" w:sz="4" w:space="0" w:color="auto"/>
              <w:left w:val="single" w:sz="4" w:space="0" w:color="auto"/>
              <w:bottom w:val="single" w:sz="4" w:space="0" w:color="auto"/>
              <w:right w:val="single" w:sz="4" w:space="0" w:color="auto"/>
            </w:tcBorders>
            <w:vAlign w:val="center"/>
          </w:tcPr>
          <w:p w14:paraId="4F7BC8F5" w14:textId="77777777" w:rsidR="002463E2" w:rsidRDefault="002463E2" w:rsidP="00F2575E">
            <w:pPr>
              <w:pStyle w:val="TAC"/>
              <w:rPr>
                <w:lang w:val="en-US"/>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AD94D72" w14:textId="77777777" w:rsidR="002463E2" w:rsidRDefault="002463E2" w:rsidP="00F2575E">
            <w:pPr>
              <w:pStyle w:val="TAC"/>
              <w:rPr>
                <w:lang w:eastAsia="zh-CN"/>
              </w:rPr>
            </w:pPr>
            <w:r>
              <w:rPr>
                <w:rFonts w:hint="eastAsia"/>
                <w:lang w:eastAsia="zh-CN"/>
              </w:rPr>
              <w:t>0</w:t>
            </w:r>
          </w:p>
        </w:tc>
      </w:tr>
      <w:tr w:rsidR="002463E2" w14:paraId="7C2340FA"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0256667"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5D63F94"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751F985" w14:textId="77777777" w:rsidR="002463E2" w:rsidRDefault="002463E2" w:rsidP="00F2575E">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3EDE143F" w14:textId="77777777" w:rsidR="002463E2" w:rsidRDefault="002463E2" w:rsidP="00F2575E">
            <w:pPr>
              <w:pStyle w:val="TAC"/>
              <w:rPr>
                <w:lang w:val="en-US"/>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8BB7FD0" w14:textId="77777777" w:rsidR="002463E2" w:rsidRDefault="002463E2" w:rsidP="00F2575E">
            <w:pPr>
              <w:pStyle w:val="TAC"/>
            </w:pPr>
          </w:p>
        </w:tc>
      </w:tr>
      <w:tr w:rsidR="002463E2" w14:paraId="30BCDBE8"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F809EAB" w14:textId="77777777" w:rsidR="002463E2" w:rsidRDefault="002463E2" w:rsidP="00F2575E">
            <w:pPr>
              <w:pStyle w:val="TAC"/>
              <w:rPr>
                <w:lang w:eastAsia="zh-CN"/>
              </w:rPr>
            </w:pPr>
            <w:r>
              <w:rPr>
                <w:lang w:val="fr-FR"/>
              </w:rPr>
              <w:t>CA</w:t>
            </w:r>
            <w:r>
              <w:t>_</w:t>
            </w:r>
            <w:r>
              <w:rPr>
                <w:lang w:val="fr-FR"/>
              </w:rPr>
              <w:t>n</w:t>
            </w:r>
            <w:r>
              <w:rPr>
                <w:lang w:eastAsia="zh-CN"/>
              </w:rPr>
              <w:t>28</w:t>
            </w:r>
            <w:r>
              <w:t>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453FD09" w14:textId="77777777" w:rsidR="002463E2" w:rsidRDefault="002463E2" w:rsidP="00F2575E">
            <w:pPr>
              <w:pStyle w:val="TAC"/>
              <w:rPr>
                <w:lang w:eastAsia="zh-CN"/>
              </w:rPr>
            </w:pPr>
            <w:r>
              <w:rPr>
                <w:lang w:val="fr-FR"/>
              </w:rPr>
              <w:t>CA</w:t>
            </w:r>
            <w:r>
              <w:t>_</w:t>
            </w:r>
            <w:r>
              <w:rPr>
                <w:lang w:val="fr-FR"/>
              </w:rPr>
              <w:t>n</w:t>
            </w:r>
            <w:r>
              <w:rPr>
                <w:lang w:eastAsia="zh-CN"/>
              </w:rPr>
              <w:t>28</w:t>
            </w:r>
            <w:r>
              <w:t>A-n78A</w:t>
            </w:r>
          </w:p>
        </w:tc>
        <w:tc>
          <w:tcPr>
            <w:tcW w:w="1032" w:type="dxa"/>
            <w:tcBorders>
              <w:top w:val="single" w:sz="4" w:space="0" w:color="auto"/>
              <w:left w:val="single" w:sz="4" w:space="0" w:color="auto"/>
              <w:bottom w:val="single" w:sz="4" w:space="0" w:color="auto"/>
              <w:right w:val="single" w:sz="4" w:space="0" w:color="auto"/>
            </w:tcBorders>
            <w:vAlign w:val="center"/>
          </w:tcPr>
          <w:p w14:paraId="151EFFF0" w14:textId="77777777" w:rsidR="002463E2" w:rsidRDefault="002463E2" w:rsidP="00F2575E">
            <w:pPr>
              <w:pStyle w:val="TAC"/>
              <w:rPr>
                <w:lang w:val="en-US" w:eastAsia="zh-CN"/>
              </w:rPr>
            </w:pPr>
            <w:r>
              <w:rPr>
                <w:lang w:val="fr-FR" w:eastAsia="zh-CN"/>
              </w:rPr>
              <w:t>n</w:t>
            </w:r>
            <w:r>
              <w:rPr>
                <w:lang w:eastAsia="zh-CN"/>
              </w:rPr>
              <w:t>28</w:t>
            </w:r>
          </w:p>
        </w:tc>
        <w:tc>
          <w:tcPr>
            <w:tcW w:w="5770" w:type="dxa"/>
            <w:tcBorders>
              <w:top w:val="single" w:sz="4" w:space="0" w:color="auto"/>
              <w:left w:val="single" w:sz="4" w:space="0" w:color="auto"/>
              <w:bottom w:val="single" w:sz="4" w:space="0" w:color="auto"/>
              <w:right w:val="single" w:sz="4" w:space="0" w:color="auto"/>
            </w:tcBorders>
            <w:vAlign w:val="center"/>
          </w:tcPr>
          <w:p w14:paraId="614D6078" w14:textId="77777777" w:rsidR="002463E2" w:rsidRDefault="002463E2" w:rsidP="00F2575E">
            <w:pPr>
              <w:pStyle w:val="TAC"/>
              <w:rPr>
                <w:lang w:val="fr-FR"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07AC3F7" w14:textId="77777777" w:rsidR="002463E2" w:rsidRDefault="002463E2" w:rsidP="00F2575E">
            <w:pPr>
              <w:pStyle w:val="TAC"/>
              <w:rPr>
                <w:lang w:eastAsia="zh-CN"/>
              </w:rPr>
            </w:pPr>
            <w:r>
              <w:rPr>
                <w:rFonts w:hint="eastAsia"/>
                <w:lang w:eastAsia="zh-CN"/>
              </w:rPr>
              <w:t>0</w:t>
            </w:r>
          </w:p>
        </w:tc>
      </w:tr>
      <w:tr w:rsidR="002463E2" w14:paraId="525F5BAB"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84D32D0"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4A3461B"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26C54CE8" w14:textId="77777777" w:rsidR="002463E2" w:rsidRDefault="002463E2" w:rsidP="00F2575E">
            <w:pPr>
              <w:pStyle w:val="TAC"/>
              <w:rPr>
                <w:lang w:val="en-US" w:eastAsia="zh-CN"/>
              </w:rPr>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7A24249D" w14:textId="77777777" w:rsidR="002463E2" w:rsidRDefault="002463E2" w:rsidP="00F2575E">
            <w:pPr>
              <w:pStyle w:val="TAC"/>
            </w:pPr>
            <w:r>
              <w:rPr>
                <w:rFonts w:eastAsia="SimSun"/>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79D8E0D" w14:textId="77777777" w:rsidR="002463E2" w:rsidRDefault="002463E2" w:rsidP="00F2575E">
            <w:pPr>
              <w:pStyle w:val="TAC"/>
            </w:pPr>
          </w:p>
        </w:tc>
      </w:tr>
      <w:tr w:rsidR="002463E2" w14:paraId="69914E08"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F4C8BE2" w14:textId="77777777" w:rsidR="002463E2" w:rsidRDefault="002463E2" w:rsidP="00F2575E">
            <w:pPr>
              <w:pStyle w:val="TAC"/>
              <w:rPr>
                <w:lang w:eastAsia="zh-CN"/>
              </w:rPr>
            </w:pPr>
            <w:r>
              <w:rPr>
                <w:rFonts w:hint="eastAsia"/>
                <w:lang w:eastAsia="zh-CN"/>
              </w:rPr>
              <w:t>CA_n28A-n79A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69F31FF" w14:textId="77777777" w:rsidR="002463E2" w:rsidRDefault="002463E2" w:rsidP="00F2575E">
            <w:pPr>
              <w:pStyle w:val="TAC"/>
              <w:rPr>
                <w:lang w:eastAsia="zh-CN"/>
              </w:rPr>
            </w:pPr>
            <w:r>
              <w:rPr>
                <w:lang w:eastAsia="zh-CN"/>
              </w:rPr>
              <w:t>n79</w:t>
            </w:r>
            <w:r w:rsidRPr="00C357CF">
              <w:rPr>
                <w:vertAlign w:val="superscript"/>
                <w:lang w:eastAsia="zh-CN"/>
              </w:rPr>
              <w:t>4</w:t>
            </w:r>
          </w:p>
          <w:p w14:paraId="444DD5C2" w14:textId="77777777" w:rsidR="002463E2" w:rsidRDefault="002463E2" w:rsidP="00F2575E">
            <w:pPr>
              <w:pStyle w:val="TAC"/>
              <w:rPr>
                <w:lang w:eastAsia="zh-CN"/>
              </w:rPr>
            </w:pPr>
            <w:r>
              <w:rPr>
                <w:lang w:eastAsia="zh-CN"/>
              </w:rPr>
              <w:t>CA_n28A-n79A</w:t>
            </w:r>
            <w:r w:rsidRPr="00C357CF">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790E504F" w14:textId="77777777" w:rsidR="002463E2" w:rsidRDefault="002463E2" w:rsidP="00F2575E">
            <w:pPr>
              <w:pStyle w:val="TAC"/>
              <w:rPr>
                <w:lang w:eastAsia="zh-CN"/>
              </w:rPr>
            </w:pPr>
            <w:r>
              <w:rPr>
                <w:rFonts w:hint="eastAsia"/>
                <w:lang w:eastAsia="zh-CN"/>
              </w:rPr>
              <w:t>n</w:t>
            </w:r>
            <w:r>
              <w:rPr>
                <w:lang w:eastAsia="zh-CN"/>
              </w:rPr>
              <w:t>28</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352BE8ED" w14:textId="77777777" w:rsidR="002463E2" w:rsidRDefault="002463E2" w:rsidP="00F2575E">
            <w:pPr>
              <w:pStyle w:val="TAC"/>
              <w:rPr>
                <w:lang w:val="en-US" w:eastAsia="zh-CN"/>
              </w:rPr>
            </w:pPr>
            <w:r>
              <w:rPr>
                <w:rFonts w:eastAsia="SimSun"/>
                <w:lang w:val="en-US" w:eastAsia="zh-CN" w:bidi="ar"/>
              </w:rPr>
              <w:t>5, 10, 15, 20, 30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0939A3F" w14:textId="77777777" w:rsidR="002463E2" w:rsidRDefault="002463E2" w:rsidP="00F2575E">
            <w:pPr>
              <w:pStyle w:val="TAC"/>
              <w:rPr>
                <w:lang w:eastAsia="zh-CN"/>
              </w:rPr>
            </w:pPr>
            <w:r>
              <w:rPr>
                <w:rFonts w:hint="eastAsia"/>
                <w:lang w:eastAsia="zh-CN"/>
              </w:rPr>
              <w:t>0</w:t>
            </w:r>
          </w:p>
        </w:tc>
      </w:tr>
      <w:tr w:rsidR="002463E2" w14:paraId="6180FFE6"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66B7F86"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507D965"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792BEDDA" w14:textId="77777777" w:rsidR="002463E2" w:rsidRDefault="002463E2" w:rsidP="00F2575E">
            <w:pPr>
              <w:pStyle w:val="TAC"/>
              <w:rPr>
                <w:lang w:eastAsia="zh-CN"/>
              </w:rPr>
            </w:pPr>
            <w:r>
              <w:rPr>
                <w:rFonts w:hint="eastAsia"/>
                <w:lang w:eastAsia="zh-CN"/>
              </w:rPr>
              <w:t>n</w:t>
            </w:r>
            <w:r>
              <w:rPr>
                <w:lang w:eastAsia="zh-CN"/>
              </w:rPr>
              <w:t>79</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2550AF32" w14:textId="77777777" w:rsidR="002463E2" w:rsidRDefault="002463E2" w:rsidP="00F2575E">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35DD354" w14:textId="77777777" w:rsidR="002463E2" w:rsidRDefault="002463E2" w:rsidP="00F2575E">
            <w:pPr>
              <w:pStyle w:val="TAC"/>
              <w:rPr>
                <w:lang w:eastAsia="zh-CN"/>
              </w:rPr>
            </w:pPr>
          </w:p>
        </w:tc>
      </w:tr>
      <w:tr w:rsidR="002463E2" w14:paraId="3E504FCA"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CE61836" w14:textId="77777777" w:rsidR="002463E2" w:rsidRDefault="002463E2" w:rsidP="00F2575E">
            <w:pPr>
              <w:pStyle w:val="TAC"/>
              <w:rPr>
                <w:lang w:eastAsia="zh-CN"/>
              </w:rPr>
            </w:pPr>
            <w:r>
              <w:rPr>
                <w:lang w:eastAsia="zh-CN"/>
              </w:rPr>
              <w:t>CA_n29A-n66A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23B9A8C" w14:textId="77777777" w:rsidR="002463E2" w:rsidRDefault="002463E2" w:rsidP="00F2575E">
            <w:pPr>
              <w:pStyle w:val="TAC"/>
              <w:rPr>
                <w:lang w:val="en-US"/>
              </w:rPr>
            </w:pPr>
            <w:r>
              <w:rPr>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13A4B8EA" w14:textId="77777777" w:rsidR="002463E2" w:rsidRDefault="002463E2" w:rsidP="00F2575E">
            <w:pPr>
              <w:pStyle w:val="TAC"/>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3156AA7F" w14:textId="77777777" w:rsidR="002463E2" w:rsidRDefault="002463E2" w:rsidP="00F2575E">
            <w:pPr>
              <w:pStyle w:val="TAC"/>
              <w:rPr>
                <w:lang w:val="en-US"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4D79A88" w14:textId="77777777" w:rsidR="002463E2" w:rsidRDefault="002463E2" w:rsidP="00F2575E">
            <w:pPr>
              <w:pStyle w:val="TAC"/>
              <w:rPr>
                <w:lang w:eastAsia="zh-CN"/>
              </w:rPr>
            </w:pPr>
            <w:r>
              <w:rPr>
                <w:rFonts w:hint="eastAsia"/>
                <w:lang w:eastAsia="zh-CN"/>
              </w:rPr>
              <w:t>0</w:t>
            </w:r>
          </w:p>
        </w:tc>
      </w:tr>
      <w:tr w:rsidR="002463E2" w14:paraId="4083AA9A"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A11BFF1"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5FD45F0"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070C34E" w14:textId="77777777" w:rsidR="002463E2" w:rsidRDefault="002463E2" w:rsidP="00F2575E">
            <w:pPr>
              <w:pStyle w:val="TAC"/>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1016D3D" w14:textId="77777777" w:rsidR="002463E2" w:rsidRDefault="002463E2" w:rsidP="00F2575E">
            <w:pPr>
              <w:pStyle w:val="TAC"/>
              <w:rPr>
                <w:lang w:val="en-US" w:eastAsia="zh-CN"/>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EC89834" w14:textId="77777777" w:rsidR="002463E2" w:rsidRDefault="002463E2" w:rsidP="00F2575E">
            <w:pPr>
              <w:pStyle w:val="TAC"/>
            </w:pPr>
          </w:p>
        </w:tc>
      </w:tr>
      <w:tr w:rsidR="002463E2" w14:paraId="163EC912"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634BA21" w14:textId="77777777" w:rsidR="002463E2" w:rsidRDefault="002463E2" w:rsidP="00F2575E">
            <w:pPr>
              <w:pStyle w:val="TAC"/>
            </w:pPr>
            <w:r>
              <w:t>CA_n29A-n66B</w:t>
            </w:r>
          </w:p>
        </w:tc>
        <w:tc>
          <w:tcPr>
            <w:tcW w:w="2389" w:type="dxa"/>
            <w:tcBorders>
              <w:top w:val="single" w:sz="4" w:space="0" w:color="auto"/>
              <w:left w:val="single" w:sz="4" w:space="0" w:color="auto"/>
              <w:bottom w:val="nil"/>
              <w:right w:val="single" w:sz="4" w:space="0" w:color="auto"/>
            </w:tcBorders>
            <w:shd w:val="clear" w:color="auto" w:fill="auto"/>
            <w:vAlign w:val="center"/>
          </w:tcPr>
          <w:p w14:paraId="7FD531D7" w14:textId="77777777" w:rsidR="002463E2" w:rsidRDefault="002463E2" w:rsidP="00F2575E">
            <w:pPr>
              <w:pStyle w:val="TAC"/>
              <w:rPr>
                <w:lang w:eastAsia="zh-CN"/>
              </w:rPr>
            </w:pPr>
            <w:r>
              <w:rPr>
                <w:lang w:eastAsia="zh-CN"/>
              </w:rPr>
              <w:t>-</w:t>
            </w:r>
          </w:p>
        </w:tc>
        <w:tc>
          <w:tcPr>
            <w:tcW w:w="1032" w:type="dxa"/>
            <w:tcBorders>
              <w:top w:val="single" w:sz="4" w:space="0" w:color="auto"/>
              <w:left w:val="single" w:sz="4" w:space="0" w:color="auto"/>
              <w:right w:val="single" w:sz="4" w:space="0" w:color="auto"/>
            </w:tcBorders>
            <w:vAlign w:val="center"/>
          </w:tcPr>
          <w:p w14:paraId="30E60B9A" w14:textId="77777777" w:rsidR="002463E2" w:rsidRDefault="002463E2" w:rsidP="00F2575E">
            <w:pPr>
              <w:pStyle w:val="TAC"/>
            </w:pPr>
            <w:r>
              <w:t>n29</w:t>
            </w:r>
          </w:p>
        </w:tc>
        <w:tc>
          <w:tcPr>
            <w:tcW w:w="5770" w:type="dxa"/>
            <w:tcBorders>
              <w:top w:val="single" w:sz="4" w:space="0" w:color="auto"/>
              <w:left w:val="single" w:sz="4" w:space="0" w:color="auto"/>
              <w:bottom w:val="single" w:sz="4" w:space="0" w:color="auto"/>
              <w:right w:val="single" w:sz="4" w:space="0" w:color="auto"/>
            </w:tcBorders>
            <w:vAlign w:val="center"/>
          </w:tcPr>
          <w:p w14:paraId="0457EE96" w14:textId="77777777" w:rsidR="002463E2" w:rsidRDefault="002463E2" w:rsidP="00F2575E">
            <w:pPr>
              <w:pStyle w:val="TAC"/>
              <w:rPr>
                <w:lang w:val="fi-FI"/>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C68A997" w14:textId="77777777" w:rsidR="002463E2" w:rsidRDefault="002463E2" w:rsidP="00F2575E">
            <w:pPr>
              <w:pStyle w:val="TAC"/>
              <w:rPr>
                <w:lang w:eastAsia="zh-CN"/>
              </w:rPr>
            </w:pPr>
            <w:r>
              <w:rPr>
                <w:rFonts w:hint="eastAsia"/>
                <w:lang w:eastAsia="zh-CN"/>
              </w:rPr>
              <w:t>0</w:t>
            </w:r>
          </w:p>
        </w:tc>
      </w:tr>
      <w:tr w:rsidR="002463E2" w14:paraId="008B119D"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1B46865"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115AEA8"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37DA0CD8" w14:textId="77777777" w:rsidR="002463E2" w:rsidRDefault="002463E2" w:rsidP="00F2575E">
            <w:pPr>
              <w:pStyle w:val="TAC"/>
              <w:rPr>
                <w:lang w:val="fi-FI"/>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432B9294" w14:textId="77777777" w:rsidR="002463E2" w:rsidRDefault="002463E2" w:rsidP="00F2575E">
            <w:pPr>
              <w:pStyle w:val="TAC"/>
            </w:pPr>
            <w:r>
              <w:rPr>
                <w:rFonts w:eastAsia="SimSun"/>
                <w:lang w:val="en-US" w:eastAsia="zh-CN" w:bidi="ar"/>
              </w:rPr>
              <w:t>CA_n66B_BCS0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9A315DF" w14:textId="77777777" w:rsidR="002463E2" w:rsidRDefault="002463E2" w:rsidP="00F2575E">
            <w:pPr>
              <w:pStyle w:val="TAC"/>
              <w:rPr>
                <w:lang w:eastAsia="zh-CN"/>
              </w:rPr>
            </w:pPr>
          </w:p>
        </w:tc>
      </w:tr>
      <w:tr w:rsidR="002463E2" w14:paraId="4211369D"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22F626A" w14:textId="77777777" w:rsidR="002463E2" w:rsidRDefault="002463E2" w:rsidP="00F2575E">
            <w:pPr>
              <w:pStyle w:val="TAC"/>
              <w:rPr>
                <w:lang w:eastAsia="zh-CN"/>
              </w:rPr>
            </w:pPr>
            <w:r>
              <w:t>CA_n29A-n66(2A)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EDF670F" w14:textId="77777777" w:rsidR="002463E2" w:rsidRDefault="002463E2" w:rsidP="00F2575E">
            <w:pPr>
              <w:pStyle w:val="TAC"/>
              <w:rPr>
                <w:lang w:eastAsia="zh-CN"/>
              </w:rPr>
            </w:pPr>
            <w:r>
              <w:rPr>
                <w:lang w:eastAsia="zh-CN"/>
              </w:rPr>
              <w:t>-</w:t>
            </w:r>
          </w:p>
        </w:tc>
        <w:tc>
          <w:tcPr>
            <w:tcW w:w="1032" w:type="dxa"/>
            <w:tcBorders>
              <w:top w:val="single" w:sz="4" w:space="0" w:color="auto"/>
              <w:left w:val="single" w:sz="4" w:space="0" w:color="auto"/>
              <w:right w:val="single" w:sz="4" w:space="0" w:color="auto"/>
            </w:tcBorders>
            <w:vAlign w:val="center"/>
          </w:tcPr>
          <w:p w14:paraId="7B8174B3" w14:textId="77777777" w:rsidR="002463E2" w:rsidRDefault="002463E2" w:rsidP="00F2575E">
            <w:pPr>
              <w:pStyle w:val="TAC"/>
              <w:rPr>
                <w:lang w:val="en-US" w:eastAsia="zh-CN"/>
              </w:rPr>
            </w:pPr>
            <w:r>
              <w:t>n29</w:t>
            </w:r>
          </w:p>
        </w:tc>
        <w:tc>
          <w:tcPr>
            <w:tcW w:w="5770" w:type="dxa"/>
            <w:tcBorders>
              <w:top w:val="single" w:sz="4" w:space="0" w:color="auto"/>
              <w:left w:val="single" w:sz="4" w:space="0" w:color="auto"/>
              <w:bottom w:val="single" w:sz="4" w:space="0" w:color="auto"/>
              <w:right w:val="single" w:sz="4" w:space="0" w:color="auto"/>
            </w:tcBorders>
            <w:vAlign w:val="center"/>
          </w:tcPr>
          <w:p w14:paraId="3066F775" w14:textId="77777777" w:rsidR="002463E2" w:rsidRDefault="002463E2" w:rsidP="00F2575E">
            <w:pPr>
              <w:pStyle w:val="TAC"/>
              <w:rPr>
                <w:lang w:val="fi-FI"/>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93003DD" w14:textId="77777777" w:rsidR="002463E2" w:rsidRDefault="002463E2" w:rsidP="00F2575E">
            <w:pPr>
              <w:pStyle w:val="TAC"/>
              <w:rPr>
                <w:lang w:eastAsia="zh-CN"/>
              </w:rPr>
            </w:pPr>
            <w:r>
              <w:rPr>
                <w:rFonts w:hint="eastAsia"/>
                <w:lang w:eastAsia="zh-CN"/>
              </w:rPr>
              <w:t>0</w:t>
            </w:r>
          </w:p>
        </w:tc>
      </w:tr>
      <w:tr w:rsidR="002463E2" w14:paraId="47EB9995"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968EC4B"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93DC91F"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125975DE" w14:textId="77777777" w:rsidR="002463E2" w:rsidRDefault="002463E2" w:rsidP="00F2575E">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0D0B83B1" w14:textId="77777777" w:rsidR="002463E2" w:rsidRDefault="002463E2" w:rsidP="00F2575E">
            <w:pPr>
              <w:pStyle w:val="TAC"/>
            </w:pPr>
            <w:r>
              <w:rPr>
                <w:rFonts w:eastAsia="SimSun"/>
                <w:lang w:val="en-US"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DC7E011" w14:textId="77777777" w:rsidR="002463E2" w:rsidRDefault="002463E2" w:rsidP="00F2575E">
            <w:pPr>
              <w:pStyle w:val="TAC"/>
              <w:rPr>
                <w:lang w:eastAsia="zh-CN"/>
              </w:rPr>
            </w:pPr>
          </w:p>
        </w:tc>
      </w:tr>
      <w:tr w:rsidR="002463E2" w14:paraId="37BF831E"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46FC5D1" w14:textId="77777777" w:rsidR="002463E2" w:rsidRDefault="002463E2" w:rsidP="00F2575E">
            <w:pPr>
              <w:pStyle w:val="TAC"/>
              <w:rPr>
                <w:lang w:eastAsia="zh-CN"/>
              </w:rPr>
            </w:pPr>
            <w:r>
              <w:rPr>
                <w:rFonts w:hint="eastAsia"/>
                <w:lang w:eastAsia="zh-CN"/>
              </w:rPr>
              <w:t>CA</w:t>
            </w:r>
            <w:r>
              <w:t>_</w:t>
            </w:r>
            <w:r>
              <w:rPr>
                <w:rFonts w:hint="eastAsia"/>
                <w:lang w:eastAsia="zh-CN"/>
              </w:rPr>
              <w:t>n</w:t>
            </w:r>
            <w:r>
              <w:rPr>
                <w:lang w:eastAsia="zh-CN"/>
              </w:rPr>
              <w:t>29</w:t>
            </w:r>
            <w:r>
              <w:rPr>
                <w:lang w:val="sv-SE"/>
              </w:rPr>
              <w:t>A-</w:t>
            </w:r>
            <w:r>
              <w:rPr>
                <w:rFonts w:hint="eastAsia"/>
                <w:lang w:eastAsia="zh-CN"/>
              </w:rPr>
              <w:t>n</w:t>
            </w:r>
            <w:r>
              <w:rPr>
                <w:lang w:eastAsia="zh-CN"/>
              </w:rPr>
              <w:t>70</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F04B0DA" w14:textId="77777777" w:rsidR="002463E2" w:rsidRDefault="002463E2" w:rsidP="00F2575E">
            <w:pPr>
              <w:pStyle w:val="TAC"/>
            </w:pPr>
            <w:r>
              <w:rPr>
                <w:lang w:eastAsia="zh-CN"/>
              </w:rPr>
              <w:t>-</w:t>
            </w:r>
          </w:p>
        </w:tc>
        <w:tc>
          <w:tcPr>
            <w:tcW w:w="1032" w:type="dxa"/>
            <w:tcBorders>
              <w:left w:val="single" w:sz="4" w:space="0" w:color="auto"/>
              <w:bottom w:val="single" w:sz="4" w:space="0" w:color="auto"/>
              <w:right w:val="single" w:sz="4" w:space="0" w:color="auto"/>
            </w:tcBorders>
            <w:vAlign w:val="center"/>
          </w:tcPr>
          <w:p w14:paraId="32017170" w14:textId="77777777" w:rsidR="002463E2" w:rsidRDefault="002463E2" w:rsidP="00F2575E">
            <w:pPr>
              <w:pStyle w:val="TAC"/>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7C69B225" w14:textId="77777777" w:rsidR="002463E2" w:rsidRDefault="002463E2" w:rsidP="00F2575E">
            <w:pPr>
              <w:pStyle w:val="TAC"/>
              <w:rPr>
                <w:lang w:val="en-US"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DE43B2F" w14:textId="77777777" w:rsidR="002463E2" w:rsidRDefault="002463E2" w:rsidP="00F2575E">
            <w:pPr>
              <w:pStyle w:val="TAC"/>
              <w:rPr>
                <w:lang w:eastAsia="zh-CN"/>
              </w:rPr>
            </w:pPr>
            <w:r>
              <w:rPr>
                <w:rFonts w:hint="eastAsia"/>
                <w:lang w:eastAsia="zh-CN"/>
              </w:rPr>
              <w:t>0</w:t>
            </w:r>
          </w:p>
        </w:tc>
      </w:tr>
      <w:tr w:rsidR="002463E2" w14:paraId="3DFFE834"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915F847"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AE2A896"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146A78CF" w14:textId="77777777" w:rsidR="002463E2" w:rsidRDefault="002463E2" w:rsidP="00F2575E">
            <w:pPr>
              <w:pStyle w:val="TAC"/>
            </w:pPr>
            <w:r>
              <w:rPr>
                <w:rFonts w:hint="eastAsia"/>
                <w:lang w:eastAsia="zh-CN"/>
              </w:rPr>
              <w:t>n</w:t>
            </w:r>
            <w:r>
              <w:rPr>
                <w:lang w:eastAsia="zh-CN"/>
              </w:rPr>
              <w:t>70</w:t>
            </w:r>
          </w:p>
        </w:tc>
        <w:tc>
          <w:tcPr>
            <w:tcW w:w="5770" w:type="dxa"/>
            <w:tcBorders>
              <w:top w:val="single" w:sz="4" w:space="0" w:color="auto"/>
              <w:left w:val="single" w:sz="4" w:space="0" w:color="auto"/>
              <w:bottom w:val="single" w:sz="4" w:space="0" w:color="auto"/>
              <w:right w:val="single" w:sz="4" w:space="0" w:color="auto"/>
            </w:tcBorders>
            <w:vAlign w:val="center"/>
          </w:tcPr>
          <w:p w14:paraId="53A9497B" w14:textId="77777777" w:rsidR="002463E2" w:rsidRDefault="002463E2" w:rsidP="00F2575E">
            <w:pPr>
              <w:pStyle w:val="TAC"/>
              <w:rPr>
                <w:lang w:val="en-US" w:eastAsia="zh-CN"/>
              </w:rPr>
            </w:pPr>
            <w:r>
              <w:rPr>
                <w:rFonts w:eastAsia="SimSun"/>
                <w:lang w:val="en-US" w:eastAsia="zh-CN" w:bidi="ar"/>
              </w:rPr>
              <w:t>5, 10, 15, 20</w:t>
            </w:r>
            <w:r>
              <w:rPr>
                <w:rStyle w:val="font11"/>
                <w:rFonts w:eastAsia="SimSun"/>
                <w:lang w:val="en-US" w:eastAsia="zh-CN" w:bidi="ar"/>
              </w:rPr>
              <w:t>1</w:t>
            </w:r>
            <w:r>
              <w:rPr>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074DAF0" w14:textId="77777777" w:rsidR="002463E2" w:rsidRDefault="002463E2" w:rsidP="00F2575E">
            <w:pPr>
              <w:pStyle w:val="TAC"/>
            </w:pPr>
          </w:p>
        </w:tc>
      </w:tr>
      <w:tr w:rsidR="002463E2" w14:paraId="43E74CA2" w14:textId="77777777" w:rsidTr="00F2575E">
        <w:trPr>
          <w:gridBefore w:val="1"/>
          <w:wBefore w:w="14" w:type="dxa"/>
          <w:trHeight w:val="90"/>
        </w:trPr>
        <w:tc>
          <w:tcPr>
            <w:tcW w:w="2795" w:type="dxa"/>
            <w:tcBorders>
              <w:left w:val="single" w:sz="4" w:space="0" w:color="auto"/>
              <w:bottom w:val="nil"/>
              <w:right w:val="single" w:sz="4" w:space="0" w:color="auto"/>
            </w:tcBorders>
            <w:shd w:val="clear" w:color="auto" w:fill="auto"/>
            <w:vAlign w:val="center"/>
          </w:tcPr>
          <w:p w14:paraId="1D7BE384" w14:textId="77777777" w:rsidR="002463E2" w:rsidRDefault="002463E2" w:rsidP="00F2575E">
            <w:pPr>
              <w:pStyle w:val="TAC"/>
              <w:rPr>
                <w:lang w:eastAsia="zh-CN"/>
              </w:rPr>
            </w:pPr>
            <w:r>
              <w:rPr>
                <w:rFonts w:hint="eastAsia"/>
                <w:lang w:eastAsia="zh-CN"/>
              </w:rPr>
              <w:t>CA</w:t>
            </w:r>
            <w:r>
              <w:t>_</w:t>
            </w:r>
            <w:r>
              <w:rPr>
                <w:rFonts w:hint="eastAsia"/>
                <w:lang w:eastAsia="zh-CN"/>
              </w:rPr>
              <w:t>n</w:t>
            </w:r>
            <w:r>
              <w:rPr>
                <w:lang w:eastAsia="zh-CN"/>
              </w:rPr>
              <w:t>29</w:t>
            </w:r>
            <w:r>
              <w:rPr>
                <w:lang w:val="sv-SE"/>
              </w:rPr>
              <w:t>A-</w:t>
            </w:r>
            <w:r>
              <w:rPr>
                <w:rFonts w:hint="eastAsia"/>
                <w:lang w:eastAsia="zh-CN"/>
              </w:rPr>
              <w:t>n</w:t>
            </w:r>
            <w:r>
              <w:rPr>
                <w:lang w:eastAsia="zh-CN"/>
              </w:rPr>
              <w:t>71</w:t>
            </w:r>
            <w:r>
              <w:rPr>
                <w:lang w:val="sv-SE"/>
              </w:rPr>
              <w:t>A</w:t>
            </w:r>
          </w:p>
        </w:tc>
        <w:tc>
          <w:tcPr>
            <w:tcW w:w="2389" w:type="dxa"/>
            <w:tcBorders>
              <w:left w:val="single" w:sz="4" w:space="0" w:color="auto"/>
              <w:bottom w:val="nil"/>
              <w:right w:val="single" w:sz="4" w:space="0" w:color="auto"/>
            </w:tcBorders>
            <w:shd w:val="clear" w:color="auto" w:fill="auto"/>
            <w:vAlign w:val="center"/>
          </w:tcPr>
          <w:p w14:paraId="34D40383" w14:textId="77777777" w:rsidR="002463E2" w:rsidRDefault="002463E2" w:rsidP="00F2575E">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44979A26" w14:textId="77777777" w:rsidR="002463E2" w:rsidRDefault="002463E2" w:rsidP="00F2575E">
            <w:pPr>
              <w:pStyle w:val="TAC"/>
              <w:rPr>
                <w:lang w:eastAsia="zh-CN"/>
              </w:rPr>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07016A51" w14:textId="77777777" w:rsidR="002463E2" w:rsidRDefault="002463E2" w:rsidP="00F2575E">
            <w:pPr>
              <w:pStyle w:val="TAC"/>
              <w:rPr>
                <w:rFonts w:eastAsia="SimSun"/>
                <w:lang w:val="en-US" w:eastAsia="zh-CN" w:bidi="ar"/>
              </w:rPr>
            </w:pPr>
            <w:r>
              <w:rPr>
                <w:rFonts w:eastAsia="SimSun"/>
                <w:lang w:val="en-US" w:eastAsia="zh-CN" w:bidi="ar"/>
              </w:rPr>
              <w:t>5, 10</w:t>
            </w:r>
          </w:p>
        </w:tc>
        <w:tc>
          <w:tcPr>
            <w:tcW w:w="1923" w:type="dxa"/>
            <w:tcBorders>
              <w:left w:val="single" w:sz="4" w:space="0" w:color="auto"/>
              <w:bottom w:val="nil"/>
              <w:right w:val="single" w:sz="4" w:space="0" w:color="auto"/>
            </w:tcBorders>
            <w:shd w:val="clear" w:color="auto" w:fill="auto"/>
            <w:vAlign w:val="center"/>
          </w:tcPr>
          <w:p w14:paraId="5C5855FA" w14:textId="77777777" w:rsidR="002463E2" w:rsidRDefault="002463E2" w:rsidP="00F2575E">
            <w:pPr>
              <w:pStyle w:val="TAC"/>
              <w:rPr>
                <w:lang w:eastAsia="zh-CN"/>
              </w:rPr>
            </w:pPr>
            <w:r>
              <w:rPr>
                <w:rFonts w:hint="eastAsia"/>
                <w:lang w:eastAsia="zh-CN"/>
              </w:rPr>
              <w:t>0</w:t>
            </w:r>
          </w:p>
        </w:tc>
      </w:tr>
      <w:tr w:rsidR="002463E2" w14:paraId="33BB695B"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B73C383"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3203834"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461904E6" w14:textId="77777777" w:rsidR="002463E2" w:rsidRDefault="002463E2" w:rsidP="00F2575E">
            <w:pPr>
              <w:pStyle w:val="TAC"/>
              <w:rPr>
                <w:lang w:eastAsia="zh-CN"/>
              </w:rPr>
            </w:pPr>
            <w:r>
              <w:rPr>
                <w:rFonts w:hint="eastAsia"/>
                <w:lang w:eastAsia="zh-CN"/>
              </w:rPr>
              <w:t>n</w:t>
            </w:r>
            <w:r>
              <w:rPr>
                <w:lang w:eastAsia="zh-CN"/>
              </w:rPr>
              <w:t>7</w:t>
            </w:r>
            <w:r>
              <w:rPr>
                <w:rFonts w:hint="eastAsia"/>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48DDB582" w14:textId="77777777" w:rsidR="002463E2" w:rsidRDefault="002463E2" w:rsidP="00F2575E">
            <w:pPr>
              <w:pStyle w:val="TAC"/>
              <w:rPr>
                <w:rFonts w:eastAsia="SimSun"/>
                <w:lang w:val="en-US" w:eastAsia="zh-CN" w:bidi="ar"/>
              </w:rPr>
            </w:pPr>
            <w:r>
              <w:rPr>
                <w:rFonts w:eastAsia="SimSun"/>
                <w:lang w:val="en-US" w:eastAsia="zh-CN" w:bidi="ar"/>
              </w:rPr>
              <w:t>5, 10</w:t>
            </w:r>
            <w:r>
              <w:rPr>
                <w:rFonts w:eastAsia="SimSun" w:hint="eastAsia"/>
                <w:lang w:val="en-US" w:eastAsia="zh-CN" w:bidi="ar"/>
              </w:rPr>
              <w:t>,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C8920C7" w14:textId="77777777" w:rsidR="002463E2" w:rsidRDefault="002463E2" w:rsidP="00F2575E">
            <w:pPr>
              <w:pStyle w:val="TAC"/>
              <w:rPr>
                <w:lang w:eastAsia="zh-CN"/>
              </w:rPr>
            </w:pPr>
          </w:p>
        </w:tc>
      </w:tr>
      <w:tr w:rsidR="002463E2" w14:paraId="56ABD673"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7C593A9" w14:textId="77777777" w:rsidR="002463E2" w:rsidRDefault="002463E2" w:rsidP="00F2575E">
            <w:pPr>
              <w:pStyle w:val="TAC"/>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2389" w:type="dxa"/>
            <w:tcBorders>
              <w:top w:val="nil"/>
              <w:left w:val="single" w:sz="4" w:space="0" w:color="auto"/>
              <w:bottom w:val="nil"/>
              <w:right w:val="single" w:sz="4" w:space="0" w:color="auto"/>
            </w:tcBorders>
            <w:shd w:val="clear" w:color="auto" w:fill="auto"/>
            <w:vAlign w:val="center"/>
          </w:tcPr>
          <w:p w14:paraId="31BE9ECD" w14:textId="77777777" w:rsidR="002463E2" w:rsidRDefault="002463E2" w:rsidP="00F2575E">
            <w:pPr>
              <w:pStyle w:val="TAC"/>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032" w:type="dxa"/>
            <w:tcBorders>
              <w:left w:val="single" w:sz="4" w:space="0" w:color="auto"/>
              <w:bottom w:val="single" w:sz="4" w:space="0" w:color="auto"/>
              <w:right w:val="single" w:sz="4" w:space="0" w:color="auto"/>
            </w:tcBorders>
            <w:vAlign w:val="center"/>
          </w:tcPr>
          <w:p w14:paraId="78DEE13B" w14:textId="77777777" w:rsidR="002463E2" w:rsidRDefault="002463E2" w:rsidP="00F2575E">
            <w:pPr>
              <w:pStyle w:val="TAC"/>
              <w:rPr>
                <w:lang w:eastAsia="zh-CN"/>
              </w:rPr>
            </w:pPr>
            <w:r>
              <w:rPr>
                <w:rFonts w:hint="eastAsia"/>
                <w:szCs w:val="18"/>
                <w:lang w:val="en-US" w:eastAsia="zh-CN"/>
              </w:rPr>
              <w:t>n39</w:t>
            </w:r>
          </w:p>
        </w:tc>
        <w:tc>
          <w:tcPr>
            <w:tcW w:w="5770" w:type="dxa"/>
            <w:tcBorders>
              <w:top w:val="single" w:sz="4" w:space="0" w:color="auto"/>
              <w:left w:val="single" w:sz="4" w:space="0" w:color="auto"/>
              <w:bottom w:val="single" w:sz="4" w:space="0" w:color="auto"/>
              <w:right w:val="single" w:sz="4" w:space="0" w:color="auto"/>
            </w:tcBorders>
            <w:vAlign w:val="center"/>
          </w:tcPr>
          <w:p w14:paraId="19738E92" w14:textId="77777777" w:rsidR="002463E2" w:rsidRDefault="002463E2" w:rsidP="00F2575E">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01312D84" w14:textId="77777777" w:rsidR="002463E2" w:rsidRDefault="002463E2" w:rsidP="00F2575E">
            <w:pPr>
              <w:pStyle w:val="TAC"/>
              <w:rPr>
                <w:lang w:eastAsia="zh-CN"/>
              </w:rPr>
            </w:pPr>
            <w:r>
              <w:rPr>
                <w:rFonts w:hint="eastAsia"/>
                <w:szCs w:val="18"/>
                <w:lang w:val="en-US" w:eastAsia="zh-CN"/>
              </w:rPr>
              <w:t>0</w:t>
            </w:r>
          </w:p>
        </w:tc>
      </w:tr>
      <w:tr w:rsidR="002463E2" w14:paraId="35AB229E"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94EEE25"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412C3C2"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5EEC936F" w14:textId="77777777" w:rsidR="002463E2" w:rsidRDefault="002463E2" w:rsidP="00F2575E">
            <w:pPr>
              <w:pStyle w:val="TAC"/>
              <w:rPr>
                <w:lang w:eastAsia="zh-CN"/>
              </w:rPr>
            </w:pPr>
            <w:r>
              <w:rPr>
                <w:rFonts w:hint="eastAsia"/>
                <w:szCs w:val="18"/>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34E0FEBD" w14:textId="77777777" w:rsidR="002463E2" w:rsidRDefault="002463E2" w:rsidP="00F2575E">
            <w:pPr>
              <w:pStyle w:val="TAC"/>
              <w:rPr>
                <w:rFonts w:eastAsia="SimSun"/>
                <w:lang w:val="en-US" w:eastAsia="zh-CN" w:bidi="ar"/>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6996457" w14:textId="77777777" w:rsidR="002463E2" w:rsidRDefault="002463E2" w:rsidP="00F2575E">
            <w:pPr>
              <w:pStyle w:val="TAC"/>
              <w:rPr>
                <w:lang w:eastAsia="zh-CN"/>
              </w:rPr>
            </w:pPr>
          </w:p>
        </w:tc>
      </w:tr>
      <w:tr w:rsidR="002463E2" w14:paraId="6C5EB0C9"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15BC60B" w14:textId="77777777" w:rsidR="002463E2" w:rsidRDefault="002463E2" w:rsidP="00F2575E">
            <w:pPr>
              <w:pStyle w:val="TAC"/>
              <w:rPr>
                <w:lang w:eastAsia="zh-CN"/>
              </w:rPr>
            </w:pPr>
            <w:r>
              <w:rPr>
                <w:rFonts w:hint="eastAsia"/>
                <w:lang w:val="en-US" w:eastAsia="zh-CN"/>
              </w:rPr>
              <w:t>CA_n41A-n66A</w:t>
            </w:r>
          </w:p>
        </w:tc>
        <w:tc>
          <w:tcPr>
            <w:tcW w:w="2389" w:type="dxa"/>
            <w:tcBorders>
              <w:top w:val="nil"/>
              <w:left w:val="single" w:sz="4" w:space="0" w:color="auto"/>
              <w:bottom w:val="single" w:sz="4" w:space="0" w:color="auto"/>
              <w:right w:val="single" w:sz="4" w:space="0" w:color="auto"/>
            </w:tcBorders>
            <w:shd w:val="clear" w:color="auto" w:fill="auto"/>
            <w:vAlign w:val="center"/>
          </w:tcPr>
          <w:p w14:paraId="38C941C7" w14:textId="77777777" w:rsidR="002463E2" w:rsidRDefault="002463E2" w:rsidP="00F2575E">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1BED4876" w14:textId="77777777" w:rsidR="002463E2" w:rsidRDefault="002463E2" w:rsidP="00F2575E">
            <w:pPr>
              <w:pStyle w:val="TAC"/>
              <w:rPr>
                <w:lang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79019BA6" w14:textId="77777777" w:rsidR="002463E2" w:rsidRDefault="002463E2" w:rsidP="00F2575E">
            <w:pPr>
              <w:pStyle w:val="TAC"/>
              <w:rPr>
                <w:rFonts w:eastAsia="SimSun"/>
                <w:lang w:val="en-US" w:eastAsia="zh-CN" w:bidi="ar"/>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DBD25C4" w14:textId="77777777" w:rsidR="002463E2" w:rsidRDefault="002463E2" w:rsidP="00F2575E">
            <w:pPr>
              <w:pStyle w:val="TAC"/>
              <w:rPr>
                <w:lang w:eastAsia="zh-CN"/>
              </w:rPr>
            </w:pPr>
            <w:r>
              <w:rPr>
                <w:rFonts w:hint="eastAsia"/>
                <w:lang w:val="en-US" w:eastAsia="zh-CN"/>
              </w:rPr>
              <w:t>0</w:t>
            </w:r>
          </w:p>
        </w:tc>
      </w:tr>
      <w:tr w:rsidR="002463E2" w14:paraId="0C3D2139"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7B0EE08"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9A868AC"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3CC45811" w14:textId="77777777" w:rsidR="002463E2" w:rsidRDefault="002463E2" w:rsidP="00F2575E">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37345E3" w14:textId="77777777" w:rsidR="002463E2" w:rsidRDefault="002463E2" w:rsidP="00F2575E">
            <w:pPr>
              <w:pStyle w:val="TAC"/>
              <w:rPr>
                <w:rFonts w:eastAsia="SimSun"/>
                <w:lang w:val="en-US" w:eastAsia="zh-CN" w:bidi="ar"/>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84CFAC6" w14:textId="77777777" w:rsidR="002463E2" w:rsidRDefault="002463E2" w:rsidP="00F2575E">
            <w:pPr>
              <w:pStyle w:val="TAC"/>
              <w:rPr>
                <w:lang w:eastAsia="zh-CN"/>
              </w:rPr>
            </w:pPr>
          </w:p>
        </w:tc>
      </w:tr>
      <w:tr w:rsidR="002463E2" w14:paraId="47773A0A"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0305064" w14:textId="77777777" w:rsidR="002463E2" w:rsidRDefault="002463E2" w:rsidP="00F2575E">
            <w:pPr>
              <w:pStyle w:val="TAC"/>
              <w:rPr>
                <w:lang w:eastAsia="zh-CN"/>
              </w:rPr>
            </w:pPr>
            <w:r>
              <w:rPr>
                <w:rFonts w:hint="eastAsia"/>
                <w:lang w:val="en-US" w:eastAsia="zh-CN"/>
              </w:rPr>
              <w:t>CA_n41A-n71A</w:t>
            </w:r>
          </w:p>
        </w:tc>
        <w:tc>
          <w:tcPr>
            <w:tcW w:w="2389" w:type="dxa"/>
            <w:tcBorders>
              <w:top w:val="nil"/>
              <w:left w:val="single" w:sz="4" w:space="0" w:color="auto"/>
              <w:bottom w:val="single" w:sz="4" w:space="0" w:color="auto"/>
              <w:right w:val="single" w:sz="4" w:space="0" w:color="auto"/>
            </w:tcBorders>
            <w:shd w:val="clear" w:color="auto" w:fill="auto"/>
            <w:vAlign w:val="center"/>
          </w:tcPr>
          <w:p w14:paraId="7888C725" w14:textId="77777777" w:rsidR="002463E2" w:rsidRDefault="002463E2" w:rsidP="00F2575E">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324CC6D6" w14:textId="77777777" w:rsidR="002463E2" w:rsidRDefault="002463E2" w:rsidP="00F2575E">
            <w:pPr>
              <w:pStyle w:val="TAC"/>
              <w:rPr>
                <w:lang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4674C4E7" w14:textId="77777777" w:rsidR="002463E2" w:rsidRDefault="002463E2" w:rsidP="00F2575E">
            <w:pPr>
              <w:pStyle w:val="TAC"/>
              <w:rPr>
                <w:rFonts w:eastAsia="SimSun"/>
                <w:lang w:val="en-US" w:eastAsia="zh-CN" w:bidi="ar"/>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8B29E80" w14:textId="77777777" w:rsidR="002463E2" w:rsidRDefault="002463E2" w:rsidP="00F2575E">
            <w:pPr>
              <w:pStyle w:val="TAC"/>
              <w:rPr>
                <w:lang w:eastAsia="zh-CN"/>
              </w:rPr>
            </w:pPr>
            <w:r>
              <w:rPr>
                <w:rFonts w:hint="eastAsia"/>
                <w:lang w:val="en-US" w:eastAsia="zh-CN"/>
              </w:rPr>
              <w:t>0</w:t>
            </w:r>
          </w:p>
        </w:tc>
      </w:tr>
      <w:tr w:rsidR="002463E2" w14:paraId="1D4F66B7"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3FA6B8C"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8FCB27F"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1158ADC6" w14:textId="77777777" w:rsidR="002463E2" w:rsidRDefault="002463E2" w:rsidP="00F2575E">
            <w:pPr>
              <w:pStyle w:val="TAC"/>
              <w:rPr>
                <w:lang w:eastAsia="zh-CN"/>
              </w:rPr>
            </w:pPr>
            <w:r>
              <w:rPr>
                <w:rFonts w:hint="eastAsia"/>
                <w:lang w:val="en-US"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120F2D52" w14:textId="77777777" w:rsidR="002463E2" w:rsidRDefault="002463E2" w:rsidP="00F2575E">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B4A5297" w14:textId="77777777" w:rsidR="002463E2" w:rsidRDefault="002463E2" w:rsidP="00F2575E">
            <w:pPr>
              <w:pStyle w:val="TAC"/>
              <w:rPr>
                <w:lang w:eastAsia="zh-CN"/>
              </w:rPr>
            </w:pPr>
          </w:p>
        </w:tc>
      </w:tr>
      <w:tr w:rsidR="002463E2" w14:paraId="080E66A9"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0A2437B3" w14:textId="77777777" w:rsidR="002463E2" w:rsidRDefault="002463E2" w:rsidP="00F2575E">
            <w:pPr>
              <w:pStyle w:val="TAC"/>
              <w:rPr>
                <w:lang w:eastAsia="zh-CN"/>
              </w:rPr>
            </w:pPr>
            <w:r>
              <w:rPr>
                <w:rFonts w:hint="eastAsia"/>
                <w:lang w:val="en-US" w:eastAsia="zh-CN"/>
              </w:rPr>
              <w:t>CA_n41A-n77A</w:t>
            </w:r>
          </w:p>
        </w:tc>
        <w:tc>
          <w:tcPr>
            <w:tcW w:w="2389" w:type="dxa"/>
            <w:tcBorders>
              <w:top w:val="nil"/>
              <w:left w:val="single" w:sz="4" w:space="0" w:color="auto"/>
              <w:bottom w:val="nil"/>
              <w:right w:val="single" w:sz="4" w:space="0" w:color="auto"/>
            </w:tcBorders>
            <w:shd w:val="clear" w:color="auto" w:fill="auto"/>
            <w:vAlign w:val="center"/>
          </w:tcPr>
          <w:p w14:paraId="2A7990DD" w14:textId="77777777" w:rsidR="002463E2" w:rsidRDefault="002463E2" w:rsidP="00F2575E">
            <w:pPr>
              <w:pStyle w:val="TAC"/>
              <w:rPr>
                <w:lang w:eastAsia="zh-CN"/>
              </w:rPr>
            </w:pPr>
            <w:r>
              <w:t>CA_n41A-n77A</w:t>
            </w:r>
          </w:p>
        </w:tc>
        <w:tc>
          <w:tcPr>
            <w:tcW w:w="1032" w:type="dxa"/>
            <w:tcBorders>
              <w:left w:val="single" w:sz="4" w:space="0" w:color="auto"/>
              <w:bottom w:val="single" w:sz="4" w:space="0" w:color="auto"/>
              <w:right w:val="single" w:sz="4" w:space="0" w:color="auto"/>
            </w:tcBorders>
            <w:vAlign w:val="center"/>
          </w:tcPr>
          <w:p w14:paraId="14B74907" w14:textId="77777777" w:rsidR="002463E2" w:rsidRDefault="002463E2" w:rsidP="00F2575E">
            <w:pPr>
              <w:pStyle w:val="TAC"/>
              <w:rPr>
                <w:lang w:val="en-US"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567943BE" w14:textId="77777777" w:rsidR="002463E2" w:rsidRDefault="002463E2" w:rsidP="00F2575E">
            <w:pPr>
              <w:pStyle w:val="TAC"/>
              <w:rPr>
                <w:rFonts w:eastAsia="SimSun"/>
                <w:lang w:val="en-US" w:eastAsia="zh-CN" w:bidi="ar"/>
              </w:rPr>
            </w:pPr>
            <w:r>
              <w:rPr>
                <w:rFonts w:eastAsia="SimSun" w:cs="Arial"/>
                <w:szCs w:val="18"/>
                <w:lang w:val="en-US" w:eastAsia="zh-CN" w:bidi="ar"/>
              </w:rPr>
              <w:t>10, 15, 20, 30, 40, 50, 60, 80, 90, 100</w:t>
            </w:r>
          </w:p>
        </w:tc>
        <w:tc>
          <w:tcPr>
            <w:tcW w:w="1923" w:type="dxa"/>
            <w:tcBorders>
              <w:top w:val="nil"/>
              <w:left w:val="single" w:sz="4" w:space="0" w:color="auto"/>
              <w:bottom w:val="nil"/>
              <w:right w:val="single" w:sz="4" w:space="0" w:color="auto"/>
            </w:tcBorders>
            <w:shd w:val="clear" w:color="auto" w:fill="auto"/>
            <w:vAlign w:val="center"/>
          </w:tcPr>
          <w:p w14:paraId="0528C4B1" w14:textId="77777777" w:rsidR="002463E2" w:rsidRDefault="002463E2" w:rsidP="00F2575E">
            <w:pPr>
              <w:pStyle w:val="TAC"/>
              <w:rPr>
                <w:lang w:val="en-US" w:eastAsia="zh-CN"/>
              </w:rPr>
            </w:pPr>
            <w:r>
              <w:rPr>
                <w:rFonts w:hint="eastAsia"/>
                <w:lang w:val="en-US" w:eastAsia="zh-CN"/>
              </w:rPr>
              <w:t>0</w:t>
            </w:r>
          </w:p>
        </w:tc>
      </w:tr>
      <w:tr w:rsidR="002463E2" w14:paraId="1E1D2202"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2B852941"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E8C5D82"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59EC1539" w14:textId="77777777" w:rsidR="002463E2" w:rsidRDefault="002463E2" w:rsidP="00F2575E">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50F7131B" w14:textId="77777777" w:rsidR="002463E2" w:rsidRDefault="002463E2" w:rsidP="00F2575E">
            <w:pPr>
              <w:pStyle w:val="TAC"/>
              <w:rPr>
                <w:rFonts w:eastAsia="SimSun"/>
                <w:lang w:val="en-US" w:eastAsia="zh-CN" w:bidi="ar"/>
              </w:rPr>
            </w:pPr>
            <w:r>
              <w:rPr>
                <w:rFonts w:eastAsia="SimSun" w:cs="Arial"/>
                <w:szCs w:val="18"/>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1A4E620" w14:textId="77777777" w:rsidR="002463E2" w:rsidRDefault="002463E2" w:rsidP="00F2575E">
            <w:pPr>
              <w:pStyle w:val="TAC"/>
              <w:rPr>
                <w:lang w:eastAsia="zh-CN"/>
              </w:rPr>
            </w:pPr>
          </w:p>
        </w:tc>
      </w:tr>
      <w:tr w:rsidR="002463E2" w14:paraId="616DDAE0"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5EAE6C09"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4736FC8"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3B9435AE" w14:textId="77777777" w:rsidR="002463E2" w:rsidRDefault="002463E2" w:rsidP="00F2575E">
            <w:pPr>
              <w:pStyle w:val="TAC"/>
              <w:rPr>
                <w:lang w:val="en-US"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3FDC2EE0" w14:textId="77777777" w:rsidR="002463E2" w:rsidRDefault="002463E2" w:rsidP="00F2575E">
            <w:pPr>
              <w:pStyle w:val="TAC"/>
              <w:rPr>
                <w:rFonts w:eastAsia="SimSun"/>
                <w:lang w:val="en-US" w:eastAsia="zh-CN" w:bidi="ar"/>
              </w:rPr>
            </w:pPr>
            <w:r>
              <w:rPr>
                <w:rFonts w:eastAsia="SimSun" w:cs="Arial"/>
                <w:szCs w:val="18"/>
                <w:lang w:val="en-US" w:eastAsia="zh-CN" w:bidi="ar"/>
              </w:rPr>
              <w:t>10, 15, 20, 30, 40, 50, 60, 70, 80, 90, 100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CFF18F8" w14:textId="77777777" w:rsidR="002463E2" w:rsidRDefault="002463E2" w:rsidP="00F2575E">
            <w:pPr>
              <w:pStyle w:val="TAC"/>
              <w:rPr>
                <w:lang w:val="en-US" w:eastAsia="zh-CN"/>
              </w:rPr>
            </w:pPr>
            <w:r>
              <w:rPr>
                <w:rFonts w:hint="eastAsia"/>
                <w:lang w:val="en-US" w:eastAsia="zh-CN"/>
              </w:rPr>
              <w:t>1</w:t>
            </w:r>
          </w:p>
        </w:tc>
      </w:tr>
      <w:tr w:rsidR="002463E2" w14:paraId="7FE1925F" w14:textId="77777777" w:rsidTr="00F2575E">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4E72BC15"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2A6635F"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43F0302" w14:textId="77777777" w:rsidR="002463E2" w:rsidRDefault="002463E2" w:rsidP="00F2575E">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0635936" w14:textId="77777777" w:rsidR="002463E2" w:rsidRDefault="002463E2" w:rsidP="00F2575E">
            <w:pPr>
              <w:pStyle w:val="TAC"/>
              <w:rPr>
                <w:rFonts w:eastAsia="SimSun"/>
                <w:lang w:val="en-US" w:eastAsia="zh-CN" w:bidi="ar"/>
              </w:rPr>
            </w:pPr>
            <w:r>
              <w:rPr>
                <w:rFonts w:eastAsia="SimSun" w:cs="Arial"/>
                <w:szCs w:val="18"/>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E6265A0" w14:textId="77777777" w:rsidR="002463E2" w:rsidRDefault="002463E2" w:rsidP="00F2575E">
            <w:pPr>
              <w:pStyle w:val="TAC"/>
              <w:rPr>
                <w:lang w:eastAsia="zh-CN"/>
              </w:rPr>
            </w:pPr>
          </w:p>
        </w:tc>
      </w:tr>
      <w:tr w:rsidR="002463E2" w14:paraId="2C9AE4B4"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0BB95242" w14:textId="77777777" w:rsidR="002463E2" w:rsidRDefault="002463E2" w:rsidP="00F2575E">
            <w:pPr>
              <w:pStyle w:val="TAC"/>
              <w:rPr>
                <w:lang w:eastAsia="zh-CN"/>
              </w:rPr>
            </w:pPr>
            <w:r>
              <w:rPr>
                <w:lang w:eastAsia="zh-CN"/>
              </w:rPr>
              <w:t>CA_n41A-n7</w:t>
            </w:r>
            <w:r>
              <w:rPr>
                <w:rFonts w:hint="eastAsia"/>
                <w:lang w:val="en-US" w:eastAsia="zh-CN"/>
              </w:rPr>
              <w:t>9</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5F95584F" w14:textId="77777777" w:rsidR="002463E2" w:rsidRDefault="002463E2" w:rsidP="00F2575E">
            <w:pPr>
              <w:pStyle w:val="TAC"/>
              <w:rPr>
                <w:lang w:eastAsia="zh-CN"/>
              </w:rPr>
            </w:pPr>
            <w:r>
              <w:rPr>
                <w:lang w:eastAsia="zh-CN"/>
              </w:rPr>
              <w:t>n41</w:t>
            </w:r>
            <w:r w:rsidRPr="00C357CF">
              <w:rPr>
                <w:vertAlign w:val="superscript"/>
                <w:lang w:eastAsia="zh-CN"/>
              </w:rPr>
              <w:t>4</w:t>
            </w:r>
            <w:r>
              <w:rPr>
                <w:lang w:eastAsia="zh-CN"/>
              </w:rPr>
              <w:t>, n7</w:t>
            </w:r>
            <w:r>
              <w:rPr>
                <w:lang w:val="en-US" w:eastAsia="zh-CN"/>
              </w:rPr>
              <w:t>9</w:t>
            </w:r>
            <w:r w:rsidRPr="00C357CF">
              <w:rPr>
                <w:vertAlign w:val="superscript"/>
                <w:lang w:eastAsia="zh-CN"/>
              </w:rPr>
              <w:t>4</w:t>
            </w:r>
          </w:p>
          <w:p w14:paraId="7F69C096" w14:textId="77777777" w:rsidR="002463E2" w:rsidRDefault="002463E2" w:rsidP="00F2575E">
            <w:pPr>
              <w:pStyle w:val="TAC"/>
              <w:rPr>
                <w:lang w:val="en-US"/>
              </w:rPr>
            </w:pPr>
            <w:r>
              <w:rPr>
                <w:lang w:eastAsia="zh-CN"/>
              </w:rPr>
              <w:t>CA_n41A-n7</w:t>
            </w:r>
            <w:r>
              <w:rPr>
                <w:lang w:val="en-US" w:eastAsia="zh-CN"/>
              </w:rPr>
              <w:t>9</w:t>
            </w:r>
            <w:r>
              <w:rPr>
                <w:lang w:eastAsia="zh-CN"/>
              </w:rPr>
              <w:t>A</w:t>
            </w:r>
            <w:r w:rsidRPr="00C357CF">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170E3E4B" w14:textId="77777777" w:rsidR="002463E2" w:rsidRDefault="002463E2" w:rsidP="00F2575E">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18788A35" w14:textId="77777777" w:rsidR="002463E2" w:rsidRDefault="002463E2" w:rsidP="00F2575E">
            <w:pPr>
              <w:pStyle w:val="TAC"/>
              <w:rPr>
                <w:lang w:val="en-US" w:eastAsia="zh-CN"/>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35AC741" w14:textId="77777777" w:rsidR="002463E2" w:rsidRDefault="002463E2" w:rsidP="00F2575E">
            <w:pPr>
              <w:pStyle w:val="TAC"/>
              <w:rPr>
                <w:lang w:eastAsia="zh-CN"/>
              </w:rPr>
            </w:pPr>
            <w:r>
              <w:rPr>
                <w:rFonts w:hint="eastAsia"/>
                <w:lang w:eastAsia="zh-CN"/>
              </w:rPr>
              <w:t>0</w:t>
            </w:r>
          </w:p>
        </w:tc>
      </w:tr>
      <w:tr w:rsidR="002463E2" w14:paraId="61A3EA35"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D4489EF"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96C66AC"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EABADF3" w14:textId="77777777" w:rsidR="002463E2" w:rsidRDefault="002463E2" w:rsidP="00F2575E">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0B3D1879" w14:textId="77777777" w:rsidR="002463E2" w:rsidRDefault="002463E2" w:rsidP="00F2575E">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1E0A197" w14:textId="77777777" w:rsidR="002463E2" w:rsidRDefault="002463E2" w:rsidP="00F2575E">
            <w:pPr>
              <w:pStyle w:val="TAC"/>
            </w:pPr>
          </w:p>
        </w:tc>
      </w:tr>
      <w:tr w:rsidR="002463E2" w14:paraId="6AF9BCD3"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85CD09D"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BBBFD50"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5F1BD95" w14:textId="77777777" w:rsidR="002463E2" w:rsidRDefault="002463E2" w:rsidP="00F2575E">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2602B69A" w14:textId="77777777" w:rsidR="002463E2" w:rsidRDefault="002463E2" w:rsidP="00F2575E">
            <w:pPr>
              <w:pStyle w:val="TAC"/>
              <w:rPr>
                <w:lang w:val="en-US" w:eastAsia="zh-CN"/>
              </w:rPr>
            </w:pPr>
            <w:r>
              <w:rPr>
                <w:rFonts w:eastAsia="SimSun"/>
                <w:lang w:val="en-US" w:eastAsia="zh-CN" w:bidi="ar"/>
              </w:rPr>
              <w:t>10, 15, 20, 40, 50, 60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123F1A2" w14:textId="77777777" w:rsidR="002463E2" w:rsidRDefault="002463E2" w:rsidP="00F2575E">
            <w:pPr>
              <w:pStyle w:val="TAC"/>
              <w:rPr>
                <w:lang w:eastAsia="zh-CN"/>
              </w:rPr>
            </w:pPr>
            <w:r>
              <w:rPr>
                <w:rFonts w:hint="eastAsia"/>
                <w:lang w:eastAsia="zh-CN"/>
              </w:rPr>
              <w:t>1</w:t>
            </w:r>
          </w:p>
        </w:tc>
      </w:tr>
      <w:tr w:rsidR="002463E2" w14:paraId="62A96DBB"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9CDD6DA"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8B827C3"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BDA3105" w14:textId="77777777" w:rsidR="002463E2" w:rsidRDefault="002463E2" w:rsidP="00F2575E">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4C9743BD" w14:textId="77777777" w:rsidR="002463E2" w:rsidRDefault="002463E2" w:rsidP="00F2575E">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20E88F8" w14:textId="77777777" w:rsidR="002463E2" w:rsidRDefault="002463E2" w:rsidP="00F2575E">
            <w:pPr>
              <w:pStyle w:val="TAC"/>
            </w:pPr>
          </w:p>
        </w:tc>
      </w:tr>
      <w:tr w:rsidR="002463E2" w14:paraId="072DC64C"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8E37E65"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A74ABE6"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8F39423" w14:textId="77777777" w:rsidR="002463E2" w:rsidRDefault="002463E2" w:rsidP="00F2575E">
            <w:pPr>
              <w:pStyle w:val="TAC"/>
              <w:rPr>
                <w:lang w:eastAsia="zh-CN"/>
              </w:rPr>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5386C6AD" w14:textId="77777777" w:rsidR="002463E2" w:rsidRDefault="002463E2" w:rsidP="00F2575E">
            <w:pPr>
              <w:pStyle w:val="TAC"/>
              <w:rPr>
                <w:rFonts w:eastAsia="SimSun"/>
                <w:lang w:val="en-US" w:eastAsia="zh-CN" w:bidi="ar"/>
              </w:rPr>
            </w:pPr>
            <w:r>
              <w:rPr>
                <w:rFonts w:eastAsia="SimSun"/>
                <w:lang w:val="en-US" w:eastAsia="zh-CN" w:bidi="ar"/>
              </w:rPr>
              <w:t>10, 15, 20, 30, 40, 50, 60, 80, 90, 100</w:t>
            </w:r>
          </w:p>
        </w:tc>
        <w:tc>
          <w:tcPr>
            <w:tcW w:w="1923" w:type="dxa"/>
            <w:tcBorders>
              <w:top w:val="nil"/>
              <w:left w:val="single" w:sz="4" w:space="0" w:color="auto"/>
              <w:bottom w:val="nil"/>
              <w:right w:val="single" w:sz="4" w:space="0" w:color="auto"/>
            </w:tcBorders>
            <w:shd w:val="clear" w:color="auto" w:fill="auto"/>
            <w:vAlign w:val="center"/>
          </w:tcPr>
          <w:p w14:paraId="7480AB05" w14:textId="77777777" w:rsidR="002463E2" w:rsidRDefault="002463E2" w:rsidP="00F2575E">
            <w:pPr>
              <w:pStyle w:val="TAC"/>
              <w:rPr>
                <w:lang w:val="en-US"/>
              </w:rPr>
            </w:pPr>
            <w:r>
              <w:rPr>
                <w:lang w:val="en-US"/>
              </w:rPr>
              <w:t>2</w:t>
            </w:r>
          </w:p>
        </w:tc>
      </w:tr>
      <w:tr w:rsidR="002463E2" w14:paraId="5C326C1A"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21CFF3F"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D78B8C1"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B5485AE" w14:textId="77777777" w:rsidR="002463E2" w:rsidRDefault="002463E2" w:rsidP="00F2575E">
            <w:pPr>
              <w:pStyle w:val="TAC"/>
              <w:rPr>
                <w:lang w:eastAsia="zh-CN"/>
              </w:rPr>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44992C38" w14:textId="77777777" w:rsidR="002463E2" w:rsidRDefault="002463E2" w:rsidP="00F2575E">
            <w:pPr>
              <w:pStyle w:val="TAC"/>
              <w:rPr>
                <w:rFonts w:eastAsia="SimSun"/>
                <w:lang w:val="en-US" w:eastAsia="zh-CN" w:bidi="ar"/>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342292D" w14:textId="77777777" w:rsidR="002463E2" w:rsidRDefault="002463E2" w:rsidP="00F2575E">
            <w:pPr>
              <w:pStyle w:val="TAC"/>
            </w:pPr>
          </w:p>
        </w:tc>
      </w:tr>
      <w:tr w:rsidR="002463E2" w14:paraId="6CC03FE0"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156A0999" w14:textId="77777777" w:rsidR="002463E2" w:rsidRDefault="002463E2" w:rsidP="00F2575E">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1FFEF87E" w14:textId="77777777" w:rsidR="002463E2" w:rsidRDefault="002463E2" w:rsidP="00F2575E">
            <w:pPr>
              <w:pStyle w:val="TAC"/>
              <w:rPr>
                <w:lang w:eastAsia="zh-CN"/>
              </w:rPr>
            </w:pPr>
            <w:r>
              <w:rPr>
                <w:lang w:eastAsia="zh-CN"/>
              </w:rPr>
              <w:t>CA_n41A-n7</w:t>
            </w:r>
            <w:r>
              <w:rPr>
                <w:rFonts w:hint="eastAsia"/>
                <w:lang w:val="en-US" w:eastAsia="zh-CN"/>
              </w:rPr>
              <w:t>9</w:t>
            </w:r>
            <w:r>
              <w:rPr>
                <w:lang w:eastAsia="zh-CN"/>
              </w:rPr>
              <w:t>A</w:t>
            </w:r>
          </w:p>
          <w:p w14:paraId="138FBF4F" w14:textId="77777777" w:rsidR="002463E2" w:rsidRDefault="002463E2" w:rsidP="00F2575E">
            <w:pPr>
              <w:pStyle w:val="TAC"/>
            </w:pPr>
            <w:r>
              <w:rPr>
                <w:rFonts w:hint="eastAsia"/>
                <w:lang w:eastAsia="zh-CN"/>
              </w:rPr>
              <w:t>CA_n41C</w:t>
            </w:r>
          </w:p>
        </w:tc>
        <w:tc>
          <w:tcPr>
            <w:tcW w:w="1032" w:type="dxa"/>
            <w:tcBorders>
              <w:left w:val="single" w:sz="4" w:space="0" w:color="auto"/>
              <w:bottom w:val="single" w:sz="4" w:space="0" w:color="auto"/>
              <w:right w:val="single" w:sz="4" w:space="0" w:color="auto"/>
            </w:tcBorders>
            <w:vAlign w:val="center"/>
          </w:tcPr>
          <w:p w14:paraId="0CAB02C2" w14:textId="77777777" w:rsidR="002463E2" w:rsidRDefault="002463E2" w:rsidP="00F2575E">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179583C7" w14:textId="77777777" w:rsidR="002463E2" w:rsidRDefault="002463E2" w:rsidP="00F2575E">
            <w:pPr>
              <w:pStyle w:val="TAC"/>
              <w:rPr>
                <w:lang w:val="en-US" w:eastAsia="zh-CN"/>
              </w:rPr>
            </w:pPr>
            <w:r>
              <w:rPr>
                <w:rFonts w:eastAsia="SimSun"/>
                <w:lang w:val="en-US" w:eastAsia="zh-CN" w:bidi="ar"/>
              </w:rPr>
              <w:t>CA_n41C_BCS0</w:t>
            </w:r>
          </w:p>
        </w:tc>
        <w:tc>
          <w:tcPr>
            <w:tcW w:w="1923" w:type="dxa"/>
            <w:tcBorders>
              <w:left w:val="single" w:sz="4" w:space="0" w:color="auto"/>
              <w:bottom w:val="nil"/>
              <w:right w:val="single" w:sz="4" w:space="0" w:color="auto"/>
            </w:tcBorders>
            <w:shd w:val="clear" w:color="auto" w:fill="auto"/>
            <w:vAlign w:val="center"/>
          </w:tcPr>
          <w:p w14:paraId="5DED1EB7" w14:textId="77777777" w:rsidR="002463E2" w:rsidRDefault="002463E2" w:rsidP="00F2575E">
            <w:pPr>
              <w:pStyle w:val="TAC"/>
              <w:rPr>
                <w:lang w:eastAsia="zh-CN"/>
              </w:rPr>
            </w:pPr>
            <w:r>
              <w:rPr>
                <w:rFonts w:hint="eastAsia"/>
                <w:lang w:eastAsia="zh-CN"/>
              </w:rPr>
              <w:t>0</w:t>
            </w:r>
          </w:p>
        </w:tc>
      </w:tr>
      <w:tr w:rsidR="002463E2" w14:paraId="4FFCBBEF"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65F55B5"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267D8CC"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54F4CDFE" w14:textId="77777777" w:rsidR="002463E2" w:rsidRDefault="002463E2" w:rsidP="00F2575E">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4E8F78D7" w14:textId="77777777" w:rsidR="002463E2" w:rsidRDefault="002463E2" w:rsidP="00F2575E">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11BBBB3" w14:textId="77777777" w:rsidR="002463E2" w:rsidRDefault="002463E2" w:rsidP="00F2575E">
            <w:pPr>
              <w:pStyle w:val="TAC"/>
            </w:pPr>
          </w:p>
        </w:tc>
      </w:tr>
      <w:tr w:rsidR="002463E2" w14:paraId="2B9025F1"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2DC2AE0C" w14:textId="77777777" w:rsidR="002463E2" w:rsidRDefault="002463E2" w:rsidP="00F2575E">
            <w:pPr>
              <w:pStyle w:val="TAC"/>
              <w:rPr>
                <w:lang w:eastAsia="zh-CN"/>
              </w:rPr>
            </w:pPr>
            <w:r>
              <w:rPr>
                <w:lang w:val="en-US" w:eastAsia="zh-CN"/>
              </w:rPr>
              <w:t>CA_n46A-n48A</w:t>
            </w:r>
          </w:p>
        </w:tc>
        <w:tc>
          <w:tcPr>
            <w:tcW w:w="2389" w:type="dxa"/>
            <w:tcBorders>
              <w:left w:val="single" w:sz="4" w:space="0" w:color="auto"/>
              <w:bottom w:val="nil"/>
              <w:right w:val="single" w:sz="4" w:space="0" w:color="auto"/>
            </w:tcBorders>
            <w:shd w:val="clear" w:color="auto" w:fill="auto"/>
            <w:vAlign w:val="center"/>
          </w:tcPr>
          <w:p w14:paraId="209BBD41" w14:textId="77777777" w:rsidR="002463E2" w:rsidRDefault="002463E2" w:rsidP="00F2575E">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11B8379D" w14:textId="77777777" w:rsidR="002463E2" w:rsidRDefault="002463E2" w:rsidP="00F2575E">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633A4312" w14:textId="77777777" w:rsidR="002463E2" w:rsidRDefault="002463E2" w:rsidP="00F2575E">
            <w:pPr>
              <w:pStyle w:val="TAC"/>
              <w:rPr>
                <w:lang w:val="en-US" w:eastAsia="zh-CN"/>
              </w:rPr>
            </w:pPr>
            <w:r>
              <w:rPr>
                <w:rFonts w:eastAsia="SimSun"/>
                <w:lang w:val="en-US" w:eastAsia="zh-CN" w:bidi="ar"/>
              </w:rPr>
              <w:t>20, 40, 60, 80</w:t>
            </w:r>
          </w:p>
        </w:tc>
        <w:tc>
          <w:tcPr>
            <w:tcW w:w="1923" w:type="dxa"/>
            <w:tcBorders>
              <w:left w:val="single" w:sz="4" w:space="0" w:color="auto"/>
              <w:bottom w:val="nil"/>
              <w:right w:val="single" w:sz="4" w:space="0" w:color="auto"/>
            </w:tcBorders>
            <w:shd w:val="clear" w:color="auto" w:fill="auto"/>
            <w:vAlign w:val="center"/>
          </w:tcPr>
          <w:p w14:paraId="4D2BFCDA" w14:textId="77777777" w:rsidR="002463E2" w:rsidRDefault="002463E2" w:rsidP="00F2575E">
            <w:pPr>
              <w:pStyle w:val="TAC"/>
              <w:rPr>
                <w:lang w:eastAsia="zh-CN"/>
              </w:rPr>
            </w:pPr>
            <w:r>
              <w:rPr>
                <w:rFonts w:hint="eastAsia"/>
                <w:lang w:eastAsia="zh-CN"/>
              </w:rPr>
              <w:t>0</w:t>
            </w:r>
          </w:p>
        </w:tc>
      </w:tr>
      <w:tr w:rsidR="002463E2" w14:paraId="124CD71D"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40C53DC"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7F9F96F" w14:textId="77777777" w:rsidR="002463E2" w:rsidRDefault="002463E2" w:rsidP="00F2575E">
            <w:pPr>
              <w:pStyle w:val="TAC"/>
              <w:rPr>
                <w:lang w:val="en-US"/>
              </w:rPr>
            </w:pPr>
          </w:p>
        </w:tc>
        <w:tc>
          <w:tcPr>
            <w:tcW w:w="1032" w:type="dxa"/>
            <w:tcBorders>
              <w:left w:val="single" w:sz="4" w:space="0" w:color="auto"/>
              <w:bottom w:val="single" w:sz="4" w:space="0" w:color="auto"/>
              <w:right w:val="single" w:sz="4" w:space="0" w:color="auto"/>
            </w:tcBorders>
            <w:vAlign w:val="center"/>
          </w:tcPr>
          <w:p w14:paraId="4BE30159" w14:textId="77777777" w:rsidR="002463E2" w:rsidRDefault="002463E2" w:rsidP="00F2575E">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EB78E12" w14:textId="77777777" w:rsidR="002463E2" w:rsidRDefault="002463E2" w:rsidP="00F2575E">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2D2211B" w14:textId="77777777" w:rsidR="002463E2" w:rsidRDefault="002463E2" w:rsidP="00F2575E">
            <w:pPr>
              <w:pStyle w:val="TAC"/>
              <w:rPr>
                <w:rFonts w:eastAsia="游明朝"/>
              </w:rPr>
            </w:pPr>
          </w:p>
        </w:tc>
      </w:tr>
      <w:tr w:rsidR="002463E2" w14:paraId="47CB4674" w14:textId="77777777" w:rsidTr="00F2575E">
        <w:trPr>
          <w:gridBefore w:val="1"/>
          <w:wBefore w:w="14" w:type="dxa"/>
          <w:trHeight w:val="185"/>
        </w:trPr>
        <w:tc>
          <w:tcPr>
            <w:tcW w:w="2795" w:type="dxa"/>
            <w:tcBorders>
              <w:top w:val="single" w:sz="4" w:space="0" w:color="auto"/>
              <w:left w:val="single" w:sz="4" w:space="0" w:color="auto"/>
              <w:bottom w:val="nil"/>
              <w:right w:val="single" w:sz="4" w:space="0" w:color="auto"/>
            </w:tcBorders>
            <w:shd w:val="clear" w:color="auto" w:fill="auto"/>
            <w:vAlign w:val="center"/>
          </w:tcPr>
          <w:p w14:paraId="28E51FE5" w14:textId="77777777" w:rsidR="002463E2" w:rsidRDefault="002463E2" w:rsidP="00F2575E">
            <w:pPr>
              <w:pStyle w:val="TAC"/>
              <w:rPr>
                <w:rFonts w:cs="Arial"/>
                <w:lang w:val="en-US"/>
              </w:rPr>
            </w:pPr>
            <w:r>
              <w:rPr>
                <w:lang w:val="en-US" w:eastAsia="zh-CN"/>
              </w:rPr>
              <w:t>CA_n46B-n48A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9055C0B" w14:textId="77777777" w:rsidR="002463E2" w:rsidRDefault="002463E2" w:rsidP="00F2575E">
            <w:pPr>
              <w:pStyle w:val="TAC"/>
              <w:rPr>
                <w:rFonts w:cs="Arial"/>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5DA9199D" w14:textId="77777777" w:rsidR="002463E2" w:rsidRDefault="002463E2" w:rsidP="00F2575E">
            <w:pPr>
              <w:pStyle w:val="TAC"/>
              <w:rPr>
                <w:rFonts w:cs="Arial"/>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3B48938C" w14:textId="77777777" w:rsidR="002463E2" w:rsidRDefault="002463E2" w:rsidP="00F2575E">
            <w:pPr>
              <w:pStyle w:val="TAC"/>
              <w:rPr>
                <w:lang w:val="en-US" w:eastAsia="zh-CN"/>
              </w:rPr>
            </w:pPr>
            <w:r>
              <w:rPr>
                <w:rFonts w:eastAsia="SimSun"/>
                <w:lang w:val="en-US" w:eastAsia="zh-CN" w:bidi="ar"/>
              </w:rPr>
              <w:t>CA_n46B_BCS0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A5130D5" w14:textId="77777777" w:rsidR="002463E2" w:rsidRDefault="002463E2" w:rsidP="00F2575E">
            <w:pPr>
              <w:pStyle w:val="TAC"/>
              <w:rPr>
                <w:rFonts w:eastAsia="ＭＳ 明朝"/>
                <w:lang w:val="en-US" w:eastAsia="zh-CN"/>
              </w:rPr>
            </w:pPr>
            <w:r>
              <w:rPr>
                <w:rFonts w:eastAsia="ＭＳ 明朝" w:hint="eastAsia"/>
                <w:lang w:val="en-US" w:eastAsia="zh-CN"/>
              </w:rPr>
              <w:t>0</w:t>
            </w:r>
          </w:p>
        </w:tc>
      </w:tr>
      <w:tr w:rsidR="002463E2" w14:paraId="24A83E3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C5A9945" w14:textId="77777777" w:rsidR="002463E2" w:rsidRDefault="002463E2" w:rsidP="00F2575E">
            <w:pPr>
              <w:pStyle w:val="TAC"/>
              <w:rPr>
                <w:lang w:val="en-US"/>
              </w:rPr>
            </w:pPr>
          </w:p>
        </w:tc>
        <w:tc>
          <w:tcPr>
            <w:tcW w:w="2389" w:type="dxa"/>
            <w:tcBorders>
              <w:top w:val="nil"/>
              <w:left w:val="single" w:sz="4" w:space="0" w:color="auto"/>
              <w:bottom w:val="nil"/>
              <w:right w:val="single" w:sz="4" w:space="0" w:color="auto"/>
            </w:tcBorders>
            <w:shd w:val="clear" w:color="auto" w:fill="auto"/>
            <w:vAlign w:val="center"/>
          </w:tcPr>
          <w:p w14:paraId="1AB6D0B3" w14:textId="77777777" w:rsidR="002463E2" w:rsidRDefault="002463E2" w:rsidP="00F2575E">
            <w:pPr>
              <w:pStyle w:val="TAC"/>
              <w:rPr>
                <w:lang w:val="en-US"/>
              </w:rPr>
            </w:pPr>
          </w:p>
        </w:tc>
        <w:tc>
          <w:tcPr>
            <w:tcW w:w="1032" w:type="dxa"/>
            <w:tcBorders>
              <w:left w:val="single" w:sz="4" w:space="0" w:color="auto"/>
              <w:bottom w:val="single" w:sz="4" w:space="0" w:color="auto"/>
              <w:right w:val="single" w:sz="4" w:space="0" w:color="auto"/>
            </w:tcBorders>
            <w:vAlign w:val="center"/>
          </w:tcPr>
          <w:p w14:paraId="72711454" w14:textId="77777777" w:rsidR="002463E2" w:rsidRDefault="002463E2" w:rsidP="00F2575E">
            <w:pPr>
              <w:pStyle w:val="TAC"/>
              <w:rPr>
                <w:rFonts w:cs="Arial"/>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725C848" w14:textId="77777777" w:rsidR="002463E2" w:rsidRDefault="002463E2" w:rsidP="00F2575E">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F817667" w14:textId="77777777" w:rsidR="002463E2" w:rsidRDefault="002463E2" w:rsidP="00F2575E">
            <w:pPr>
              <w:pStyle w:val="TAC"/>
              <w:rPr>
                <w:rFonts w:eastAsia="ＭＳ 明朝"/>
                <w:lang w:val="en-US" w:eastAsia="zh-CN"/>
              </w:rPr>
            </w:pPr>
          </w:p>
        </w:tc>
      </w:tr>
      <w:tr w:rsidR="002463E2" w14:paraId="44A26FDC"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5667926" w14:textId="77777777" w:rsidR="002463E2" w:rsidRDefault="002463E2" w:rsidP="00F2575E">
            <w:pPr>
              <w:pStyle w:val="TAC"/>
              <w:rPr>
                <w:lang w:eastAsia="zh-CN"/>
              </w:rPr>
            </w:pPr>
            <w:r>
              <w:rPr>
                <w:lang w:eastAsia="zh-CN"/>
              </w:rPr>
              <w:t>CA_n46C-n48A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7428C1C" w14:textId="77777777" w:rsidR="002463E2" w:rsidRDefault="002463E2" w:rsidP="00F2575E">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3F05D7D4" w14:textId="77777777" w:rsidR="002463E2" w:rsidRDefault="002463E2" w:rsidP="00F2575E">
            <w:pPr>
              <w:pStyle w:val="TAC"/>
            </w:pPr>
            <w:r>
              <w:rPr>
                <w:lang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5E35A8B2" w14:textId="77777777" w:rsidR="002463E2" w:rsidRDefault="002463E2" w:rsidP="00F2575E">
            <w:pPr>
              <w:pStyle w:val="TAC"/>
              <w:rPr>
                <w:lang w:eastAsia="zh-CN"/>
              </w:rPr>
            </w:pPr>
            <w:r>
              <w:rPr>
                <w:lang w:eastAsia="zh-CN" w:bidi="ar"/>
              </w:rPr>
              <w:t>CA_n46C_BCS0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B9595D8" w14:textId="77777777" w:rsidR="002463E2" w:rsidRDefault="002463E2" w:rsidP="00F2575E">
            <w:pPr>
              <w:pStyle w:val="TAC"/>
              <w:rPr>
                <w:lang w:eastAsia="zh-CN"/>
              </w:rPr>
            </w:pPr>
            <w:r>
              <w:rPr>
                <w:rFonts w:hint="eastAsia"/>
                <w:lang w:eastAsia="zh-CN"/>
              </w:rPr>
              <w:t>0</w:t>
            </w:r>
          </w:p>
        </w:tc>
      </w:tr>
      <w:tr w:rsidR="002463E2" w14:paraId="47F54958"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6AA3672"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AF77FFD"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33F5FF2D" w14:textId="77777777" w:rsidR="002463E2" w:rsidRDefault="002463E2" w:rsidP="00F2575E">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F4B3B55" w14:textId="77777777" w:rsidR="002463E2" w:rsidRDefault="002463E2" w:rsidP="00F2575E">
            <w:pPr>
              <w:pStyle w:val="TAC"/>
              <w:rPr>
                <w:lang w:eastAsia="zh-CN"/>
              </w:rPr>
            </w:pPr>
            <w:r>
              <w:rPr>
                <w:lang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43031DB" w14:textId="77777777" w:rsidR="002463E2" w:rsidRDefault="002463E2" w:rsidP="00F2575E">
            <w:pPr>
              <w:pStyle w:val="TAC"/>
            </w:pPr>
          </w:p>
        </w:tc>
      </w:tr>
      <w:tr w:rsidR="002463E2" w14:paraId="0AB82915"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80B83F2" w14:textId="77777777" w:rsidR="002463E2" w:rsidRDefault="002463E2" w:rsidP="00F2575E">
            <w:pPr>
              <w:pStyle w:val="TAC"/>
              <w:rPr>
                <w:lang w:eastAsia="zh-CN"/>
              </w:rPr>
            </w:pPr>
            <w:r>
              <w:rPr>
                <w:lang w:val="en-US" w:eastAsia="zh-CN"/>
              </w:rPr>
              <w:t>CA_n46D-n48A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CD19F9F" w14:textId="77777777" w:rsidR="002463E2" w:rsidRDefault="002463E2" w:rsidP="00F2575E">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70E58641" w14:textId="77777777" w:rsidR="002463E2" w:rsidRDefault="002463E2" w:rsidP="00F2575E">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305C503E" w14:textId="77777777" w:rsidR="002463E2" w:rsidRDefault="002463E2" w:rsidP="00F2575E">
            <w:pPr>
              <w:pStyle w:val="TAC"/>
              <w:rPr>
                <w:lang w:val="en-US" w:eastAsia="zh-CN"/>
              </w:rPr>
            </w:pPr>
            <w:r>
              <w:rPr>
                <w:rFonts w:eastAsia="SimSun"/>
                <w:lang w:val="en-US" w:eastAsia="zh-CN" w:bidi="ar"/>
              </w:rPr>
              <w:t>CA_n46D_BCS0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07F3243" w14:textId="77777777" w:rsidR="002463E2" w:rsidRDefault="002463E2" w:rsidP="00F2575E">
            <w:pPr>
              <w:pStyle w:val="TAC"/>
              <w:rPr>
                <w:rFonts w:eastAsia="游明朝"/>
              </w:rPr>
            </w:pPr>
            <w:r>
              <w:rPr>
                <w:rFonts w:eastAsia="游明朝"/>
              </w:rPr>
              <w:t>0</w:t>
            </w:r>
          </w:p>
        </w:tc>
      </w:tr>
      <w:tr w:rsidR="002463E2" w14:paraId="6351423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60CBDF4"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1E023BD" w14:textId="77777777" w:rsidR="002463E2" w:rsidRDefault="002463E2" w:rsidP="00F2575E">
            <w:pPr>
              <w:pStyle w:val="TAC"/>
              <w:rPr>
                <w:lang w:val="en-US"/>
              </w:rPr>
            </w:pPr>
          </w:p>
        </w:tc>
        <w:tc>
          <w:tcPr>
            <w:tcW w:w="1032" w:type="dxa"/>
            <w:tcBorders>
              <w:left w:val="single" w:sz="4" w:space="0" w:color="auto"/>
              <w:bottom w:val="single" w:sz="4" w:space="0" w:color="auto"/>
              <w:right w:val="single" w:sz="4" w:space="0" w:color="auto"/>
            </w:tcBorders>
            <w:vAlign w:val="center"/>
          </w:tcPr>
          <w:p w14:paraId="4EC7EB4B" w14:textId="77777777" w:rsidR="002463E2" w:rsidRDefault="002463E2" w:rsidP="00F2575E">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69A69B8" w14:textId="77777777" w:rsidR="002463E2" w:rsidRDefault="002463E2" w:rsidP="00F2575E">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CD6B101" w14:textId="77777777" w:rsidR="002463E2" w:rsidRDefault="002463E2" w:rsidP="00F2575E">
            <w:pPr>
              <w:pStyle w:val="TAC"/>
              <w:rPr>
                <w:rFonts w:eastAsia="游明朝"/>
              </w:rPr>
            </w:pPr>
          </w:p>
        </w:tc>
      </w:tr>
      <w:tr w:rsidR="002463E2" w14:paraId="4C977B9E"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F650893" w14:textId="77777777" w:rsidR="002463E2" w:rsidRDefault="002463E2" w:rsidP="00F2575E">
            <w:pPr>
              <w:pStyle w:val="TAC"/>
              <w:rPr>
                <w:lang w:eastAsia="zh-CN"/>
              </w:rPr>
            </w:pPr>
            <w:r>
              <w:rPr>
                <w:lang w:val="en-US" w:eastAsia="zh-CN"/>
              </w:rPr>
              <w:t>CA_n46A-n66A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206C0C7" w14:textId="77777777" w:rsidR="002463E2" w:rsidRDefault="002463E2" w:rsidP="00F2575E">
            <w:pPr>
              <w:pStyle w:val="TAC"/>
              <w:rPr>
                <w:lang w:val="en-US"/>
              </w:rPr>
            </w:pPr>
            <w:r>
              <w:rPr>
                <w:lang w:eastAsia="zh-CN"/>
              </w:rPr>
              <w:t>-</w:t>
            </w:r>
          </w:p>
        </w:tc>
        <w:tc>
          <w:tcPr>
            <w:tcW w:w="1032" w:type="dxa"/>
            <w:tcBorders>
              <w:left w:val="single" w:sz="4" w:space="0" w:color="auto"/>
              <w:bottom w:val="single" w:sz="4" w:space="0" w:color="auto"/>
              <w:right w:val="single" w:sz="4" w:space="0" w:color="auto"/>
            </w:tcBorders>
            <w:vAlign w:val="center"/>
          </w:tcPr>
          <w:p w14:paraId="781E4FCE" w14:textId="77777777" w:rsidR="002463E2" w:rsidRDefault="002463E2" w:rsidP="00F2575E">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3DE896E9" w14:textId="77777777" w:rsidR="002463E2" w:rsidRDefault="002463E2" w:rsidP="00F2575E">
            <w:pPr>
              <w:pStyle w:val="TAC"/>
              <w:rPr>
                <w:lang w:val="en-US" w:eastAsia="zh-CN"/>
              </w:rPr>
            </w:pPr>
            <w:r>
              <w:rPr>
                <w:rFonts w:eastAsia="SimSun"/>
                <w:lang w:val="en-US" w:eastAsia="zh-CN" w:bidi="ar"/>
              </w:rPr>
              <w:t>20, 40, 60, 80</w:t>
            </w:r>
          </w:p>
        </w:tc>
        <w:tc>
          <w:tcPr>
            <w:tcW w:w="1923" w:type="dxa"/>
            <w:tcBorders>
              <w:left w:val="single" w:sz="4" w:space="0" w:color="auto"/>
              <w:bottom w:val="nil"/>
              <w:right w:val="single" w:sz="4" w:space="0" w:color="auto"/>
            </w:tcBorders>
            <w:shd w:val="clear" w:color="auto" w:fill="auto"/>
            <w:vAlign w:val="center"/>
          </w:tcPr>
          <w:p w14:paraId="1EF232E7" w14:textId="77777777" w:rsidR="002463E2" w:rsidRDefault="002463E2" w:rsidP="00F2575E">
            <w:pPr>
              <w:pStyle w:val="TAC"/>
              <w:rPr>
                <w:lang w:eastAsia="zh-CN"/>
              </w:rPr>
            </w:pPr>
            <w:r>
              <w:rPr>
                <w:rFonts w:hint="eastAsia"/>
                <w:lang w:eastAsia="zh-CN"/>
              </w:rPr>
              <w:t>0</w:t>
            </w:r>
          </w:p>
        </w:tc>
      </w:tr>
      <w:tr w:rsidR="002463E2" w14:paraId="43976593"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A6E42F9"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30C3DD9" w14:textId="77777777" w:rsidR="002463E2" w:rsidRDefault="002463E2" w:rsidP="00F2575E">
            <w:pPr>
              <w:pStyle w:val="TAC"/>
              <w:rPr>
                <w:lang w:val="en-US"/>
              </w:rPr>
            </w:pPr>
          </w:p>
        </w:tc>
        <w:tc>
          <w:tcPr>
            <w:tcW w:w="1032" w:type="dxa"/>
            <w:tcBorders>
              <w:left w:val="single" w:sz="4" w:space="0" w:color="auto"/>
              <w:bottom w:val="single" w:sz="4" w:space="0" w:color="auto"/>
              <w:right w:val="single" w:sz="4" w:space="0" w:color="auto"/>
            </w:tcBorders>
            <w:vAlign w:val="center"/>
          </w:tcPr>
          <w:p w14:paraId="27AD7D2F" w14:textId="77777777" w:rsidR="002463E2" w:rsidRDefault="002463E2" w:rsidP="00F2575E">
            <w:pPr>
              <w:pStyle w:val="TAC"/>
              <w:rPr>
                <w:lang w:val="en-US"/>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5A83543" w14:textId="77777777" w:rsidR="002463E2" w:rsidRDefault="002463E2" w:rsidP="00F2575E">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110263A" w14:textId="77777777" w:rsidR="002463E2" w:rsidRDefault="002463E2" w:rsidP="00F2575E">
            <w:pPr>
              <w:pStyle w:val="TAC"/>
              <w:rPr>
                <w:rFonts w:eastAsia="游明朝"/>
              </w:rPr>
            </w:pPr>
          </w:p>
        </w:tc>
      </w:tr>
      <w:tr w:rsidR="002463E2" w14:paraId="5B97E12D"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2207E76" w14:textId="77777777" w:rsidR="002463E2" w:rsidRDefault="002463E2" w:rsidP="00F2575E">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3A04856" w14:textId="77777777" w:rsidR="002463E2" w:rsidRDefault="002463E2" w:rsidP="00F2575E">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4703F26B" w14:textId="77777777" w:rsidR="002463E2" w:rsidRDefault="002463E2" w:rsidP="00F2575E">
            <w:pPr>
              <w:pStyle w:val="TAC"/>
              <w:rPr>
                <w:lang w:val="en-US"/>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D77D147" w14:textId="77777777" w:rsidR="002463E2" w:rsidRDefault="002463E2" w:rsidP="00F2575E">
            <w:pPr>
              <w:pStyle w:val="TAC"/>
              <w:rPr>
                <w:lang w:eastAsia="zh-CN"/>
              </w:rPr>
            </w:pPr>
            <w:r>
              <w:rPr>
                <w:lang w:eastAsia="zh-CN" w:bidi="ar"/>
              </w:rPr>
              <w:t>5, 10, 15, 20, 40, 50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78A48BE6" w14:textId="77777777" w:rsidR="002463E2" w:rsidRDefault="002463E2" w:rsidP="00F2575E">
            <w:pPr>
              <w:pStyle w:val="TAC"/>
              <w:rPr>
                <w:lang w:eastAsia="zh-CN"/>
              </w:rPr>
            </w:pPr>
            <w:r>
              <w:rPr>
                <w:rFonts w:hint="eastAsia"/>
                <w:lang w:eastAsia="zh-CN"/>
              </w:rPr>
              <w:t>0</w:t>
            </w:r>
          </w:p>
        </w:tc>
      </w:tr>
      <w:tr w:rsidR="002463E2" w14:paraId="38987806"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CA66777"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6DC448E"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B3ECD09" w14:textId="77777777" w:rsidR="002463E2" w:rsidRDefault="002463E2" w:rsidP="00F2575E">
            <w:pPr>
              <w:pStyle w:val="TAC"/>
              <w:rPr>
                <w:lang w:val="en-US"/>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34C96C2" w14:textId="77777777" w:rsidR="002463E2" w:rsidRDefault="002463E2" w:rsidP="00F2575E">
            <w:pPr>
              <w:pStyle w:val="TAC"/>
              <w:rPr>
                <w:lang w:eastAsia="zh-CN"/>
              </w:rPr>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C4044B4" w14:textId="77777777" w:rsidR="002463E2" w:rsidRDefault="002463E2" w:rsidP="00F2575E">
            <w:pPr>
              <w:pStyle w:val="TAC"/>
              <w:rPr>
                <w:rFonts w:eastAsia="游明朝"/>
              </w:rPr>
            </w:pPr>
          </w:p>
        </w:tc>
      </w:tr>
      <w:tr w:rsidR="002463E2" w14:paraId="1F6FE9E1"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C41455C"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F0EC9B0"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55C5B06" w14:textId="77777777" w:rsidR="002463E2" w:rsidRDefault="002463E2" w:rsidP="00F2575E">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31CD935" w14:textId="77777777" w:rsidR="002463E2" w:rsidRDefault="002463E2" w:rsidP="00F2575E">
            <w:pPr>
              <w:pStyle w:val="TAC"/>
              <w:rPr>
                <w:lang w:eastAsia="zh-CN"/>
              </w:rPr>
            </w:pPr>
            <w:r>
              <w:rPr>
                <w:lang w:eastAsia="zh-CN" w:bidi="ar"/>
              </w:rPr>
              <w:t>5, 10, 15, 20, 40, 50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34C5B2FA" w14:textId="77777777" w:rsidR="002463E2" w:rsidRDefault="002463E2" w:rsidP="00F2575E">
            <w:pPr>
              <w:pStyle w:val="TAC"/>
              <w:rPr>
                <w:lang w:val="en-US" w:eastAsia="zh-CN"/>
              </w:rPr>
            </w:pPr>
            <w:r>
              <w:rPr>
                <w:rFonts w:hint="eastAsia"/>
                <w:lang w:val="en-US" w:eastAsia="zh-CN"/>
              </w:rPr>
              <w:t>1</w:t>
            </w:r>
          </w:p>
        </w:tc>
      </w:tr>
      <w:tr w:rsidR="002463E2" w14:paraId="6D10B026"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36C140A"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4497910"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11B5FB7C" w14:textId="77777777" w:rsidR="002463E2" w:rsidRDefault="002463E2" w:rsidP="00F2575E">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D7D7F05" w14:textId="77777777" w:rsidR="002463E2" w:rsidRDefault="002463E2" w:rsidP="00F2575E">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27E946C" w14:textId="77777777" w:rsidR="002463E2" w:rsidRDefault="002463E2" w:rsidP="00F2575E">
            <w:pPr>
              <w:pStyle w:val="TAC"/>
              <w:rPr>
                <w:rFonts w:eastAsia="游明朝"/>
              </w:rPr>
            </w:pPr>
          </w:p>
        </w:tc>
      </w:tr>
      <w:tr w:rsidR="002463E2" w14:paraId="6F389742"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442957F"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96DEDFE"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95026B5" w14:textId="77777777" w:rsidR="002463E2" w:rsidRDefault="002463E2" w:rsidP="00F2575E">
            <w:pPr>
              <w:pStyle w:val="TAC"/>
              <w:rPr>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2E9A3ED" w14:textId="77777777" w:rsidR="002463E2" w:rsidRDefault="002463E2" w:rsidP="00F2575E">
            <w:pPr>
              <w:pStyle w:val="TAC"/>
              <w:rPr>
                <w:lang w:eastAsia="zh-CN"/>
              </w:rPr>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3842A173" w14:textId="77777777" w:rsidR="002463E2" w:rsidRDefault="002463E2" w:rsidP="00F2575E">
            <w:pPr>
              <w:pStyle w:val="TAC"/>
              <w:rPr>
                <w:lang w:val="en-US" w:eastAsia="zh-CN"/>
              </w:rPr>
            </w:pPr>
            <w:r>
              <w:rPr>
                <w:rFonts w:hint="eastAsia"/>
                <w:lang w:val="en-US" w:eastAsia="zh-CN"/>
              </w:rPr>
              <w:t>2</w:t>
            </w:r>
          </w:p>
        </w:tc>
      </w:tr>
      <w:tr w:rsidR="002463E2" w14:paraId="62964340"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90FC10D"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C6DF627"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4188F542" w14:textId="77777777" w:rsidR="002463E2" w:rsidRDefault="002463E2" w:rsidP="00F2575E">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E35BC91" w14:textId="77777777" w:rsidR="002463E2" w:rsidRDefault="002463E2" w:rsidP="00F2575E">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E8FED7B" w14:textId="77777777" w:rsidR="002463E2" w:rsidRDefault="002463E2" w:rsidP="00F2575E">
            <w:pPr>
              <w:pStyle w:val="TAC"/>
              <w:rPr>
                <w:rFonts w:eastAsia="游明朝"/>
              </w:rPr>
            </w:pPr>
          </w:p>
        </w:tc>
      </w:tr>
      <w:tr w:rsidR="002463E2" w14:paraId="319E2FEF"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99ED79A" w14:textId="77777777" w:rsidR="002463E2" w:rsidRDefault="002463E2" w:rsidP="00F2575E">
            <w:pPr>
              <w:pStyle w:val="TAC"/>
              <w:rPr>
                <w:lang w:eastAsia="zh-CN"/>
              </w:rPr>
            </w:pPr>
            <w:r>
              <w:t>CA_n48A-n66(2A)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DC1F142" w14:textId="77777777" w:rsidR="002463E2" w:rsidRDefault="002463E2" w:rsidP="00F2575E">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3451414D" w14:textId="77777777" w:rsidR="002463E2" w:rsidRDefault="002463E2" w:rsidP="00F2575E">
            <w:pPr>
              <w:pStyle w:val="TAC"/>
              <w:rPr>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C42F606" w14:textId="77777777" w:rsidR="002463E2" w:rsidRDefault="002463E2" w:rsidP="00F2575E">
            <w:pPr>
              <w:pStyle w:val="TAC"/>
              <w:rPr>
                <w:lang w:eastAsia="zh-CN"/>
              </w:rPr>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1FE50FDC" w14:textId="77777777" w:rsidR="002463E2" w:rsidRDefault="002463E2" w:rsidP="00F2575E">
            <w:pPr>
              <w:pStyle w:val="TAC"/>
              <w:rPr>
                <w:lang w:val="en-US" w:eastAsia="zh-CN"/>
              </w:rPr>
            </w:pPr>
            <w:r>
              <w:rPr>
                <w:rFonts w:hint="eastAsia"/>
                <w:lang w:val="en-US" w:eastAsia="zh-CN"/>
              </w:rPr>
              <w:t>0</w:t>
            </w:r>
          </w:p>
        </w:tc>
      </w:tr>
      <w:tr w:rsidR="002463E2" w14:paraId="6D795821"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CA1A277"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FE2835F"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FD6D30A" w14:textId="77777777" w:rsidR="002463E2" w:rsidRDefault="002463E2" w:rsidP="00F2575E">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F6B0677" w14:textId="77777777" w:rsidR="002463E2" w:rsidRDefault="002463E2" w:rsidP="00F2575E">
            <w:pPr>
              <w:pStyle w:val="TAC"/>
              <w:rPr>
                <w:lang w:eastAsia="zh-CN"/>
              </w:rPr>
            </w:pPr>
            <w:r>
              <w:rPr>
                <w:lang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7E3E949" w14:textId="77777777" w:rsidR="002463E2" w:rsidRDefault="002463E2" w:rsidP="00F2575E">
            <w:pPr>
              <w:pStyle w:val="TAC"/>
              <w:rPr>
                <w:rFonts w:eastAsia="游明朝"/>
              </w:rPr>
            </w:pPr>
          </w:p>
        </w:tc>
      </w:tr>
      <w:tr w:rsidR="002463E2" w14:paraId="26D7D839"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336D62F" w14:textId="77777777" w:rsidR="002463E2" w:rsidRDefault="002463E2" w:rsidP="00F2575E">
            <w:pPr>
              <w:pStyle w:val="TAC"/>
              <w:rPr>
                <w:szCs w:val="18"/>
                <w:lang w:eastAsia="zh-CN"/>
              </w:rPr>
            </w:pPr>
            <w:r>
              <w:t>CA_n48B-n66A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9C3AE01" w14:textId="77777777" w:rsidR="002463E2" w:rsidRDefault="002463E2" w:rsidP="00F2575E">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72F72989" w14:textId="77777777" w:rsidR="002463E2" w:rsidRDefault="002463E2" w:rsidP="00F2575E">
            <w:pPr>
              <w:pStyle w:val="TAC"/>
              <w:rPr>
                <w:szCs w:val="18"/>
                <w:lang w:val="en-US" w:eastAsia="zh-CN"/>
              </w:rPr>
            </w:pPr>
            <w:r>
              <w:t>n48</w:t>
            </w:r>
          </w:p>
        </w:tc>
        <w:tc>
          <w:tcPr>
            <w:tcW w:w="5770" w:type="dxa"/>
            <w:tcBorders>
              <w:top w:val="single" w:sz="4" w:space="0" w:color="auto"/>
              <w:left w:val="single" w:sz="4" w:space="0" w:color="auto"/>
              <w:bottom w:val="single" w:sz="4" w:space="0" w:color="auto"/>
              <w:right w:val="single" w:sz="4" w:space="0" w:color="auto"/>
            </w:tcBorders>
            <w:vAlign w:val="center"/>
          </w:tcPr>
          <w:p w14:paraId="0F01706C" w14:textId="77777777" w:rsidR="002463E2" w:rsidRDefault="002463E2" w:rsidP="00F2575E">
            <w:pPr>
              <w:pStyle w:val="TAC"/>
            </w:pPr>
            <w:r>
              <w:rPr>
                <w:lang w:eastAsia="zh-CN" w:bidi="ar"/>
              </w:rPr>
              <w:t>CA_n48B_BCS0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5429841" w14:textId="77777777" w:rsidR="002463E2" w:rsidRDefault="002463E2" w:rsidP="00F2575E">
            <w:pPr>
              <w:pStyle w:val="TAC"/>
              <w:rPr>
                <w:rFonts w:eastAsia="游明朝"/>
              </w:rPr>
            </w:pPr>
            <w:r>
              <w:rPr>
                <w:rFonts w:eastAsia="游明朝"/>
              </w:rPr>
              <w:t>0</w:t>
            </w:r>
          </w:p>
        </w:tc>
      </w:tr>
      <w:tr w:rsidR="002463E2" w14:paraId="47345CA5"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18EB7AE"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B29782A"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0F39097" w14:textId="77777777" w:rsidR="002463E2" w:rsidRDefault="002463E2" w:rsidP="00F2575E">
            <w:pPr>
              <w:pStyle w:val="TAC"/>
              <w:rPr>
                <w:szCs w:val="18"/>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3AFEC693" w14:textId="77777777" w:rsidR="002463E2" w:rsidRDefault="002463E2" w:rsidP="00F2575E">
            <w:pPr>
              <w:pStyle w:val="TAC"/>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B14C773" w14:textId="77777777" w:rsidR="002463E2" w:rsidRDefault="002463E2" w:rsidP="00F2575E">
            <w:pPr>
              <w:pStyle w:val="TAC"/>
              <w:rPr>
                <w:rFonts w:eastAsia="游明朝"/>
              </w:rPr>
            </w:pPr>
          </w:p>
        </w:tc>
      </w:tr>
      <w:tr w:rsidR="002463E2" w14:paraId="4D3B1AFD"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ED305ED"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09722B9"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11BF3F2" w14:textId="77777777" w:rsidR="002463E2" w:rsidRDefault="002463E2" w:rsidP="00F2575E">
            <w:pPr>
              <w:pStyle w:val="TAC"/>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86A2B23" w14:textId="77777777" w:rsidR="002463E2" w:rsidRDefault="002463E2" w:rsidP="00F2575E">
            <w:pPr>
              <w:pStyle w:val="TAC"/>
              <w:rPr>
                <w:lang w:eastAsia="zh-CN"/>
              </w:rPr>
            </w:pPr>
            <w:r>
              <w:rPr>
                <w:lang w:eastAsia="zh-CN" w:bidi="ar"/>
              </w:rPr>
              <w:t>CA_n48B_BCS1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0C05953E" w14:textId="77777777" w:rsidR="002463E2" w:rsidRDefault="002463E2" w:rsidP="00F2575E">
            <w:pPr>
              <w:pStyle w:val="TAC"/>
              <w:rPr>
                <w:lang w:val="en-US" w:eastAsia="zh-CN"/>
              </w:rPr>
            </w:pPr>
            <w:r>
              <w:rPr>
                <w:rFonts w:hint="eastAsia"/>
                <w:lang w:val="en-US" w:eastAsia="zh-CN"/>
              </w:rPr>
              <w:t>1</w:t>
            </w:r>
          </w:p>
        </w:tc>
      </w:tr>
      <w:tr w:rsidR="002463E2" w14:paraId="254352AB"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F874B97"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46BC2C3"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51B83B0" w14:textId="77777777" w:rsidR="002463E2" w:rsidRDefault="002463E2" w:rsidP="00F2575E">
            <w:pPr>
              <w:pStyle w:val="TAC"/>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B97D067" w14:textId="77777777" w:rsidR="002463E2" w:rsidRDefault="002463E2" w:rsidP="00F2575E">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A22D49C" w14:textId="77777777" w:rsidR="002463E2" w:rsidRDefault="002463E2" w:rsidP="00F2575E">
            <w:pPr>
              <w:pStyle w:val="TAC"/>
              <w:rPr>
                <w:rFonts w:eastAsia="游明朝"/>
              </w:rPr>
            </w:pPr>
          </w:p>
        </w:tc>
      </w:tr>
      <w:tr w:rsidR="002463E2" w14:paraId="250B7CAA"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2C7367A"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F819D51"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3A7D12B4" w14:textId="77777777" w:rsidR="002463E2" w:rsidRDefault="002463E2" w:rsidP="00F2575E">
            <w:pPr>
              <w:pStyle w:val="TAC"/>
              <w:rPr>
                <w:lang w:val="en-US" w:eastAsia="zh-CN"/>
              </w:rPr>
            </w:pPr>
            <w:r>
              <w:t>n48</w:t>
            </w:r>
          </w:p>
        </w:tc>
        <w:tc>
          <w:tcPr>
            <w:tcW w:w="5770" w:type="dxa"/>
            <w:tcBorders>
              <w:top w:val="single" w:sz="4" w:space="0" w:color="auto"/>
              <w:left w:val="single" w:sz="4" w:space="0" w:color="auto"/>
              <w:bottom w:val="single" w:sz="4" w:space="0" w:color="auto"/>
              <w:right w:val="single" w:sz="4" w:space="0" w:color="auto"/>
            </w:tcBorders>
            <w:vAlign w:val="center"/>
          </w:tcPr>
          <w:p w14:paraId="6B435AE8" w14:textId="77777777" w:rsidR="002463E2" w:rsidRDefault="002463E2" w:rsidP="00F2575E">
            <w:pPr>
              <w:pStyle w:val="TAC"/>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1203561E" w14:textId="77777777" w:rsidR="002463E2" w:rsidRDefault="002463E2" w:rsidP="00F2575E">
            <w:pPr>
              <w:pStyle w:val="TAC"/>
              <w:rPr>
                <w:lang w:val="en-US" w:eastAsia="zh-CN"/>
              </w:rPr>
            </w:pPr>
            <w:r>
              <w:rPr>
                <w:rFonts w:hint="eastAsia"/>
                <w:lang w:val="en-US" w:eastAsia="zh-CN"/>
              </w:rPr>
              <w:t>2</w:t>
            </w:r>
          </w:p>
        </w:tc>
      </w:tr>
      <w:tr w:rsidR="002463E2" w14:paraId="506A1B1A"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4BA4F56"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A827E51"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3B34CEBB" w14:textId="77777777" w:rsidR="002463E2" w:rsidRDefault="002463E2" w:rsidP="00F2575E">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73EBA596" w14:textId="77777777" w:rsidR="002463E2" w:rsidRDefault="002463E2" w:rsidP="00F2575E">
            <w:pPr>
              <w:pStyle w:val="TAC"/>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23C5A89" w14:textId="77777777" w:rsidR="002463E2" w:rsidRDefault="002463E2" w:rsidP="00F2575E">
            <w:pPr>
              <w:pStyle w:val="TAC"/>
              <w:rPr>
                <w:rFonts w:eastAsia="游明朝"/>
              </w:rPr>
            </w:pPr>
          </w:p>
        </w:tc>
      </w:tr>
      <w:tr w:rsidR="002463E2" w14:paraId="4A44C213"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119E8C6A" w14:textId="77777777" w:rsidR="002463E2" w:rsidRDefault="002463E2" w:rsidP="00F2575E">
            <w:pPr>
              <w:pStyle w:val="TAC"/>
              <w:rPr>
                <w:highlight w:val="yellow"/>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0A7D7B6E" w14:textId="77777777" w:rsidR="002463E2" w:rsidRDefault="002463E2" w:rsidP="00F2575E">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032" w:type="dxa"/>
            <w:tcBorders>
              <w:left w:val="single" w:sz="4" w:space="0" w:color="auto"/>
              <w:bottom w:val="single" w:sz="4" w:space="0" w:color="auto"/>
              <w:right w:val="single" w:sz="4" w:space="0" w:color="auto"/>
            </w:tcBorders>
            <w:vAlign w:val="center"/>
          </w:tcPr>
          <w:p w14:paraId="0AF4D1ED" w14:textId="77777777" w:rsidR="002463E2" w:rsidRDefault="002463E2" w:rsidP="00F2575E">
            <w:pPr>
              <w:pStyle w:val="TAC"/>
              <w:rPr>
                <w:lang w:val="en-US"/>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D2635F4" w14:textId="77777777" w:rsidR="002463E2" w:rsidRDefault="002463E2" w:rsidP="00F2575E">
            <w:pPr>
              <w:pStyle w:val="TAC"/>
              <w:rPr>
                <w:lang w:eastAsia="zh-CN"/>
              </w:rPr>
            </w:pPr>
            <w:r>
              <w:rPr>
                <w:lang w:eastAsia="zh-CN" w:bidi="ar"/>
              </w:rPr>
              <w:t>CA_n48(2A)_BCS0</w:t>
            </w:r>
          </w:p>
        </w:tc>
        <w:tc>
          <w:tcPr>
            <w:tcW w:w="1923" w:type="dxa"/>
            <w:tcBorders>
              <w:left w:val="single" w:sz="4" w:space="0" w:color="auto"/>
              <w:bottom w:val="nil"/>
              <w:right w:val="single" w:sz="4" w:space="0" w:color="auto"/>
            </w:tcBorders>
            <w:shd w:val="clear" w:color="auto" w:fill="auto"/>
            <w:vAlign w:val="center"/>
          </w:tcPr>
          <w:p w14:paraId="6DF0CF11" w14:textId="77777777" w:rsidR="002463E2" w:rsidRDefault="002463E2" w:rsidP="00F2575E">
            <w:pPr>
              <w:pStyle w:val="TAC"/>
              <w:rPr>
                <w:lang w:eastAsia="zh-CN"/>
              </w:rPr>
            </w:pPr>
            <w:r>
              <w:rPr>
                <w:rFonts w:hint="eastAsia"/>
                <w:lang w:eastAsia="zh-CN"/>
              </w:rPr>
              <w:t>0</w:t>
            </w:r>
          </w:p>
        </w:tc>
      </w:tr>
      <w:tr w:rsidR="002463E2" w14:paraId="18BED13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AD63954" w14:textId="77777777" w:rsidR="002463E2" w:rsidRDefault="002463E2" w:rsidP="00F2575E">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176230F9" w14:textId="77777777" w:rsidR="002463E2" w:rsidRDefault="002463E2" w:rsidP="00F2575E">
            <w:pPr>
              <w:pStyle w:val="TAC"/>
              <w:rPr>
                <w:lang w:val="en-US"/>
              </w:rPr>
            </w:pPr>
          </w:p>
        </w:tc>
        <w:tc>
          <w:tcPr>
            <w:tcW w:w="1032" w:type="dxa"/>
            <w:tcBorders>
              <w:left w:val="single" w:sz="4" w:space="0" w:color="auto"/>
              <w:bottom w:val="single" w:sz="4" w:space="0" w:color="auto"/>
              <w:right w:val="single" w:sz="4" w:space="0" w:color="auto"/>
            </w:tcBorders>
            <w:vAlign w:val="center"/>
          </w:tcPr>
          <w:p w14:paraId="2CFD71B0" w14:textId="77777777" w:rsidR="002463E2" w:rsidRDefault="002463E2" w:rsidP="00F2575E">
            <w:pPr>
              <w:pStyle w:val="TAC"/>
              <w:rPr>
                <w:lang w:val="en-US"/>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1FF2D61" w14:textId="77777777" w:rsidR="002463E2" w:rsidRDefault="002463E2" w:rsidP="00F2575E">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57C9DCF" w14:textId="77777777" w:rsidR="002463E2" w:rsidRDefault="002463E2" w:rsidP="00F2575E">
            <w:pPr>
              <w:pStyle w:val="TAC"/>
              <w:rPr>
                <w:rFonts w:eastAsia="游明朝"/>
              </w:rPr>
            </w:pPr>
          </w:p>
        </w:tc>
      </w:tr>
      <w:tr w:rsidR="002463E2" w14:paraId="1478E21E"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B6BE0BF" w14:textId="77777777" w:rsidR="002463E2" w:rsidRDefault="002463E2" w:rsidP="00F2575E">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2499F613" w14:textId="77777777" w:rsidR="002463E2" w:rsidRDefault="002463E2" w:rsidP="00F2575E">
            <w:pPr>
              <w:pStyle w:val="TAC"/>
              <w:rPr>
                <w:lang w:val="en-US"/>
              </w:rPr>
            </w:pPr>
          </w:p>
        </w:tc>
        <w:tc>
          <w:tcPr>
            <w:tcW w:w="1032" w:type="dxa"/>
            <w:tcBorders>
              <w:left w:val="single" w:sz="4" w:space="0" w:color="auto"/>
              <w:bottom w:val="single" w:sz="4" w:space="0" w:color="auto"/>
              <w:right w:val="single" w:sz="4" w:space="0" w:color="auto"/>
            </w:tcBorders>
            <w:vAlign w:val="center"/>
          </w:tcPr>
          <w:p w14:paraId="418205F4" w14:textId="77777777" w:rsidR="002463E2" w:rsidRDefault="002463E2" w:rsidP="00F2575E">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42B2D52" w14:textId="77777777" w:rsidR="002463E2" w:rsidRDefault="002463E2" w:rsidP="00F2575E">
            <w:pPr>
              <w:pStyle w:val="TAC"/>
              <w:rPr>
                <w:lang w:eastAsia="zh-CN"/>
              </w:rPr>
            </w:pPr>
            <w:r>
              <w:rPr>
                <w:lang w:eastAsia="zh-CN" w:bidi="ar"/>
              </w:rPr>
              <w:t>CA_n48(2A)_BCS0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77667CC" w14:textId="77777777" w:rsidR="002463E2" w:rsidRDefault="002463E2" w:rsidP="00F2575E">
            <w:pPr>
              <w:pStyle w:val="TAC"/>
              <w:rPr>
                <w:lang w:val="en-US" w:eastAsia="zh-CN"/>
              </w:rPr>
            </w:pPr>
            <w:r>
              <w:rPr>
                <w:rFonts w:hint="eastAsia"/>
                <w:lang w:val="en-US" w:eastAsia="zh-CN"/>
              </w:rPr>
              <w:t>1</w:t>
            </w:r>
          </w:p>
        </w:tc>
      </w:tr>
      <w:tr w:rsidR="002463E2" w14:paraId="4277577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C8746AD" w14:textId="77777777" w:rsidR="002463E2" w:rsidRDefault="002463E2" w:rsidP="00F2575E">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6CAF5A60" w14:textId="77777777" w:rsidR="002463E2" w:rsidRDefault="002463E2" w:rsidP="00F2575E">
            <w:pPr>
              <w:pStyle w:val="TAC"/>
              <w:rPr>
                <w:lang w:val="en-US"/>
              </w:rPr>
            </w:pPr>
          </w:p>
        </w:tc>
        <w:tc>
          <w:tcPr>
            <w:tcW w:w="1032" w:type="dxa"/>
            <w:tcBorders>
              <w:left w:val="single" w:sz="4" w:space="0" w:color="auto"/>
              <w:bottom w:val="single" w:sz="4" w:space="0" w:color="auto"/>
              <w:right w:val="single" w:sz="4" w:space="0" w:color="auto"/>
            </w:tcBorders>
            <w:vAlign w:val="center"/>
          </w:tcPr>
          <w:p w14:paraId="1E2AF4B6" w14:textId="77777777" w:rsidR="002463E2" w:rsidRDefault="002463E2" w:rsidP="00F2575E">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0FAA9E1" w14:textId="77777777" w:rsidR="002463E2" w:rsidRDefault="002463E2" w:rsidP="00F2575E">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B540CAE" w14:textId="77777777" w:rsidR="002463E2" w:rsidRDefault="002463E2" w:rsidP="00F2575E">
            <w:pPr>
              <w:pStyle w:val="TAC"/>
              <w:rPr>
                <w:rFonts w:eastAsia="游明朝"/>
              </w:rPr>
            </w:pPr>
          </w:p>
        </w:tc>
      </w:tr>
      <w:tr w:rsidR="002463E2" w14:paraId="3771286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7623090" w14:textId="77777777" w:rsidR="002463E2" w:rsidRDefault="002463E2" w:rsidP="00F2575E">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0CEDEC17" w14:textId="77777777" w:rsidR="002463E2" w:rsidRDefault="002463E2" w:rsidP="00F2575E">
            <w:pPr>
              <w:pStyle w:val="TAC"/>
              <w:rPr>
                <w:lang w:val="en-US"/>
              </w:rPr>
            </w:pPr>
          </w:p>
        </w:tc>
        <w:tc>
          <w:tcPr>
            <w:tcW w:w="1032" w:type="dxa"/>
            <w:tcBorders>
              <w:left w:val="single" w:sz="4" w:space="0" w:color="auto"/>
              <w:bottom w:val="single" w:sz="4" w:space="0" w:color="auto"/>
              <w:right w:val="single" w:sz="4" w:space="0" w:color="auto"/>
            </w:tcBorders>
            <w:vAlign w:val="center"/>
          </w:tcPr>
          <w:p w14:paraId="1E86F7DD" w14:textId="77777777" w:rsidR="002463E2" w:rsidRDefault="002463E2" w:rsidP="00F2575E">
            <w:pPr>
              <w:pStyle w:val="TAC"/>
              <w:rPr>
                <w:rFonts w:eastAsia="游明朝"/>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ADF9408" w14:textId="77777777" w:rsidR="002463E2" w:rsidRDefault="002463E2" w:rsidP="00F2575E">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2E3EB9F8" w14:textId="77777777" w:rsidR="002463E2" w:rsidRDefault="002463E2" w:rsidP="00F2575E">
            <w:pPr>
              <w:pStyle w:val="TAC"/>
              <w:rPr>
                <w:lang w:val="en-US" w:eastAsia="zh-CN"/>
              </w:rPr>
            </w:pPr>
            <w:r>
              <w:rPr>
                <w:rFonts w:hint="eastAsia"/>
                <w:lang w:val="en-US" w:eastAsia="zh-CN"/>
              </w:rPr>
              <w:t>2</w:t>
            </w:r>
          </w:p>
        </w:tc>
      </w:tr>
      <w:tr w:rsidR="002463E2" w14:paraId="5B64E573"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B26B715" w14:textId="77777777" w:rsidR="002463E2" w:rsidRDefault="002463E2" w:rsidP="00F2575E">
            <w:pPr>
              <w:pStyle w:val="TAC"/>
              <w:rPr>
                <w:highlight w:val="yellow"/>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74A49B0" w14:textId="77777777" w:rsidR="002463E2" w:rsidRDefault="002463E2" w:rsidP="00F2575E">
            <w:pPr>
              <w:pStyle w:val="TAC"/>
              <w:rPr>
                <w:lang w:val="en-US"/>
              </w:rPr>
            </w:pPr>
          </w:p>
        </w:tc>
        <w:tc>
          <w:tcPr>
            <w:tcW w:w="1032" w:type="dxa"/>
            <w:tcBorders>
              <w:left w:val="single" w:sz="4" w:space="0" w:color="auto"/>
              <w:bottom w:val="single" w:sz="4" w:space="0" w:color="auto"/>
              <w:right w:val="single" w:sz="4" w:space="0" w:color="auto"/>
            </w:tcBorders>
            <w:vAlign w:val="center"/>
          </w:tcPr>
          <w:p w14:paraId="27F9D375" w14:textId="77777777" w:rsidR="002463E2" w:rsidRDefault="002463E2" w:rsidP="00F2575E">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6320646" w14:textId="77777777" w:rsidR="002463E2" w:rsidRDefault="002463E2" w:rsidP="00F2575E">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8276BF2" w14:textId="77777777" w:rsidR="002463E2" w:rsidRDefault="002463E2" w:rsidP="00F2575E">
            <w:pPr>
              <w:pStyle w:val="TAC"/>
              <w:rPr>
                <w:rFonts w:eastAsia="游明朝"/>
              </w:rPr>
            </w:pPr>
          </w:p>
        </w:tc>
      </w:tr>
      <w:tr w:rsidR="002463E2" w14:paraId="3C1C170F"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8C35201" w14:textId="77777777" w:rsidR="002463E2" w:rsidRDefault="002463E2" w:rsidP="00F2575E">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82DD96B" w14:textId="77777777" w:rsidR="002463E2" w:rsidRDefault="002463E2" w:rsidP="00F2575E">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1032" w:type="dxa"/>
            <w:tcBorders>
              <w:left w:val="single" w:sz="4" w:space="0" w:color="auto"/>
              <w:bottom w:val="single" w:sz="4" w:space="0" w:color="auto"/>
              <w:right w:val="single" w:sz="4" w:space="0" w:color="auto"/>
            </w:tcBorders>
            <w:vAlign w:val="center"/>
          </w:tcPr>
          <w:p w14:paraId="61FA844F" w14:textId="77777777" w:rsidR="002463E2" w:rsidRDefault="002463E2" w:rsidP="00F2575E">
            <w:pPr>
              <w:pStyle w:val="TAC"/>
              <w:rPr>
                <w:lang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2B2AB81" w14:textId="77777777" w:rsidR="002463E2" w:rsidRDefault="002463E2" w:rsidP="00F2575E">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7B6A67C6" w14:textId="77777777" w:rsidR="002463E2" w:rsidRDefault="002463E2" w:rsidP="00F2575E">
            <w:pPr>
              <w:pStyle w:val="TAC"/>
              <w:rPr>
                <w:lang w:val="en-US" w:eastAsia="zh-CN"/>
              </w:rPr>
            </w:pPr>
            <w:r>
              <w:rPr>
                <w:rFonts w:hint="eastAsia"/>
                <w:lang w:val="en-US" w:eastAsia="zh-CN"/>
              </w:rPr>
              <w:t>0</w:t>
            </w:r>
          </w:p>
        </w:tc>
      </w:tr>
      <w:tr w:rsidR="002463E2" w14:paraId="0FBEB03A"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CAD654E"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314266C"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7712C2D7" w14:textId="77777777" w:rsidR="002463E2" w:rsidRDefault="002463E2" w:rsidP="00F2575E">
            <w:pPr>
              <w:pStyle w:val="TAC"/>
              <w:rPr>
                <w:lang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5C9A87E" w14:textId="77777777" w:rsidR="002463E2" w:rsidRDefault="002463E2" w:rsidP="00F2575E">
            <w:pPr>
              <w:pStyle w:val="TAC"/>
              <w:rPr>
                <w:lang w:eastAsia="zh-CN"/>
              </w:rPr>
            </w:pPr>
            <w:r>
              <w:rPr>
                <w:lang w:eastAsia="zh-CN" w:bidi="ar"/>
              </w:rPr>
              <w:t>CA_n66(2A)_BCS0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451C350" w14:textId="77777777" w:rsidR="002463E2" w:rsidRDefault="002463E2" w:rsidP="00F2575E">
            <w:pPr>
              <w:pStyle w:val="TAC"/>
              <w:rPr>
                <w:lang w:val="en-US" w:eastAsia="zh-CN"/>
              </w:rPr>
            </w:pPr>
          </w:p>
        </w:tc>
      </w:tr>
      <w:tr w:rsidR="002463E2" w14:paraId="7743F897"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17B6495" w14:textId="77777777" w:rsidR="002463E2" w:rsidRDefault="002463E2" w:rsidP="00F2575E">
            <w:pPr>
              <w:pStyle w:val="TAC"/>
              <w:rPr>
                <w:lang w:val="en-US"/>
              </w:rPr>
            </w:pPr>
            <w:r>
              <w:rPr>
                <w:lang w:eastAsia="zh-CN"/>
              </w:rPr>
              <w:t>CA_n48A-n70A</w:t>
            </w:r>
            <w:r>
              <w:rPr>
                <w:rFonts w:hint="eastAsia"/>
                <w:vertAlign w:val="superscript"/>
                <w:lang w:val="en-US" w:eastAsia="zh-CN"/>
              </w:rPr>
              <w:t>6</w:t>
            </w:r>
          </w:p>
        </w:tc>
        <w:tc>
          <w:tcPr>
            <w:tcW w:w="2389" w:type="dxa"/>
            <w:tcBorders>
              <w:top w:val="single" w:sz="4" w:space="0" w:color="auto"/>
              <w:left w:val="single" w:sz="4" w:space="0" w:color="auto"/>
              <w:bottom w:val="nil"/>
              <w:right w:val="single" w:sz="4" w:space="0" w:color="auto"/>
            </w:tcBorders>
            <w:shd w:val="clear" w:color="auto" w:fill="auto"/>
            <w:vAlign w:val="center"/>
          </w:tcPr>
          <w:p w14:paraId="15CE74DC" w14:textId="77777777" w:rsidR="002463E2" w:rsidRDefault="002463E2" w:rsidP="00F2575E">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2C65CF66" w14:textId="77777777" w:rsidR="002463E2" w:rsidRDefault="002463E2" w:rsidP="00F2575E">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8D24DBA" w14:textId="77777777" w:rsidR="002463E2" w:rsidRDefault="002463E2" w:rsidP="00F2575E">
            <w:pPr>
              <w:pStyle w:val="TAC"/>
              <w:rPr>
                <w:lang w:eastAsia="zh-CN"/>
              </w:rPr>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16FCB1F6" w14:textId="77777777" w:rsidR="002463E2" w:rsidRDefault="002463E2" w:rsidP="00F2575E">
            <w:pPr>
              <w:pStyle w:val="TAC"/>
              <w:rPr>
                <w:lang w:val="en-US" w:eastAsia="zh-CN"/>
              </w:rPr>
            </w:pPr>
            <w:r>
              <w:rPr>
                <w:rFonts w:hint="eastAsia"/>
                <w:lang w:val="en-US" w:eastAsia="zh-CN"/>
              </w:rPr>
              <w:t>0</w:t>
            </w:r>
          </w:p>
        </w:tc>
      </w:tr>
      <w:tr w:rsidR="002463E2" w14:paraId="017C00DB"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5A4AAFA" w14:textId="77777777" w:rsidR="002463E2" w:rsidRDefault="002463E2" w:rsidP="00F2575E">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93FDE83"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42480914" w14:textId="77777777" w:rsidR="002463E2" w:rsidRDefault="002463E2" w:rsidP="00F2575E">
            <w:pPr>
              <w:pStyle w:val="TAC"/>
              <w:rPr>
                <w:lang w:val="en-US"/>
              </w:rPr>
            </w:pPr>
            <w:r>
              <w:rPr>
                <w:lang w:val="en-US"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609114A9" w14:textId="77777777" w:rsidR="002463E2" w:rsidRDefault="002463E2" w:rsidP="00F2575E">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8D293C7" w14:textId="77777777" w:rsidR="002463E2" w:rsidRDefault="002463E2" w:rsidP="00F2575E">
            <w:pPr>
              <w:pStyle w:val="TAC"/>
              <w:rPr>
                <w:lang w:val="en-US" w:eastAsia="zh-CN"/>
              </w:rPr>
            </w:pPr>
          </w:p>
        </w:tc>
      </w:tr>
      <w:tr w:rsidR="002463E2" w14:paraId="4AC4ACF3"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D397095" w14:textId="77777777" w:rsidR="002463E2" w:rsidRDefault="002463E2" w:rsidP="00F2575E">
            <w:pPr>
              <w:pStyle w:val="TAC"/>
              <w:rPr>
                <w:lang w:val="en-US"/>
              </w:rPr>
            </w:pPr>
            <w:r>
              <w:rPr>
                <w:lang w:eastAsia="zh-CN"/>
              </w:rPr>
              <w:t>CA_n48(2A)-n70A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FA0BF3F" w14:textId="77777777" w:rsidR="002463E2" w:rsidRDefault="002463E2" w:rsidP="00F2575E">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04D5C54B" w14:textId="77777777" w:rsidR="002463E2" w:rsidRDefault="002463E2" w:rsidP="00F2575E">
            <w:pPr>
              <w:pStyle w:val="TAC"/>
              <w:rPr>
                <w:lang w:val="en-US"/>
              </w:rPr>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7FE919C" w14:textId="77777777" w:rsidR="002463E2" w:rsidRDefault="002463E2" w:rsidP="00F2575E">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1C24CC77" w14:textId="77777777" w:rsidR="002463E2" w:rsidRDefault="002463E2" w:rsidP="00F2575E">
            <w:pPr>
              <w:pStyle w:val="TAC"/>
              <w:rPr>
                <w:lang w:val="en-US" w:eastAsia="zh-CN"/>
              </w:rPr>
            </w:pPr>
            <w:r>
              <w:rPr>
                <w:rFonts w:hint="eastAsia"/>
                <w:lang w:val="en-US" w:eastAsia="zh-CN"/>
              </w:rPr>
              <w:t>0</w:t>
            </w:r>
          </w:p>
        </w:tc>
      </w:tr>
      <w:tr w:rsidR="002463E2" w14:paraId="731A0F1D"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62BB732" w14:textId="77777777" w:rsidR="002463E2" w:rsidRDefault="002463E2" w:rsidP="00F2575E">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61FFFF7"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14AB5184" w14:textId="77777777" w:rsidR="002463E2" w:rsidRDefault="002463E2" w:rsidP="00F2575E">
            <w:pPr>
              <w:pStyle w:val="TAC"/>
              <w:rPr>
                <w:lang w:val="en-US"/>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0B6303EE" w14:textId="77777777" w:rsidR="002463E2" w:rsidRDefault="002463E2" w:rsidP="00F2575E">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09A862B" w14:textId="77777777" w:rsidR="002463E2" w:rsidRDefault="002463E2" w:rsidP="00F2575E">
            <w:pPr>
              <w:pStyle w:val="TAC"/>
              <w:rPr>
                <w:lang w:val="en-US" w:eastAsia="zh-CN"/>
              </w:rPr>
            </w:pPr>
          </w:p>
        </w:tc>
      </w:tr>
      <w:tr w:rsidR="002463E2" w14:paraId="1F6808C7"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9C2B02A" w14:textId="77777777" w:rsidR="002463E2" w:rsidRDefault="002463E2" w:rsidP="00F2575E">
            <w:pPr>
              <w:pStyle w:val="TAC"/>
              <w:rPr>
                <w:lang w:val="en-US"/>
              </w:rPr>
            </w:pPr>
            <w:r>
              <w:rPr>
                <w:lang w:eastAsia="zh-CN"/>
              </w:rPr>
              <w:t>CA_n48B-n70A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CED1300" w14:textId="77777777" w:rsidR="002463E2" w:rsidRDefault="002463E2" w:rsidP="00F2575E">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3DFEB560" w14:textId="77777777" w:rsidR="002463E2" w:rsidRDefault="002463E2" w:rsidP="00F2575E">
            <w:pPr>
              <w:pStyle w:val="TAC"/>
              <w:rPr>
                <w:lang w:val="en-US"/>
              </w:rPr>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F80FD90" w14:textId="77777777" w:rsidR="002463E2" w:rsidRDefault="002463E2" w:rsidP="00F2575E">
            <w:pPr>
              <w:pStyle w:val="TAC"/>
              <w:rPr>
                <w:lang w:eastAsia="zh-CN"/>
              </w:rPr>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428C6769" w14:textId="77777777" w:rsidR="002463E2" w:rsidRDefault="002463E2" w:rsidP="00F2575E">
            <w:pPr>
              <w:pStyle w:val="TAC"/>
              <w:rPr>
                <w:lang w:val="en-US" w:eastAsia="zh-CN"/>
              </w:rPr>
            </w:pPr>
            <w:r>
              <w:rPr>
                <w:rFonts w:hint="eastAsia"/>
                <w:lang w:val="en-US" w:eastAsia="zh-CN"/>
              </w:rPr>
              <w:t>0</w:t>
            </w:r>
          </w:p>
        </w:tc>
      </w:tr>
      <w:tr w:rsidR="002463E2" w14:paraId="146E4120"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52587C4" w14:textId="77777777" w:rsidR="002463E2" w:rsidRDefault="002463E2" w:rsidP="00F2575E">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BD6635D"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AAEB5B0" w14:textId="77777777" w:rsidR="002463E2" w:rsidRDefault="002463E2" w:rsidP="00F2575E">
            <w:pPr>
              <w:pStyle w:val="TAC"/>
              <w:rPr>
                <w:lang w:val="en-US"/>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0B7CDEAF" w14:textId="77777777" w:rsidR="002463E2" w:rsidRDefault="002463E2" w:rsidP="00F2575E">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0778676" w14:textId="77777777" w:rsidR="002463E2" w:rsidRDefault="002463E2" w:rsidP="00F2575E">
            <w:pPr>
              <w:pStyle w:val="TAC"/>
              <w:rPr>
                <w:lang w:val="en-US" w:eastAsia="zh-CN"/>
              </w:rPr>
            </w:pPr>
          </w:p>
        </w:tc>
      </w:tr>
      <w:tr w:rsidR="002463E2" w14:paraId="219D2F49"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4C51D73" w14:textId="77777777" w:rsidR="002463E2" w:rsidRDefault="002463E2" w:rsidP="00F2575E">
            <w:pPr>
              <w:pStyle w:val="TAC"/>
              <w:rPr>
                <w:lang w:val="en-US"/>
              </w:rPr>
            </w:pPr>
            <w:r>
              <w:rPr>
                <w:lang w:val="en-US"/>
              </w:rPr>
              <w:t>CA_n48A-n71A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907A0C9" w14:textId="77777777" w:rsidR="002463E2" w:rsidRDefault="002463E2" w:rsidP="00F2575E">
            <w:pPr>
              <w:pStyle w:val="TAC"/>
              <w:rPr>
                <w:lang w:val="en-US"/>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34B04152" w14:textId="77777777" w:rsidR="002463E2" w:rsidRDefault="002463E2" w:rsidP="00F2575E">
            <w:pPr>
              <w:pStyle w:val="TAC"/>
              <w:rPr>
                <w:lang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8C6BBD5" w14:textId="77777777" w:rsidR="002463E2" w:rsidRDefault="002463E2" w:rsidP="00F2575E">
            <w:pPr>
              <w:pStyle w:val="TAC"/>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2B20BA70" w14:textId="77777777" w:rsidR="002463E2" w:rsidRDefault="002463E2" w:rsidP="00F2575E">
            <w:pPr>
              <w:pStyle w:val="TAC"/>
              <w:rPr>
                <w:lang w:val="en-US" w:eastAsia="zh-CN"/>
              </w:rPr>
            </w:pPr>
            <w:r>
              <w:rPr>
                <w:lang w:val="en-US" w:eastAsia="zh-CN"/>
              </w:rPr>
              <w:t>0</w:t>
            </w:r>
          </w:p>
        </w:tc>
      </w:tr>
      <w:tr w:rsidR="002463E2" w14:paraId="41DE228C"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62BB9C5" w14:textId="77777777" w:rsidR="002463E2" w:rsidRDefault="002463E2" w:rsidP="00F2575E">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6828185"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7AFCC0C" w14:textId="77777777" w:rsidR="002463E2" w:rsidRDefault="002463E2" w:rsidP="00F2575E">
            <w:pPr>
              <w:pStyle w:val="TAC"/>
              <w:rPr>
                <w:lang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E339E3B" w14:textId="77777777" w:rsidR="002463E2" w:rsidRDefault="002463E2" w:rsidP="00F2575E">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D4A2E47" w14:textId="77777777" w:rsidR="002463E2" w:rsidRDefault="002463E2" w:rsidP="00F2575E">
            <w:pPr>
              <w:pStyle w:val="TAC"/>
              <w:rPr>
                <w:lang w:val="en-US" w:eastAsia="zh-CN"/>
              </w:rPr>
            </w:pPr>
          </w:p>
        </w:tc>
      </w:tr>
      <w:tr w:rsidR="002463E2" w14:paraId="2F9F4C07"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1E03D04" w14:textId="77777777" w:rsidR="002463E2" w:rsidRDefault="002463E2" w:rsidP="00F2575E">
            <w:pPr>
              <w:pStyle w:val="TAC"/>
              <w:rPr>
                <w:lang w:val="en-US"/>
              </w:rPr>
            </w:pPr>
            <w:r>
              <w:rPr>
                <w:lang w:val="en-US"/>
              </w:rPr>
              <w:t>CA_n48A-n71(2A)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2916200" w14:textId="77777777" w:rsidR="002463E2" w:rsidRDefault="002463E2" w:rsidP="00F2575E">
            <w:pPr>
              <w:pStyle w:val="TAC"/>
              <w:rPr>
                <w:lang w:val="en-US"/>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6E695F89" w14:textId="77777777" w:rsidR="002463E2" w:rsidRDefault="002463E2" w:rsidP="00F2575E">
            <w:pPr>
              <w:pStyle w:val="TAC"/>
              <w:rPr>
                <w:lang w:val="en-US"/>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B82EAD4" w14:textId="77777777" w:rsidR="002463E2" w:rsidRDefault="002463E2" w:rsidP="00F2575E">
            <w:pPr>
              <w:pStyle w:val="TAC"/>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48779BC2" w14:textId="77777777" w:rsidR="002463E2" w:rsidRDefault="002463E2" w:rsidP="00F2575E">
            <w:pPr>
              <w:pStyle w:val="TAC"/>
              <w:rPr>
                <w:lang w:val="en-US" w:eastAsia="zh-CN"/>
              </w:rPr>
            </w:pPr>
            <w:r>
              <w:rPr>
                <w:lang w:val="en-US" w:eastAsia="zh-CN"/>
              </w:rPr>
              <w:t>0</w:t>
            </w:r>
          </w:p>
        </w:tc>
      </w:tr>
      <w:tr w:rsidR="002463E2" w14:paraId="46BA059A"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D346743" w14:textId="77777777" w:rsidR="002463E2" w:rsidRDefault="002463E2" w:rsidP="00F2575E">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E6A2A17"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39DD8966" w14:textId="77777777" w:rsidR="002463E2" w:rsidRDefault="002463E2" w:rsidP="00F2575E">
            <w:pPr>
              <w:pStyle w:val="TAC"/>
              <w:rPr>
                <w:lang w:val="en-US"/>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02ECEE1E" w14:textId="77777777" w:rsidR="002463E2" w:rsidRDefault="002463E2" w:rsidP="00F2575E">
            <w:pPr>
              <w:pStyle w:val="TAC"/>
            </w:pPr>
            <w:r>
              <w:rPr>
                <w:lang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677A321" w14:textId="77777777" w:rsidR="002463E2" w:rsidRDefault="002463E2" w:rsidP="00F2575E">
            <w:pPr>
              <w:pStyle w:val="TAC"/>
              <w:rPr>
                <w:lang w:val="en-US" w:eastAsia="zh-CN"/>
              </w:rPr>
            </w:pPr>
          </w:p>
        </w:tc>
      </w:tr>
      <w:tr w:rsidR="002463E2" w14:paraId="3B0F90F1"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975C2E7" w14:textId="77777777" w:rsidR="002463E2" w:rsidRDefault="002463E2" w:rsidP="00F2575E">
            <w:pPr>
              <w:pStyle w:val="TAC"/>
              <w:rPr>
                <w:lang w:eastAsia="zh-CN"/>
              </w:rPr>
            </w:pPr>
            <w:r>
              <w:rPr>
                <w:lang w:val="en-US"/>
              </w:rPr>
              <w:t>CA_n48(2A)-n71A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5C30F94" w14:textId="77777777" w:rsidR="002463E2" w:rsidRDefault="002463E2" w:rsidP="00F2575E">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07397DAE" w14:textId="77777777" w:rsidR="002463E2" w:rsidRDefault="002463E2" w:rsidP="00F2575E">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39738AE" w14:textId="77777777" w:rsidR="002463E2" w:rsidRDefault="002463E2" w:rsidP="00F2575E">
            <w:pPr>
              <w:pStyle w:val="TAC"/>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1B663518" w14:textId="77777777" w:rsidR="002463E2" w:rsidRDefault="002463E2" w:rsidP="00F2575E">
            <w:pPr>
              <w:pStyle w:val="TAC"/>
              <w:rPr>
                <w:lang w:eastAsia="zh-CN"/>
              </w:rPr>
            </w:pPr>
            <w:r>
              <w:rPr>
                <w:lang w:val="en-US" w:eastAsia="zh-CN"/>
              </w:rPr>
              <w:t>0</w:t>
            </w:r>
          </w:p>
        </w:tc>
      </w:tr>
      <w:tr w:rsidR="002463E2" w14:paraId="50180551"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F38425E"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C5701AB"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00E7B7B8" w14:textId="77777777" w:rsidR="002463E2" w:rsidRDefault="002463E2" w:rsidP="00F2575E">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47FC2F8" w14:textId="77777777" w:rsidR="002463E2" w:rsidRDefault="002463E2" w:rsidP="00F2575E">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467759E" w14:textId="77777777" w:rsidR="002463E2" w:rsidRDefault="002463E2" w:rsidP="00F2575E">
            <w:pPr>
              <w:pStyle w:val="TAC"/>
              <w:rPr>
                <w:lang w:eastAsia="zh-CN"/>
              </w:rPr>
            </w:pPr>
          </w:p>
        </w:tc>
      </w:tr>
      <w:tr w:rsidR="002463E2" w14:paraId="2A1CEC65"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490C2E0" w14:textId="77777777" w:rsidR="002463E2" w:rsidRDefault="002463E2" w:rsidP="00F2575E">
            <w:pPr>
              <w:pStyle w:val="TAC"/>
              <w:rPr>
                <w:lang w:eastAsia="zh-CN"/>
              </w:rPr>
            </w:pPr>
            <w:r>
              <w:rPr>
                <w:lang w:val="en-US"/>
              </w:rPr>
              <w:t>CA_n48(2A)-n71(2A)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090EC09" w14:textId="77777777" w:rsidR="002463E2" w:rsidRDefault="002463E2" w:rsidP="00F2575E">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52BBD4E2" w14:textId="77777777" w:rsidR="002463E2" w:rsidRDefault="002463E2" w:rsidP="00F2575E">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AE2C41D" w14:textId="77777777" w:rsidR="002463E2" w:rsidRDefault="002463E2" w:rsidP="00F2575E">
            <w:pPr>
              <w:pStyle w:val="TAC"/>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388A3B97" w14:textId="77777777" w:rsidR="002463E2" w:rsidRDefault="002463E2" w:rsidP="00F2575E">
            <w:pPr>
              <w:pStyle w:val="TAC"/>
              <w:rPr>
                <w:lang w:eastAsia="zh-CN"/>
              </w:rPr>
            </w:pPr>
            <w:r>
              <w:rPr>
                <w:lang w:val="en-US" w:eastAsia="zh-CN"/>
              </w:rPr>
              <w:t>0</w:t>
            </w:r>
          </w:p>
        </w:tc>
      </w:tr>
      <w:tr w:rsidR="002463E2" w14:paraId="56EB8030"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2A59EAE"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6C557B3"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2BC22361" w14:textId="77777777" w:rsidR="002463E2" w:rsidRDefault="002463E2" w:rsidP="00F2575E">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1D4004D" w14:textId="77777777" w:rsidR="002463E2" w:rsidRDefault="002463E2" w:rsidP="00F2575E">
            <w:pPr>
              <w:pStyle w:val="TAC"/>
            </w:pPr>
            <w:r>
              <w:rPr>
                <w:lang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D1C6F6D" w14:textId="77777777" w:rsidR="002463E2" w:rsidRDefault="002463E2" w:rsidP="00F2575E">
            <w:pPr>
              <w:pStyle w:val="TAC"/>
              <w:rPr>
                <w:lang w:eastAsia="zh-CN"/>
              </w:rPr>
            </w:pPr>
          </w:p>
        </w:tc>
      </w:tr>
      <w:tr w:rsidR="002463E2" w14:paraId="1A8F408D"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3A1983E" w14:textId="77777777" w:rsidR="002463E2" w:rsidRDefault="002463E2" w:rsidP="00F2575E">
            <w:pPr>
              <w:pStyle w:val="TAC"/>
              <w:rPr>
                <w:lang w:eastAsia="zh-CN"/>
              </w:rPr>
            </w:pPr>
            <w:r>
              <w:rPr>
                <w:lang w:val="en-US"/>
              </w:rPr>
              <w:t>CA_n48B-n71A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95A3E18" w14:textId="77777777" w:rsidR="002463E2" w:rsidRDefault="002463E2" w:rsidP="00F2575E">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660CE1B4" w14:textId="77777777" w:rsidR="002463E2" w:rsidRDefault="002463E2" w:rsidP="00F2575E">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73B9F11" w14:textId="77777777" w:rsidR="002463E2" w:rsidRDefault="002463E2" w:rsidP="00F2575E">
            <w:pPr>
              <w:pStyle w:val="TAC"/>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65521F7F" w14:textId="77777777" w:rsidR="002463E2" w:rsidRDefault="002463E2" w:rsidP="00F2575E">
            <w:pPr>
              <w:pStyle w:val="TAC"/>
              <w:rPr>
                <w:lang w:eastAsia="zh-CN"/>
              </w:rPr>
            </w:pPr>
            <w:r>
              <w:rPr>
                <w:lang w:val="en-US" w:eastAsia="zh-CN"/>
              </w:rPr>
              <w:t>0</w:t>
            </w:r>
          </w:p>
        </w:tc>
      </w:tr>
      <w:tr w:rsidR="002463E2" w14:paraId="6D8EFDA6"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4AC2CE7"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C435EED"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1F9D8F1A" w14:textId="77777777" w:rsidR="002463E2" w:rsidRDefault="002463E2" w:rsidP="00F2575E">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A87AC96" w14:textId="77777777" w:rsidR="002463E2" w:rsidRDefault="002463E2" w:rsidP="00F2575E">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1F4F605" w14:textId="77777777" w:rsidR="002463E2" w:rsidRDefault="002463E2" w:rsidP="00F2575E">
            <w:pPr>
              <w:pStyle w:val="TAC"/>
              <w:rPr>
                <w:lang w:eastAsia="zh-CN"/>
              </w:rPr>
            </w:pPr>
          </w:p>
        </w:tc>
      </w:tr>
      <w:tr w:rsidR="002463E2" w14:paraId="72944686"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1A5AF5C" w14:textId="77777777" w:rsidR="002463E2" w:rsidRDefault="002463E2" w:rsidP="00F2575E">
            <w:pPr>
              <w:pStyle w:val="TAC"/>
              <w:rPr>
                <w:lang w:val="en-US" w:eastAsia="zh-CN"/>
              </w:rPr>
            </w:pPr>
            <w:r>
              <w:rPr>
                <w:rFonts w:hint="eastAsia"/>
                <w:lang w:val="en-US" w:eastAsia="zh-CN"/>
              </w:rPr>
              <w:t>CA_n48A-n77A</w:t>
            </w:r>
          </w:p>
        </w:tc>
        <w:tc>
          <w:tcPr>
            <w:tcW w:w="2389" w:type="dxa"/>
            <w:tcBorders>
              <w:top w:val="nil"/>
              <w:left w:val="single" w:sz="4" w:space="0" w:color="auto"/>
              <w:bottom w:val="nil"/>
              <w:right w:val="single" w:sz="4" w:space="0" w:color="auto"/>
            </w:tcBorders>
            <w:shd w:val="clear" w:color="auto" w:fill="auto"/>
            <w:vAlign w:val="center"/>
          </w:tcPr>
          <w:p w14:paraId="6C451F2E" w14:textId="77777777" w:rsidR="002463E2" w:rsidRDefault="002463E2" w:rsidP="00F2575E">
            <w:pPr>
              <w:pStyle w:val="TAC"/>
              <w:rPr>
                <w:lang w:eastAsia="zh-CN"/>
              </w:rPr>
            </w:pPr>
            <w:r>
              <w:t>n77</w:t>
            </w:r>
            <w:r>
              <w:rPr>
                <w:rFonts w:hint="eastAsia"/>
                <w:vertAlign w:val="superscript"/>
                <w:lang w:val="en-US"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32CA21D8" w14:textId="77777777" w:rsidR="002463E2" w:rsidRDefault="002463E2" w:rsidP="00F2575E">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F81384F" w14:textId="77777777" w:rsidR="002463E2" w:rsidRDefault="002463E2" w:rsidP="00F2575E">
            <w:pPr>
              <w:pStyle w:val="TAC"/>
              <w:rPr>
                <w:lang w:eastAsia="zh-CN" w:bidi="ar"/>
              </w:rPr>
            </w:pPr>
            <w:r>
              <w:rPr>
                <w:rFonts w:eastAsia="SimSun"/>
                <w:lang w:val="en-US" w:eastAsia="zh-CN" w:bidi="ar"/>
              </w:rPr>
              <w:t xml:space="preserve">5, 10, 15, 20, 30, 40, </w:t>
            </w:r>
            <w:r>
              <w:rPr>
                <w:lang w:eastAsia="zh-CN" w:bidi="ar"/>
              </w:rPr>
              <w:t>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nil"/>
              <w:left w:val="single" w:sz="4" w:space="0" w:color="auto"/>
              <w:bottom w:val="nil"/>
              <w:right w:val="single" w:sz="4" w:space="0" w:color="auto"/>
            </w:tcBorders>
            <w:shd w:val="clear" w:color="auto" w:fill="auto"/>
            <w:vAlign w:val="center"/>
          </w:tcPr>
          <w:p w14:paraId="6B59E432" w14:textId="77777777" w:rsidR="002463E2" w:rsidRDefault="002463E2" w:rsidP="00F2575E">
            <w:pPr>
              <w:pStyle w:val="TAC"/>
              <w:rPr>
                <w:lang w:val="en-US" w:eastAsia="zh-CN"/>
              </w:rPr>
            </w:pPr>
            <w:r>
              <w:rPr>
                <w:rFonts w:hint="eastAsia"/>
                <w:lang w:val="en-US" w:eastAsia="zh-CN"/>
              </w:rPr>
              <w:t>0</w:t>
            </w:r>
          </w:p>
        </w:tc>
      </w:tr>
      <w:tr w:rsidR="002463E2" w14:paraId="6A49F572"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D628654"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7C823E7"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2416112A" w14:textId="77777777" w:rsidR="002463E2" w:rsidRDefault="002463E2" w:rsidP="00F2575E">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7D9D2D3B" w14:textId="77777777" w:rsidR="002463E2" w:rsidRDefault="002463E2" w:rsidP="00F2575E">
            <w:pPr>
              <w:pStyle w:val="TAC"/>
              <w:rPr>
                <w:lang w:eastAsia="zh-CN" w:bidi="ar"/>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1DD1A63" w14:textId="77777777" w:rsidR="002463E2" w:rsidRDefault="002463E2" w:rsidP="00F2575E">
            <w:pPr>
              <w:pStyle w:val="TAC"/>
              <w:rPr>
                <w:lang w:eastAsia="zh-CN"/>
              </w:rPr>
            </w:pPr>
          </w:p>
        </w:tc>
      </w:tr>
      <w:tr w:rsidR="002463E2" w14:paraId="609159EC"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3259FA12" w14:textId="77777777" w:rsidR="002463E2" w:rsidRDefault="002463E2" w:rsidP="00F2575E">
            <w:pPr>
              <w:pStyle w:val="TAC"/>
              <w:rPr>
                <w:lang w:val="en-US" w:eastAsia="zh-CN"/>
              </w:rPr>
            </w:pPr>
            <w:r>
              <w:rPr>
                <w:rFonts w:hint="eastAsia"/>
                <w:lang w:val="en-US" w:eastAsia="zh-CN"/>
              </w:rPr>
              <w:t>CA_n48A-n77C</w:t>
            </w:r>
          </w:p>
        </w:tc>
        <w:tc>
          <w:tcPr>
            <w:tcW w:w="2389" w:type="dxa"/>
            <w:tcBorders>
              <w:top w:val="nil"/>
              <w:left w:val="single" w:sz="4" w:space="0" w:color="auto"/>
              <w:bottom w:val="nil"/>
              <w:right w:val="single" w:sz="4" w:space="0" w:color="auto"/>
            </w:tcBorders>
            <w:shd w:val="clear" w:color="auto" w:fill="auto"/>
            <w:vAlign w:val="center"/>
          </w:tcPr>
          <w:p w14:paraId="40DB4E58" w14:textId="77777777" w:rsidR="002463E2" w:rsidRDefault="002463E2" w:rsidP="00F2575E">
            <w:pPr>
              <w:pStyle w:val="TAC"/>
              <w:rPr>
                <w:lang w:eastAsia="zh-CN"/>
              </w:rPr>
            </w:pPr>
            <w:r>
              <w:rPr>
                <w:rFonts w:cs="Arial"/>
                <w:lang w:eastAsia="zh-CN"/>
              </w:rPr>
              <w:t>CA_n77C</w:t>
            </w:r>
          </w:p>
        </w:tc>
        <w:tc>
          <w:tcPr>
            <w:tcW w:w="1032" w:type="dxa"/>
            <w:tcBorders>
              <w:top w:val="single" w:sz="4" w:space="0" w:color="auto"/>
              <w:left w:val="single" w:sz="4" w:space="0" w:color="auto"/>
              <w:bottom w:val="single" w:sz="4" w:space="0" w:color="auto"/>
              <w:right w:val="single" w:sz="4" w:space="0" w:color="auto"/>
            </w:tcBorders>
            <w:vAlign w:val="center"/>
          </w:tcPr>
          <w:p w14:paraId="38595C96" w14:textId="77777777" w:rsidR="002463E2" w:rsidRDefault="002463E2" w:rsidP="00F2575E">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741BF6E" w14:textId="77777777" w:rsidR="002463E2" w:rsidRDefault="002463E2" w:rsidP="00F2575E">
            <w:pPr>
              <w:pStyle w:val="TAC"/>
              <w:rPr>
                <w:rFonts w:eastAsia="SimSun"/>
                <w:lang w:val="en-US" w:eastAsia="zh-CN" w:bidi="ar"/>
              </w:rPr>
            </w:pPr>
            <w:r>
              <w:rPr>
                <w:lang w:val="en-US" w:eastAsia="zh-CN" w:bidi="ar"/>
              </w:rPr>
              <w:t>5</w:t>
            </w:r>
            <w:r>
              <w:rPr>
                <w:color w:val="000000"/>
                <w:lang w:val="en-US" w:eastAsia="zh-CN" w:bidi="ar"/>
              </w:rPr>
              <w:t>, 10, 15, 20, 30, 40, 50, 60, 70, 80, 90, 100</w:t>
            </w:r>
          </w:p>
        </w:tc>
        <w:tc>
          <w:tcPr>
            <w:tcW w:w="1923" w:type="dxa"/>
            <w:tcBorders>
              <w:top w:val="nil"/>
              <w:left w:val="single" w:sz="4" w:space="0" w:color="auto"/>
              <w:bottom w:val="nil"/>
              <w:right w:val="single" w:sz="4" w:space="0" w:color="auto"/>
            </w:tcBorders>
            <w:shd w:val="clear" w:color="auto" w:fill="auto"/>
            <w:vAlign w:val="center"/>
          </w:tcPr>
          <w:p w14:paraId="1059D01B" w14:textId="77777777" w:rsidR="002463E2" w:rsidRDefault="002463E2" w:rsidP="00F2575E">
            <w:pPr>
              <w:pStyle w:val="TAC"/>
              <w:rPr>
                <w:lang w:val="en-US" w:eastAsia="zh-CN"/>
              </w:rPr>
            </w:pPr>
            <w:r>
              <w:rPr>
                <w:rFonts w:hint="eastAsia"/>
                <w:lang w:val="en-US" w:eastAsia="zh-CN"/>
              </w:rPr>
              <w:t>0</w:t>
            </w:r>
          </w:p>
        </w:tc>
      </w:tr>
      <w:tr w:rsidR="002463E2" w14:paraId="4CDEAC4F"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4333A2D4"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EFA6EAA"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58744CD1" w14:textId="77777777" w:rsidR="002463E2" w:rsidRDefault="002463E2" w:rsidP="00F2575E">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00B3DEB2" w14:textId="77777777" w:rsidR="002463E2" w:rsidRDefault="002463E2" w:rsidP="00F2575E">
            <w:pPr>
              <w:pStyle w:val="TAC"/>
              <w:rPr>
                <w:rFonts w:eastAsia="SimSun"/>
                <w:lang w:val="en-US" w:eastAsia="zh-CN" w:bidi="ar"/>
              </w:rPr>
            </w:pPr>
            <w:r>
              <w:rPr>
                <w:lang w:val="en-US" w:eastAsia="zh-CN" w:bidi="ar"/>
              </w:rPr>
              <w:t>CA_n77C_BCS0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F73144E" w14:textId="77777777" w:rsidR="002463E2" w:rsidRDefault="002463E2" w:rsidP="00F2575E">
            <w:pPr>
              <w:pStyle w:val="TAC"/>
              <w:rPr>
                <w:lang w:eastAsia="zh-CN"/>
              </w:rPr>
            </w:pPr>
          </w:p>
        </w:tc>
      </w:tr>
      <w:tr w:rsidR="002463E2" w14:paraId="43D82748"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15852BFB"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0F4ECBD"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3F2ADD1C" w14:textId="77777777" w:rsidR="002463E2" w:rsidRDefault="002463E2" w:rsidP="00F2575E">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A715BD4" w14:textId="77777777" w:rsidR="002463E2" w:rsidRDefault="002463E2" w:rsidP="00F2575E">
            <w:pPr>
              <w:pStyle w:val="TAC"/>
              <w:rPr>
                <w:rFonts w:eastAsia="SimSun"/>
                <w:lang w:val="en-US" w:eastAsia="zh-CN" w:bidi="ar"/>
              </w:rPr>
            </w:pPr>
            <w:r>
              <w:rPr>
                <w:lang w:val="en-US" w:eastAsia="zh-CN" w:bidi="ar"/>
              </w:rPr>
              <w:t>5</w:t>
            </w:r>
            <w:r>
              <w:rPr>
                <w:color w:val="000000"/>
                <w:lang w:val="en-US" w:eastAsia="zh-CN" w:bidi="ar"/>
              </w:rPr>
              <w:t>, 10, 15, 20, 30, 40, 50, 60, 70, 80, 90, 100</w:t>
            </w:r>
          </w:p>
        </w:tc>
        <w:tc>
          <w:tcPr>
            <w:tcW w:w="1923" w:type="dxa"/>
            <w:tcBorders>
              <w:top w:val="nil"/>
              <w:left w:val="single" w:sz="4" w:space="0" w:color="auto"/>
              <w:bottom w:val="nil"/>
              <w:right w:val="single" w:sz="4" w:space="0" w:color="auto"/>
            </w:tcBorders>
            <w:shd w:val="clear" w:color="auto" w:fill="auto"/>
            <w:vAlign w:val="center"/>
          </w:tcPr>
          <w:p w14:paraId="19DCB9FF" w14:textId="77777777" w:rsidR="002463E2" w:rsidRDefault="002463E2" w:rsidP="00F2575E">
            <w:pPr>
              <w:pStyle w:val="TAC"/>
              <w:rPr>
                <w:lang w:val="en-US" w:eastAsia="zh-CN"/>
              </w:rPr>
            </w:pPr>
            <w:r>
              <w:rPr>
                <w:rFonts w:hint="eastAsia"/>
                <w:lang w:val="en-US" w:eastAsia="zh-CN"/>
              </w:rPr>
              <w:t>1</w:t>
            </w:r>
          </w:p>
        </w:tc>
      </w:tr>
      <w:tr w:rsidR="002463E2" w14:paraId="131C72FE" w14:textId="77777777" w:rsidTr="00F2575E">
        <w:trPr>
          <w:trHeight w:val="90"/>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5667BF1C"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51B79B9"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6A19A544" w14:textId="77777777" w:rsidR="002463E2" w:rsidRDefault="002463E2" w:rsidP="00F2575E">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74E61397" w14:textId="77777777" w:rsidR="002463E2" w:rsidRDefault="002463E2" w:rsidP="00F2575E">
            <w:pPr>
              <w:pStyle w:val="TAC"/>
              <w:rPr>
                <w:rFonts w:eastAsia="SimSun"/>
                <w:lang w:val="en-US" w:eastAsia="zh-CN" w:bidi="ar"/>
              </w:rPr>
            </w:pPr>
            <w:r>
              <w:rPr>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98A8BA8" w14:textId="77777777" w:rsidR="002463E2" w:rsidRDefault="002463E2" w:rsidP="00F2575E">
            <w:pPr>
              <w:pStyle w:val="TAC"/>
              <w:rPr>
                <w:lang w:eastAsia="zh-CN"/>
              </w:rPr>
            </w:pPr>
          </w:p>
        </w:tc>
      </w:tr>
      <w:tr w:rsidR="002463E2" w14:paraId="4ECF2419"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45742E46" w14:textId="77777777" w:rsidR="002463E2" w:rsidRDefault="002463E2" w:rsidP="00F2575E">
            <w:pPr>
              <w:pStyle w:val="TAC"/>
              <w:rPr>
                <w:lang w:eastAsia="zh-CN"/>
              </w:rPr>
            </w:pPr>
            <w:r>
              <w:rPr>
                <w:lang w:eastAsia="zh-CN"/>
              </w:rPr>
              <w:t>CA_n48(2A)-n77A</w:t>
            </w:r>
          </w:p>
        </w:tc>
        <w:tc>
          <w:tcPr>
            <w:tcW w:w="2389" w:type="dxa"/>
            <w:tcBorders>
              <w:top w:val="nil"/>
              <w:left w:val="single" w:sz="4" w:space="0" w:color="auto"/>
              <w:bottom w:val="nil"/>
              <w:right w:val="single" w:sz="4" w:space="0" w:color="auto"/>
            </w:tcBorders>
            <w:shd w:val="clear" w:color="auto" w:fill="auto"/>
            <w:vAlign w:val="center"/>
          </w:tcPr>
          <w:p w14:paraId="15200F85" w14:textId="77777777" w:rsidR="002463E2" w:rsidRDefault="002463E2" w:rsidP="00F2575E">
            <w:pPr>
              <w:pStyle w:val="TAC"/>
              <w:rPr>
                <w:lang w:val="en-US" w:eastAsia="zh-CN"/>
              </w:rPr>
            </w:pPr>
            <w:r>
              <w:rPr>
                <w:rFonts w:hint="eastAsia"/>
                <w:lang w:val="en-US"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0A001DDD" w14:textId="77777777" w:rsidR="002463E2" w:rsidRDefault="002463E2" w:rsidP="00F2575E">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18651C5" w14:textId="77777777" w:rsidR="002463E2" w:rsidRDefault="002463E2" w:rsidP="00F2575E">
            <w:pPr>
              <w:pStyle w:val="TAC"/>
              <w:rPr>
                <w:lang w:val="en-US" w:eastAsia="zh-CN" w:bidi="ar"/>
              </w:rPr>
            </w:pPr>
            <w:r>
              <w:rPr>
                <w:lang w:val="en-US" w:eastAsia="zh-CN" w:bidi="ar"/>
              </w:rPr>
              <w:t>CA_n48(2A)_BCS0</w:t>
            </w:r>
          </w:p>
        </w:tc>
        <w:tc>
          <w:tcPr>
            <w:tcW w:w="1923" w:type="dxa"/>
            <w:tcBorders>
              <w:top w:val="nil"/>
              <w:left w:val="single" w:sz="4" w:space="0" w:color="auto"/>
              <w:bottom w:val="nil"/>
              <w:right w:val="single" w:sz="4" w:space="0" w:color="auto"/>
            </w:tcBorders>
            <w:shd w:val="clear" w:color="auto" w:fill="auto"/>
            <w:vAlign w:val="center"/>
          </w:tcPr>
          <w:p w14:paraId="58FBCC08" w14:textId="77777777" w:rsidR="002463E2" w:rsidRDefault="002463E2" w:rsidP="00F2575E">
            <w:pPr>
              <w:pStyle w:val="TAC"/>
              <w:rPr>
                <w:lang w:val="en-US" w:eastAsia="zh-CN"/>
              </w:rPr>
            </w:pPr>
            <w:r>
              <w:rPr>
                <w:rFonts w:hint="eastAsia"/>
                <w:lang w:val="en-US" w:eastAsia="zh-CN"/>
              </w:rPr>
              <w:t>0</w:t>
            </w:r>
          </w:p>
        </w:tc>
      </w:tr>
      <w:tr w:rsidR="002463E2" w14:paraId="42AFB944"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7BA8C113"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403E89F"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74FFD2D5" w14:textId="77777777" w:rsidR="002463E2" w:rsidRDefault="002463E2" w:rsidP="00F2575E">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154822A1" w14:textId="77777777" w:rsidR="002463E2" w:rsidRDefault="002463E2" w:rsidP="00F2575E">
            <w:pPr>
              <w:pStyle w:val="TAC"/>
              <w:rPr>
                <w:lang w:val="en-US" w:eastAsia="zh-CN" w:bidi="ar"/>
              </w:rPr>
            </w:pPr>
            <w:r>
              <w:rPr>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B6527AC" w14:textId="77777777" w:rsidR="002463E2" w:rsidRDefault="002463E2" w:rsidP="00F2575E">
            <w:pPr>
              <w:pStyle w:val="TAC"/>
              <w:rPr>
                <w:lang w:eastAsia="zh-CN"/>
              </w:rPr>
            </w:pPr>
          </w:p>
        </w:tc>
      </w:tr>
      <w:tr w:rsidR="002463E2" w14:paraId="5A0DD82B"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6A633FFD"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C9AC863"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59068B5A" w14:textId="77777777" w:rsidR="002463E2" w:rsidRDefault="002463E2" w:rsidP="00F2575E">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B1CF29B" w14:textId="77777777" w:rsidR="002463E2" w:rsidRDefault="002463E2" w:rsidP="00F2575E">
            <w:pPr>
              <w:pStyle w:val="TAC"/>
              <w:rPr>
                <w:lang w:val="en-US" w:eastAsia="zh-CN" w:bidi="ar"/>
              </w:rPr>
            </w:pPr>
            <w:r>
              <w:rPr>
                <w:lang w:val="en-US" w:eastAsia="zh-CN" w:bidi="ar"/>
              </w:rPr>
              <w:t>CA_n48(2A)_BCS1</w:t>
            </w:r>
          </w:p>
        </w:tc>
        <w:tc>
          <w:tcPr>
            <w:tcW w:w="1923" w:type="dxa"/>
            <w:tcBorders>
              <w:top w:val="nil"/>
              <w:left w:val="single" w:sz="4" w:space="0" w:color="auto"/>
              <w:bottom w:val="nil"/>
              <w:right w:val="single" w:sz="4" w:space="0" w:color="auto"/>
            </w:tcBorders>
            <w:shd w:val="clear" w:color="auto" w:fill="auto"/>
            <w:vAlign w:val="center"/>
          </w:tcPr>
          <w:p w14:paraId="50940843" w14:textId="77777777" w:rsidR="002463E2" w:rsidRDefault="002463E2" w:rsidP="00F2575E">
            <w:pPr>
              <w:pStyle w:val="TAC"/>
              <w:rPr>
                <w:lang w:val="en-US" w:eastAsia="zh-CN"/>
              </w:rPr>
            </w:pPr>
            <w:r>
              <w:rPr>
                <w:rFonts w:hint="eastAsia"/>
                <w:lang w:val="en-US" w:eastAsia="zh-CN"/>
              </w:rPr>
              <w:t>1</w:t>
            </w:r>
          </w:p>
        </w:tc>
      </w:tr>
      <w:tr w:rsidR="002463E2" w14:paraId="55EF7173"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602ABDB0"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2BC017F"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619248F1" w14:textId="77777777" w:rsidR="002463E2" w:rsidRDefault="002463E2" w:rsidP="00F2575E">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44051D4B" w14:textId="77777777" w:rsidR="002463E2" w:rsidRDefault="002463E2" w:rsidP="00F2575E">
            <w:pPr>
              <w:pStyle w:val="TAC"/>
              <w:rPr>
                <w:lang w:val="en-US" w:eastAsia="zh-CN" w:bidi="ar"/>
              </w:rPr>
            </w:pPr>
            <w:r>
              <w:rPr>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34194A0" w14:textId="77777777" w:rsidR="002463E2" w:rsidRDefault="002463E2" w:rsidP="00F2575E">
            <w:pPr>
              <w:pStyle w:val="TAC"/>
              <w:rPr>
                <w:lang w:eastAsia="zh-CN"/>
              </w:rPr>
            </w:pPr>
          </w:p>
        </w:tc>
      </w:tr>
      <w:tr w:rsidR="002463E2" w14:paraId="3FE793C2"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5DE032E0"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D0C9D01"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67F02333" w14:textId="77777777" w:rsidR="002463E2" w:rsidRDefault="002463E2" w:rsidP="00F2575E">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28354D7" w14:textId="77777777" w:rsidR="002463E2" w:rsidRDefault="002463E2" w:rsidP="00F2575E">
            <w:pPr>
              <w:pStyle w:val="TAC"/>
              <w:rPr>
                <w:lang w:val="en-US" w:eastAsia="zh-CN" w:bidi="ar"/>
              </w:rPr>
            </w:pPr>
            <w:r>
              <w:rPr>
                <w:lang w:val="en-US" w:eastAsia="zh-CN" w:bidi="ar"/>
              </w:rPr>
              <w:t>CA_n48(2A)_BCS4 and 5</w:t>
            </w:r>
          </w:p>
        </w:tc>
        <w:tc>
          <w:tcPr>
            <w:tcW w:w="1923" w:type="dxa"/>
            <w:tcBorders>
              <w:top w:val="nil"/>
              <w:left w:val="single" w:sz="4" w:space="0" w:color="auto"/>
              <w:bottom w:val="nil"/>
              <w:right w:val="single" w:sz="4" w:space="0" w:color="auto"/>
            </w:tcBorders>
            <w:shd w:val="clear" w:color="auto" w:fill="auto"/>
            <w:vAlign w:val="center"/>
          </w:tcPr>
          <w:p w14:paraId="035A7282" w14:textId="77777777" w:rsidR="002463E2" w:rsidRDefault="002463E2" w:rsidP="00F2575E">
            <w:pPr>
              <w:pStyle w:val="TAC"/>
              <w:rPr>
                <w:lang w:val="en-US" w:eastAsia="zh-CN"/>
              </w:rPr>
            </w:pPr>
            <w:r>
              <w:rPr>
                <w:rFonts w:hint="eastAsia"/>
                <w:lang w:val="en-US" w:eastAsia="zh-CN"/>
              </w:rPr>
              <w:t>4 and 5</w:t>
            </w:r>
          </w:p>
        </w:tc>
      </w:tr>
      <w:tr w:rsidR="002463E2" w14:paraId="26C6CAC8" w14:textId="77777777" w:rsidTr="00F2575E">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321C6298"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5FF25B5"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285644FB" w14:textId="77777777" w:rsidR="002463E2" w:rsidRDefault="002463E2" w:rsidP="00F2575E">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10A11BD1" w14:textId="77777777" w:rsidR="002463E2" w:rsidRDefault="002463E2" w:rsidP="00F2575E">
            <w:pPr>
              <w:pStyle w:val="TAC"/>
              <w:rPr>
                <w:lang w:val="en-US" w:eastAsia="zh-CN" w:bidi="ar"/>
              </w:rPr>
            </w:pPr>
            <w:r>
              <w:rPr>
                <w:lang w:val="en-US" w:eastAsia="zh-CN" w:bidi="ar"/>
              </w:rPr>
              <w:t>See n77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FB4D11C" w14:textId="77777777" w:rsidR="002463E2" w:rsidRDefault="002463E2" w:rsidP="00F2575E">
            <w:pPr>
              <w:pStyle w:val="TAC"/>
              <w:rPr>
                <w:lang w:eastAsia="zh-CN"/>
              </w:rPr>
            </w:pPr>
          </w:p>
        </w:tc>
      </w:tr>
      <w:tr w:rsidR="002463E2" w14:paraId="3D2569FB"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335E298F" w14:textId="77777777" w:rsidR="002463E2" w:rsidRDefault="002463E2" w:rsidP="00F2575E">
            <w:pPr>
              <w:pStyle w:val="TAC"/>
              <w:rPr>
                <w:lang w:eastAsia="zh-CN"/>
              </w:rPr>
            </w:pPr>
            <w:r>
              <w:rPr>
                <w:lang w:eastAsia="zh-CN"/>
              </w:rPr>
              <w:t>CA_n48B-n77A</w:t>
            </w:r>
          </w:p>
        </w:tc>
        <w:tc>
          <w:tcPr>
            <w:tcW w:w="2389" w:type="dxa"/>
            <w:tcBorders>
              <w:top w:val="nil"/>
              <w:left w:val="single" w:sz="4" w:space="0" w:color="auto"/>
              <w:bottom w:val="nil"/>
              <w:right w:val="single" w:sz="4" w:space="0" w:color="auto"/>
            </w:tcBorders>
            <w:shd w:val="clear" w:color="auto" w:fill="auto"/>
            <w:vAlign w:val="center"/>
          </w:tcPr>
          <w:p w14:paraId="3E6D10B1" w14:textId="77777777" w:rsidR="002463E2" w:rsidRDefault="002463E2" w:rsidP="00F2575E">
            <w:pPr>
              <w:pStyle w:val="TAC"/>
              <w:rPr>
                <w:lang w:eastAsia="zh-CN"/>
              </w:rPr>
            </w:pPr>
            <w:r>
              <w:rPr>
                <w:lang w:eastAsia="zh-CN"/>
              </w:rPr>
              <w:t>CA_n48B</w:t>
            </w:r>
          </w:p>
        </w:tc>
        <w:tc>
          <w:tcPr>
            <w:tcW w:w="1032" w:type="dxa"/>
            <w:tcBorders>
              <w:top w:val="single" w:sz="4" w:space="0" w:color="auto"/>
              <w:left w:val="single" w:sz="4" w:space="0" w:color="auto"/>
              <w:bottom w:val="single" w:sz="4" w:space="0" w:color="auto"/>
              <w:right w:val="single" w:sz="4" w:space="0" w:color="auto"/>
            </w:tcBorders>
            <w:vAlign w:val="center"/>
          </w:tcPr>
          <w:p w14:paraId="7926238C" w14:textId="77777777" w:rsidR="002463E2" w:rsidRDefault="002463E2" w:rsidP="00F2575E">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72EBC7A" w14:textId="77777777" w:rsidR="002463E2" w:rsidRDefault="002463E2" w:rsidP="00F2575E">
            <w:pPr>
              <w:pStyle w:val="TAC"/>
              <w:rPr>
                <w:lang w:val="en-US" w:eastAsia="zh-CN" w:bidi="ar"/>
              </w:rPr>
            </w:pPr>
            <w:r>
              <w:rPr>
                <w:lang w:val="en-US" w:eastAsia="zh-CN" w:bidi="ar"/>
              </w:rPr>
              <w:t>CA_n48B_BCS0</w:t>
            </w:r>
          </w:p>
        </w:tc>
        <w:tc>
          <w:tcPr>
            <w:tcW w:w="1923" w:type="dxa"/>
            <w:tcBorders>
              <w:top w:val="nil"/>
              <w:left w:val="single" w:sz="4" w:space="0" w:color="auto"/>
              <w:bottom w:val="nil"/>
              <w:right w:val="single" w:sz="4" w:space="0" w:color="auto"/>
            </w:tcBorders>
            <w:shd w:val="clear" w:color="auto" w:fill="auto"/>
            <w:vAlign w:val="center"/>
          </w:tcPr>
          <w:p w14:paraId="67016FA8" w14:textId="77777777" w:rsidR="002463E2" w:rsidRDefault="002463E2" w:rsidP="00F2575E">
            <w:pPr>
              <w:pStyle w:val="TAC"/>
              <w:rPr>
                <w:lang w:val="en-US" w:eastAsia="zh-CN"/>
              </w:rPr>
            </w:pPr>
            <w:r>
              <w:rPr>
                <w:rFonts w:hint="eastAsia"/>
                <w:lang w:val="en-US" w:eastAsia="zh-CN"/>
              </w:rPr>
              <w:t>0</w:t>
            </w:r>
          </w:p>
        </w:tc>
      </w:tr>
      <w:tr w:rsidR="002463E2" w14:paraId="2F0CE120"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5F5F95E0"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105AE74"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0202908E" w14:textId="77777777" w:rsidR="002463E2" w:rsidRDefault="002463E2" w:rsidP="00F2575E">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3770472B" w14:textId="77777777" w:rsidR="002463E2" w:rsidRDefault="002463E2" w:rsidP="00F2575E">
            <w:pPr>
              <w:pStyle w:val="TAC"/>
              <w:rPr>
                <w:lang w:val="en-US" w:eastAsia="zh-CN" w:bidi="ar"/>
              </w:rPr>
            </w:pPr>
            <w:r>
              <w:rPr>
                <w:lang w:val="en-US" w:eastAsia="zh-CN" w:bidi="ar"/>
              </w:rPr>
              <w:t>10</w:t>
            </w:r>
            <w:r>
              <w:rPr>
                <w:color w:val="000000"/>
                <w:lang w:val="en-US" w:eastAsia="zh-CN" w:bidi="ar"/>
              </w:rPr>
              <w:t>,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966FD36" w14:textId="77777777" w:rsidR="002463E2" w:rsidRDefault="002463E2" w:rsidP="00F2575E">
            <w:pPr>
              <w:pStyle w:val="TAC"/>
              <w:rPr>
                <w:lang w:eastAsia="zh-CN"/>
              </w:rPr>
            </w:pPr>
          </w:p>
        </w:tc>
      </w:tr>
      <w:tr w:rsidR="002463E2" w14:paraId="3A933B6B"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1C2560AB"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0FA4401"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7C0FC9EE" w14:textId="77777777" w:rsidR="002463E2" w:rsidRDefault="002463E2" w:rsidP="00F2575E">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4C29B10" w14:textId="77777777" w:rsidR="002463E2" w:rsidRDefault="002463E2" w:rsidP="00F2575E">
            <w:pPr>
              <w:pStyle w:val="TAC"/>
              <w:rPr>
                <w:lang w:val="en-US" w:eastAsia="zh-CN" w:bidi="ar"/>
              </w:rPr>
            </w:pPr>
            <w:r>
              <w:rPr>
                <w:lang w:val="en-US" w:eastAsia="zh-CN" w:bidi="ar"/>
              </w:rPr>
              <w:t>CA_n48B_BCS</w:t>
            </w:r>
            <w:r>
              <w:rPr>
                <w:rFonts w:hint="eastAsia"/>
                <w:lang w:val="en-US" w:eastAsia="zh-CN" w:bidi="ar"/>
              </w:rPr>
              <w:t>1</w:t>
            </w:r>
          </w:p>
        </w:tc>
        <w:tc>
          <w:tcPr>
            <w:tcW w:w="1923" w:type="dxa"/>
            <w:tcBorders>
              <w:top w:val="nil"/>
              <w:left w:val="single" w:sz="4" w:space="0" w:color="auto"/>
              <w:bottom w:val="nil"/>
              <w:right w:val="single" w:sz="4" w:space="0" w:color="auto"/>
            </w:tcBorders>
            <w:shd w:val="clear" w:color="auto" w:fill="auto"/>
            <w:vAlign w:val="center"/>
          </w:tcPr>
          <w:p w14:paraId="38C361FF" w14:textId="77777777" w:rsidR="002463E2" w:rsidRDefault="002463E2" w:rsidP="00F2575E">
            <w:pPr>
              <w:pStyle w:val="TAC"/>
              <w:rPr>
                <w:lang w:val="en-US" w:eastAsia="zh-CN"/>
              </w:rPr>
            </w:pPr>
            <w:r>
              <w:rPr>
                <w:rFonts w:hint="eastAsia"/>
                <w:lang w:val="en-US" w:eastAsia="zh-CN"/>
              </w:rPr>
              <w:t>1</w:t>
            </w:r>
          </w:p>
        </w:tc>
      </w:tr>
      <w:tr w:rsidR="002463E2" w14:paraId="1B483DD4"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3D5B5229"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36BC403"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084B8E1F" w14:textId="77777777" w:rsidR="002463E2" w:rsidRDefault="002463E2" w:rsidP="00F2575E">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5597E572" w14:textId="77777777" w:rsidR="002463E2" w:rsidRDefault="002463E2" w:rsidP="00F2575E">
            <w:pPr>
              <w:pStyle w:val="TAC"/>
              <w:rPr>
                <w:lang w:val="en-US" w:eastAsia="zh-CN" w:bidi="ar"/>
              </w:rPr>
            </w:pPr>
            <w:r>
              <w:rPr>
                <w:lang w:val="en-US" w:eastAsia="zh-CN" w:bidi="ar"/>
              </w:rPr>
              <w:t>10</w:t>
            </w:r>
            <w:r>
              <w:rPr>
                <w:color w:val="000000"/>
                <w:lang w:val="en-US" w:eastAsia="zh-CN" w:bidi="ar"/>
              </w:rPr>
              <w:t>,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F4A2A5E" w14:textId="77777777" w:rsidR="002463E2" w:rsidRDefault="002463E2" w:rsidP="00F2575E">
            <w:pPr>
              <w:pStyle w:val="TAC"/>
              <w:rPr>
                <w:lang w:eastAsia="zh-CN"/>
              </w:rPr>
            </w:pPr>
          </w:p>
        </w:tc>
      </w:tr>
      <w:tr w:rsidR="002463E2" w14:paraId="09BD125C"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3D78B426"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AA3F03E"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5E445D94" w14:textId="77777777" w:rsidR="002463E2" w:rsidRDefault="002463E2" w:rsidP="00F2575E">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FC6D58C" w14:textId="77777777" w:rsidR="002463E2" w:rsidRDefault="002463E2" w:rsidP="00F2575E">
            <w:pPr>
              <w:pStyle w:val="TAC"/>
              <w:rPr>
                <w:lang w:val="en-US" w:eastAsia="zh-CN" w:bidi="ar"/>
              </w:rPr>
            </w:pPr>
            <w:r>
              <w:rPr>
                <w:lang w:val="en-US" w:eastAsia="zh-CN" w:bidi="ar"/>
              </w:rPr>
              <w:t>CA_n48B_BCS</w:t>
            </w:r>
            <w:r>
              <w:rPr>
                <w:rFonts w:hint="eastAsia"/>
                <w:lang w:val="en-US" w:eastAsia="zh-CN" w:bidi="ar"/>
              </w:rPr>
              <w:t>2</w:t>
            </w:r>
          </w:p>
        </w:tc>
        <w:tc>
          <w:tcPr>
            <w:tcW w:w="1923" w:type="dxa"/>
            <w:tcBorders>
              <w:top w:val="nil"/>
              <w:left w:val="single" w:sz="4" w:space="0" w:color="auto"/>
              <w:bottom w:val="nil"/>
              <w:right w:val="single" w:sz="4" w:space="0" w:color="auto"/>
            </w:tcBorders>
            <w:shd w:val="clear" w:color="auto" w:fill="auto"/>
            <w:vAlign w:val="center"/>
          </w:tcPr>
          <w:p w14:paraId="09FB5373" w14:textId="77777777" w:rsidR="002463E2" w:rsidRDefault="002463E2" w:rsidP="00F2575E">
            <w:pPr>
              <w:pStyle w:val="TAC"/>
              <w:rPr>
                <w:lang w:val="en-US" w:eastAsia="zh-CN"/>
              </w:rPr>
            </w:pPr>
            <w:r>
              <w:rPr>
                <w:rFonts w:hint="eastAsia"/>
                <w:lang w:val="en-US" w:eastAsia="zh-CN"/>
              </w:rPr>
              <w:t>2</w:t>
            </w:r>
          </w:p>
        </w:tc>
      </w:tr>
      <w:tr w:rsidR="002463E2" w14:paraId="1CEFDC6F" w14:textId="77777777" w:rsidTr="00F2575E">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35761403"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DEA8099"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78542853" w14:textId="77777777" w:rsidR="002463E2" w:rsidRDefault="002463E2" w:rsidP="00F2575E">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4F9BE193" w14:textId="77777777" w:rsidR="002463E2" w:rsidRDefault="002463E2" w:rsidP="00F2575E">
            <w:pPr>
              <w:pStyle w:val="TAC"/>
              <w:rPr>
                <w:lang w:val="en-US" w:eastAsia="zh-CN" w:bidi="ar"/>
              </w:rPr>
            </w:pPr>
            <w:r>
              <w:rPr>
                <w:lang w:val="en-US" w:eastAsia="zh-CN" w:bidi="ar"/>
              </w:rPr>
              <w:t>10</w:t>
            </w:r>
            <w:r>
              <w:rPr>
                <w:color w:val="000000"/>
                <w:lang w:val="en-US" w:eastAsia="zh-CN" w:bidi="ar"/>
              </w:rPr>
              <w:t>,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A29B41F" w14:textId="77777777" w:rsidR="002463E2" w:rsidRDefault="002463E2" w:rsidP="00F2575E">
            <w:pPr>
              <w:pStyle w:val="TAC"/>
              <w:rPr>
                <w:lang w:eastAsia="zh-CN"/>
              </w:rPr>
            </w:pPr>
          </w:p>
        </w:tc>
      </w:tr>
      <w:tr w:rsidR="002463E2" w14:paraId="5210880A"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8E859A1" w14:textId="77777777" w:rsidR="002463E2" w:rsidRDefault="002463E2" w:rsidP="00F2575E">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70</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4C33E05" w14:textId="77777777" w:rsidR="002463E2" w:rsidRDefault="002463E2" w:rsidP="00F2575E">
            <w:pPr>
              <w:pStyle w:val="TAC"/>
            </w:pPr>
            <w:r>
              <w:rPr>
                <w:rFonts w:hint="eastAsia"/>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112F1911" w14:textId="77777777" w:rsidR="002463E2" w:rsidRDefault="002463E2" w:rsidP="00F2575E">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6E14D15" w14:textId="77777777" w:rsidR="002463E2" w:rsidRDefault="002463E2" w:rsidP="00F2575E">
            <w:pPr>
              <w:pStyle w:val="TAC"/>
              <w:rPr>
                <w:lang w:val="en-US" w:eastAsia="zh-CN"/>
              </w:rPr>
            </w:pPr>
            <w:r>
              <w:rPr>
                <w:rFonts w:eastAsia="SimSun"/>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C570967" w14:textId="77777777" w:rsidR="002463E2" w:rsidRDefault="002463E2" w:rsidP="00F2575E">
            <w:pPr>
              <w:pStyle w:val="TAC"/>
              <w:rPr>
                <w:lang w:eastAsia="zh-CN"/>
              </w:rPr>
            </w:pPr>
            <w:r>
              <w:rPr>
                <w:rFonts w:hint="eastAsia"/>
                <w:lang w:eastAsia="zh-CN"/>
              </w:rPr>
              <w:t>0</w:t>
            </w:r>
          </w:p>
        </w:tc>
      </w:tr>
      <w:tr w:rsidR="002463E2" w14:paraId="3B963FDF"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F3FB662"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A44A3C5"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64B9210" w14:textId="77777777" w:rsidR="002463E2" w:rsidRDefault="002463E2" w:rsidP="00F2575E">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3C2F2CF4" w14:textId="77777777" w:rsidR="002463E2" w:rsidRDefault="002463E2" w:rsidP="00F2575E">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8DC6EDE" w14:textId="77777777" w:rsidR="002463E2" w:rsidRDefault="002463E2" w:rsidP="00F2575E">
            <w:pPr>
              <w:pStyle w:val="TAC"/>
            </w:pPr>
          </w:p>
        </w:tc>
      </w:tr>
      <w:tr w:rsidR="002463E2" w14:paraId="1FCCB7B3"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0E1D265B" w14:textId="77777777" w:rsidR="002463E2" w:rsidRDefault="002463E2" w:rsidP="00F2575E">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70</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0F552A75" w14:textId="77777777" w:rsidR="002463E2" w:rsidRDefault="002463E2" w:rsidP="00F2575E">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514A8339" w14:textId="77777777" w:rsidR="002463E2" w:rsidRDefault="002463E2" w:rsidP="00F2575E">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2990ECE" w14:textId="77777777" w:rsidR="002463E2" w:rsidRDefault="002463E2" w:rsidP="00F2575E">
            <w:pPr>
              <w:pStyle w:val="TAC"/>
              <w:rPr>
                <w:lang w:val="en-US" w:eastAsia="zh-CN"/>
              </w:rPr>
            </w:pPr>
            <w:r>
              <w:rPr>
                <w:rFonts w:eastAsia="SimSun"/>
                <w:lang w:val="en-US" w:eastAsia="zh-CN" w:bidi="ar"/>
              </w:rPr>
              <w:t>CA_n66B_BCS0</w:t>
            </w:r>
          </w:p>
        </w:tc>
        <w:tc>
          <w:tcPr>
            <w:tcW w:w="1923" w:type="dxa"/>
            <w:tcBorders>
              <w:left w:val="single" w:sz="4" w:space="0" w:color="auto"/>
              <w:bottom w:val="nil"/>
              <w:right w:val="single" w:sz="4" w:space="0" w:color="auto"/>
            </w:tcBorders>
            <w:shd w:val="clear" w:color="auto" w:fill="auto"/>
            <w:vAlign w:val="center"/>
          </w:tcPr>
          <w:p w14:paraId="34D9BA4C" w14:textId="77777777" w:rsidR="002463E2" w:rsidRDefault="002463E2" w:rsidP="00F2575E">
            <w:pPr>
              <w:pStyle w:val="TAC"/>
              <w:rPr>
                <w:lang w:eastAsia="zh-CN"/>
              </w:rPr>
            </w:pPr>
            <w:r>
              <w:rPr>
                <w:rFonts w:hint="eastAsia"/>
                <w:lang w:eastAsia="zh-CN"/>
              </w:rPr>
              <w:t>0</w:t>
            </w:r>
          </w:p>
        </w:tc>
      </w:tr>
      <w:tr w:rsidR="002463E2" w14:paraId="1FB43368"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BB00973"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B6735D3"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4188D092" w14:textId="77777777" w:rsidR="002463E2" w:rsidRDefault="002463E2" w:rsidP="00F2575E">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38B640B0" w14:textId="77777777" w:rsidR="002463E2" w:rsidRDefault="002463E2" w:rsidP="00F2575E">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2DC7D00" w14:textId="77777777" w:rsidR="002463E2" w:rsidRDefault="002463E2" w:rsidP="00F2575E">
            <w:pPr>
              <w:pStyle w:val="TAC"/>
            </w:pPr>
          </w:p>
        </w:tc>
      </w:tr>
      <w:tr w:rsidR="002463E2" w14:paraId="3DBC9F6D" w14:textId="77777777" w:rsidTr="00F2575E">
        <w:trPr>
          <w:gridBefore w:val="1"/>
          <w:wBefore w:w="14" w:type="dxa"/>
          <w:trHeight w:val="201"/>
        </w:trPr>
        <w:tc>
          <w:tcPr>
            <w:tcW w:w="2795" w:type="dxa"/>
            <w:tcBorders>
              <w:left w:val="single" w:sz="4" w:space="0" w:color="auto"/>
              <w:bottom w:val="nil"/>
              <w:right w:val="single" w:sz="4" w:space="0" w:color="auto"/>
            </w:tcBorders>
            <w:shd w:val="clear" w:color="auto" w:fill="auto"/>
            <w:vAlign w:val="center"/>
          </w:tcPr>
          <w:p w14:paraId="5F24DE6B" w14:textId="77777777" w:rsidR="002463E2" w:rsidRDefault="002463E2" w:rsidP="00F2575E">
            <w:pPr>
              <w:pStyle w:val="TAC"/>
              <w:rPr>
                <w:lang w:eastAsia="zh-CN"/>
              </w:rPr>
            </w:pPr>
            <w:r>
              <w:rPr>
                <w:lang w:eastAsia="zh-CN"/>
              </w:rPr>
              <w:t>CA_n</w:t>
            </w:r>
            <w:r>
              <w:rPr>
                <w:rFonts w:hint="eastAsia"/>
                <w:lang w:val="en-US" w:eastAsia="zh-CN"/>
              </w:rPr>
              <w:t>66(2A)</w:t>
            </w:r>
            <w:r>
              <w:rPr>
                <w:lang w:eastAsia="zh-CN"/>
              </w:rPr>
              <w:t>-n</w:t>
            </w:r>
            <w:r>
              <w:rPr>
                <w:rFonts w:hint="eastAsia"/>
                <w:lang w:val="en-US" w:eastAsia="zh-CN"/>
              </w:rPr>
              <w:t>70</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24758D35" w14:textId="77777777" w:rsidR="002463E2" w:rsidRDefault="002463E2" w:rsidP="00F2575E">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4CB6F807" w14:textId="77777777" w:rsidR="002463E2" w:rsidRDefault="002463E2" w:rsidP="00F2575E">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2561337" w14:textId="77777777" w:rsidR="002463E2" w:rsidRDefault="002463E2" w:rsidP="00F2575E">
            <w:pPr>
              <w:pStyle w:val="TAC"/>
              <w:rPr>
                <w:lang w:val="en-US" w:eastAsia="zh-CN"/>
              </w:rPr>
            </w:pPr>
            <w:r>
              <w:rPr>
                <w:rFonts w:eastAsia="SimSun"/>
                <w:lang w:val="en-US" w:eastAsia="zh-CN" w:bidi="ar"/>
              </w:rPr>
              <w:t>CA_n66(2A)_BCS0</w:t>
            </w:r>
          </w:p>
        </w:tc>
        <w:tc>
          <w:tcPr>
            <w:tcW w:w="1923" w:type="dxa"/>
            <w:tcBorders>
              <w:left w:val="single" w:sz="4" w:space="0" w:color="auto"/>
              <w:bottom w:val="nil"/>
              <w:right w:val="single" w:sz="4" w:space="0" w:color="auto"/>
            </w:tcBorders>
            <w:shd w:val="clear" w:color="auto" w:fill="auto"/>
            <w:vAlign w:val="center"/>
          </w:tcPr>
          <w:p w14:paraId="5B2BE352" w14:textId="77777777" w:rsidR="002463E2" w:rsidRDefault="002463E2" w:rsidP="00F2575E">
            <w:pPr>
              <w:pStyle w:val="TAC"/>
              <w:rPr>
                <w:lang w:eastAsia="zh-CN"/>
              </w:rPr>
            </w:pPr>
            <w:r>
              <w:rPr>
                <w:rFonts w:hint="eastAsia"/>
                <w:lang w:eastAsia="zh-CN"/>
              </w:rPr>
              <w:t>0</w:t>
            </w:r>
          </w:p>
        </w:tc>
      </w:tr>
      <w:tr w:rsidR="002463E2" w14:paraId="57B5FBDA"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83CDBE3"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1CC4B4A"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357115B9" w14:textId="77777777" w:rsidR="002463E2" w:rsidRDefault="002463E2" w:rsidP="00F2575E">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4E5B2AC1" w14:textId="77777777" w:rsidR="002463E2" w:rsidRDefault="002463E2" w:rsidP="00F2575E">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1A841212" w14:textId="77777777" w:rsidR="002463E2" w:rsidRDefault="002463E2" w:rsidP="00F2575E">
            <w:pPr>
              <w:pStyle w:val="TAC"/>
            </w:pPr>
          </w:p>
        </w:tc>
      </w:tr>
      <w:tr w:rsidR="002463E2" w14:paraId="6BC9A13E"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B8BC6B0" w14:textId="77777777" w:rsidR="002463E2" w:rsidRDefault="002463E2" w:rsidP="00F2575E">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C524EBD" w14:textId="77777777" w:rsidR="002463E2" w:rsidRDefault="002463E2" w:rsidP="00F2575E">
            <w:pPr>
              <w:pStyle w:val="TAC"/>
            </w:pPr>
            <w:r>
              <w:rPr>
                <w:lang w:eastAsia="zh-CN"/>
              </w:rPr>
              <w:t>CA_n66A-n71A</w:t>
            </w:r>
          </w:p>
        </w:tc>
        <w:tc>
          <w:tcPr>
            <w:tcW w:w="1032" w:type="dxa"/>
            <w:tcBorders>
              <w:top w:val="single" w:sz="4" w:space="0" w:color="auto"/>
              <w:left w:val="single" w:sz="4" w:space="0" w:color="auto"/>
              <w:bottom w:val="single" w:sz="4" w:space="0" w:color="auto"/>
              <w:right w:val="single" w:sz="4" w:space="0" w:color="auto"/>
            </w:tcBorders>
            <w:vAlign w:val="center"/>
          </w:tcPr>
          <w:p w14:paraId="3CA38BCA" w14:textId="77777777" w:rsidR="002463E2" w:rsidRDefault="002463E2" w:rsidP="00F2575E">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936AA22" w14:textId="77777777" w:rsidR="002463E2" w:rsidRDefault="002463E2" w:rsidP="00F2575E">
            <w:pPr>
              <w:pStyle w:val="TAC"/>
              <w:rPr>
                <w:lang w:val="en-US" w:eastAsia="zh-CN"/>
              </w:rPr>
            </w:pPr>
            <w:r>
              <w:rPr>
                <w:rFonts w:eastAsia="SimSun"/>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129CDD0" w14:textId="77777777" w:rsidR="002463E2" w:rsidRDefault="002463E2" w:rsidP="00F2575E">
            <w:pPr>
              <w:pStyle w:val="TAC"/>
              <w:rPr>
                <w:lang w:eastAsia="zh-CN"/>
              </w:rPr>
            </w:pPr>
            <w:r>
              <w:rPr>
                <w:rFonts w:hint="eastAsia"/>
                <w:lang w:eastAsia="zh-CN"/>
              </w:rPr>
              <w:t>0</w:t>
            </w:r>
          </w:p>
        </w:tc>
      </w:tr>
      <w:tr w:rsidR="002463E2" w14:paraId="4008EF7F"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13BAAF4"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91A2DFA"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C62B9C4" w14:textId="77777777" w:rsidR="002463E2" w:rsidRDefault="002463E2" w:rsidP="00F2575E">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27D8E43" w14:textId="77777777" w:rsidR="002463E2" w:rsidRDefault="002463E2" w:rsidP="00F2575E">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5C7760F" w14:textId="77777777" w:rsidR="002463E2" w:rsidRDefault="002463E2" w:rsidP="00F2575E">
            <w:pPr>
              <w:pStyle w:val="TAC"/>
            </w:pPr>
          </w:p>
        </w:tc>
      </w:tr>
      <w:tr w:rsidR="002463E2" w14:paraId="26A33E69"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1D8B101"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10B5358"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A894AF6" w14:textId="77777777" w:rsidR="002463E2" w:rsidRDefault="002463E2" w:rsidP="00F2575E">
            <w:pPr>
              <w:pStyle w:val="TAC"/>
              <w:rPr>
                <w:szCs w:val="18"/>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00D79BC" w14:textId="77777777" w:rsidR="002463E2" w:rsidRDefault="002463E2" w:rsidP="00F2575E">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30040E3E" w14:textId="77777777" w:rsidR="002463E2" w:rsidRDefault="002463E2" w:rsidP="00F2575E">
            <w:pPr>
              <w:pStyle w:val="TAC"/>
              <w:rPr>
                <w:rFonts w:eastAsia="游明朝"/>
              </w:rPr>
            </w:pPr>
            <w:r>
              <w:rPr>
                <w:rFonts w:hint="eastAsia"/>
                <w:lang w:eastAsia="zh-CN"/>
              </w:rPr>
              <w:t>1</w:t>
            </w:r>
          </w:p>
        </w:tc>
      </w:tr>
      <w:tr w:rsidR="002463E2" w14:paraId="75E0D3AA"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F9E0C79"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D515EFD"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5B5F25E" w14:textId="77777777" w:rsidR="002463E2" w:rsidRDefault="002463E2" w:rsidP="00F2575E">
            <w:pPr>
              <w:pStyle w:val="TAC"/>
              <w:rPr>
                <w:szCs w:val="18"/>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01FCD8C" w14:textId="77777777" w:rsidR="002463E2" w:rsidRDefault="002463E2" w:rsidP="00F2575E">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F1D660E" w14:textId="77777777" w:rsidR="002463E2" w:rsidRDefault="002463E2" w:rsidP="00F2575E">
            <w:pPr>
              <w:pStyle w:val="TAC"/>
            </w:pPr>
          </w:p>
        </w:tc>
      </w:tr>
      <w:tr w:rsidR="002463E2" w14:paraId="7EFA00D5"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D2523E2"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4DE6A26"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39AED81" w14:textId="77777777" w:rsidR="002463E2" w:rsidRDefault="002463E2" w:rsidP="00F2575E">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9961C18" w14:textId="77777777" w:rsidR="002463E2" w:rsidRDefault="002463E2" w:rsidP="00F2575E">
            <w:pPr>
              <w:pStyle w:val="TAC"/>
              <w:rPr>
                <w:rFonts w:eastAsia="SimSun"/>
                <w:lang w:val="en-US" w:eastAsia="zh-CN" w:bidi="ar"/>
              </w:rPr>
            </w:pPr>
            <w:r>
              <w:rPr>
                <w:rFonts w:cs="Arial"/>
              </w:rPr>
              <w:t>n66 channel bandwidths in Table 5.3.5-1</w:t>
            </w:r>
          </w:p>
        </w:tc>
        <w:tc>
          <w:tcPr>
            <w:tcW w:w="1923" w:type="dxa"/>
            <w:tcBorders>
              <w:top w:val="single" w:sz="4" w:space="0" w:color="auto"/>
              <w:left w:val="single" w:sz="4" w:space="0" w:color="auto"/>
              <w:bottom w:val="nil"/>
              <w:right w:val="single" w:sz="4" w:space="0" w:color="auto"/>
            </w:tcBorders>
            <w:shd w:val="clear" w:color="auto" w:fill="auto"/>
            <w:vAlign w:val="center"/>
          </w:tcPr>
          <w:p w14:paraId="3EC0A155" w14:textId="77777777" w:rsidR="002463E2" w:rsidRDefault="002463E2" w:rsidP="00F2575E">
            <w:pPr>
              <w:pStyle w:val="TAC"/>
            </w:pPr>
            <w:r>
              <w:rPr>
                <w:rFonts w:eastAsia="SimSun" w:hint="eastAsia"/>
                <w:lang w:val="en-US" w:eastAsia="zh-CN"/>
              </w:rPr>
              <w:t>4 and 5</w:t>
            </w:r>
          </w:p>
        </w:tc>
      </w:tr>
      <w:tr w:rsidR="002463E2" w14:paraId="05B0FD08"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7FEEC1B"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9B4A40B"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2062AD6" w14:textId="77777777" w:rsidR="002463E2" w:rsidRDefault="002463E2" w:rsidP="00F2575E">
            <w:pPr>
              <w:pStyle w:val="TAC"/>
              <w:rPr>
                <w:lang w:eastAsia="zh-CN"/>
              </w:rPr>
            </w:pPr>
            <w:r>
              <w:rPr>
                <w:rFonts w:hint="eastAsia"/>
                <w:lang w:val="en-US"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1A642B6" w14:textId="77777777" w:rsidR="002463E2" w:rsidRDefault="002463E2" w:rsidP="00F2575E">
            <w:pPr>
              <w:pStyle w:val="TAC"/>
              <w:rPr>
                <w:rFonts w:eastAsia="SimSun"/>
                <w:lang w:val="en-US" w:eastAsia="zh-CN" w:bidi="ar"/>
              </w:rPr>
            </w:pPr>
            <w:r>
              <w:rPr>
                <w:rFonts w:cs="Arial"/>
              </w:rPr>
              <w:t>n71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25A1A54" w14:textId="77777777" w:rsidR="002463E2" w:rsidRDefault="002463E2" w:rsidP="00F2575E">
            <w:pPr>
              <w:pStyle w:val="TAC"/>
            </w:pPr>
          </w:p>
        </w:tc>
      </w:tr>
      <w:tr w:rsidR="002463E2" w14:paraId="0729ED2D"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1E7E0C3" w14:textId="77777777" w:rsidR="002463E2" w:rsidRDefault="002463E2" w:rsidP="00F2575E">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7A69645" w14:textId="77777777" w:rsidR="002463E2" w:rsidRDefault="002463E2" w:rsidP="00F2575E">
            <w:pPr>
              <w:pStyle w:val="TAC"/>
            </w:pPr>
            <w:r>
              <w:rPr>
                <w:rFonts w:hint="eastAsia"/>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7CDFB199" w14:textId="77777777" w:rsidR="002463E2" w:rsidRDefault="002463E2" w:rsidP="00F2575E">
            <w:pPr>
              <w:pStyle w:val="TAC"/>
              <w:rPr>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CAD474D" w14:textId="77777777" w:rsidR="002463E2" w:rsidRDefault="002463E2" w:rsidP="00F2575E">
            <w:pPr>
              <w:pStyle w:val="TAC"/>
              <w:rPr>
                <w:lang w:val="en-US" w:eastAsia="zh-CN"/>
              </w:rPr>
            </w:pPr>
            <w:r>
              <w:rPr>
                <w:rFonts w:eastAsia="SimSun"/>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E950D3F" w14:textId="77777777" w:rsidR="002463E2" w:rsidRDefault="002463E2" w:rsidP="00F2575E">
            <w:pPr>
              <w:pStyle w:val="TAC"/>
              <w:rPr>
                <w:rFonts w:eastAsia="游明朝"/>
              </w:rPr>
            </w:pPr>
            <w:r>
              <w:rPr>
                <w:rFonts w:hint="eastAsia"/>
                <w:lang w:eastAsia="zh-CN"/>
              </w:rPr>
              <w:t>0</w:t>
            </w:r>
          </w:p>
        </w:tc>
      </w:tr>
      <w:tr w:rsidR="002463E2" w14:paraId="723096EA"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E7C8F2B"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B8D4AD3"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67C5133" w14:textId="77777777" w:rsidR="002463E2" w:rsidRDefault="002463E2" w:rsidP="00F2575E">
            <w:pPr>
              <w:pStyle w:val="TAC"/>
              <w:rPr>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A43F57B" w14:textId="77777777" w:rsidR="002463E2" w:rsidRDefault="002463E2" w:rsidP="00F2575E">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C2D555C" w14:textId="77777777" w:rsidR="002463E2" w:rsidRDefault="002463E2" w:rsidP="00F2575E">
            <w:pPr>
              <w:pStyle w:val="TAC"/>
            </w:pPr>
          </w:p>
        </w:tc>
      </w:tr>
      <w:tr w:rsidR="002463E2" w14:paraId="16A5209F"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D1A8FCF" w14:textId="77777777" w:rsidR="002463E2" w:rsidRDefault="002463E2" w:rsidP="00F2575E">
            <w:pPr>
              <w:pStyle w:val="TAC"/>
              <w:rPr>
                <w:lang w:eastAsia="zh-CN"/>
              </w:rPr>
            </w:pPr>
          </w:p>
        </w:tc>
        <w:tc>
          <w:tcPr>
            <w:tcW w:w="2389" w:type="dxa"/>
            <w:tcBorders>
              <w:left w:val="single" w:sz="4" w:space="0" w:color="auto"/>
              <w:bottom w:val="nil"/>
              <w:right w:val="single" w:sz="4" w:space="0" w:color="auto"/>
            </w:tcBorders>
            <w:shd w:val="clear" w:color="auto" w:fill="auto"/>
            <w:vAlign w:val="center"/>
          </w:tcPr>
          <w:p w14:paraId="0F0BDB55" w14:textId="77777777" w:rsidR="002463E2" w:rsidRDefault="002463E2" w:rsidP="00F2575E">
            <w:pPr>
              <w:pStyle w:val="TAC"/>
              <w:rPr>
                <w:lang w:eastAsia="zh-CN"/>
              </w:rPr>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54EA0B44" w14:textId="77777777" w:rsidR="002463E2" w:rsidRDefault="002463E2" w:rsidP="00F2575E">
            <w:pPr>
              <w:pStyle w:val="TAC"/>
              <w:rPr>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1BF232B" w14:textId="77777777" w:rsidR="002463E2" w:rsidRDefault="002463E2" w:rsidP="00F2575E">
            <w:pPr>
              <w:pStyle w:val="TAC"/>
              <w:rPr>
                <w:lang w:val="en-US" w:eastAsia="zh-CN"/>
              </w:rPr>
            </w:pPr>
            <w:r>
              <w:rPr>
                <w:rFonts w:eastAsia="SimSun"/>
                <w:lang w:val="en-US" w:eastAsia="zh-CN" w:bidi="ar"/>
              </w:rPr>
              <w:t>5, 10, 15, 20, 25, 30, 40</w:t>
            </w:r>
          </w:p>
        </w:tc>
        <w:tc>
          <w:tcPr>
            <w:tcW w:w="1923" w:type="dxa"/>
            <w:tcBorders>
              <w:left w:val="single" w:sz="4" w:space="0" w:color="auto"/>
              <w:bottom w:val="nil"/>
              <w:right w:val="single" w:sz="4" w:space="0" w:color="auto"/>
            </w:tcBorders>
            <w:shd w:val="clear" w:color="auto" w:fill="auto"/>
            <w:vAlign w:val="center"/>
          </w:tcPr>
          <w:p w14:paraId="0CB4FEF1" w14:textId="77777777" w:rsidR="002463E2" w:rsidRDefault="002463E2" w:rsidP="00F2575E">
            <w:pPr>
              <w:pStyle w:val="TAC"/>
              <w:rPr>
                <w:lang w:eastAsia="zh-CN"/>
              </w:rPr>
            </w:pPr>
            <w:r>
              <w:rPr>
                <w:lang w:eastAsia="zh-CN"/>
              </w:rPr>
              <w:t>1</w:t>
            </w:r>
          </w:p>
        </w:tc>
      </w:tr>
      <w:tr w:rsidR="002463E2" w14:paraId="19AB0BB4"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7E128A9"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3E1BE5F"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365140B1" w14:textId="77777777" w:rsidR="002463E2" w:rsidRDefault="002463E2" w:rsidP="00F2575E">
            <w:pPr>
              <w:pStyle w:val="TAC"/>
              <w:rPr>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62B9BA4" w14:textId="77777777" w:rsidR="002463E2" w:rsidRDefault="002463E2" w:rsidP="00F2575E">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1FEDE83" w14:textId="77777777" w:rsidR="002463E2" w:rsidRDefault="002463E2" w:rsidP="00F2575E">
            <w:pPr>
              <w:pStyle w:val="TAC"/>
              <w:rPr>
                <w:lang w:eastAsia="zh-CN"/>
              </w:rPr>
            </w:pPr>
          </w:p>
        </w:tc>
      </w:tr>
      <w:tr w:rsidR="002463E2" w14:paraId="537E7363"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1ECB023" w14:textId="77777777" w:rsidR="002463E2" w:rsidRDefault="002463E2" w:rsidP="00F2575E">
            <w:pPr>
              <w:pStyle w:val="TAC"/>
              <w:rPr>
                <w:lang w:eastAsia="zh-CN"/>
              </w:rPr>
            </w:pPr>
            <w:r>
              <w:rPr>
                <w:lang w:eastAsia="zh-CN"/>
              </w:rPr>
              <w:t>CA_n</w:t>
            </w:r>
            <w:r>
              <w:rPr>
                <w:rFonts w:hint="eastAsia"/>
                <w:lang w:val="en-US" w:eastAsia="zh-CN"/>
              </w:rPr>
              <w:t>66(2</w:t>
            </w:r>
            <w:r>
              <w:rPr>
                <w:lang w:eastAsia="zh-CN"/>
              </w:rPr>
              <w:t>A</w:t>
            </w:r>
            <w:r>
              <w:rPr>
                <w:rFonts w:hint="eastAsia"/>
                <w:lang w:val="en-US" w:eastAsia="zh-CN"/>
              </w:rPr>
              <w:t>)</w:t>
            </w:r>
            <w:r>
              <w:rPr>
                <w:lang w:eastAsia="zh-CN"/>
              </w:rPr>
              <w:t>-n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02E0DF4" w14:textId="77777777" w:rsidR="002463E2" w:rsidRDefault="002463E2" w:rsidP="00F2575E">
            <w:pPr>
              <w:pStyle w:val="TAC"/>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01D9F7F3" w14:textId="77777777" w:rsidR="002463E2" w:rsidRDefault="002463E2" w:rsidP="00F2575E">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209E27F" w14:textId="77777777" w:rsidR="002463E2" w:rsidRDefault="002463E2" w:rsidP="00F2575E">
            <w:pPr>
              <w:pStyle w:val="TAC"/>
              <w:rPr>
                <w:lang w:val="en-US" w:eastAsia="zh-CN"/>
              </w:rPr>
            </w:pPr>
            <w:r>
              <w:rPr>
                <w:rFonts w:eastAsia="SimSun"/>
                <w:lang w:val="en-US" w:eastAsia="zh-CN" w:bidi="ar"/>
              </w:rPr>
              <w:t>CA_n66(2A)_BCS0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042F358" w14:textId="77777777" w:rsidR="002463E2" w:rsidRDefault="002463E2" w:rsidP="00F2575E">
            <w:pPr>
              <w:pStyle w:val="TAC"/>
              <w:rPr>
                <w:lang w:eastAsia="zh-CN"/>
              </w:rPr>
            </w:pPr>
            <w:r>
              <w:rPr>
                <w:rFonts w:hint="eastAsia"/>
                <w:lang w:eastAsia="zh-CN"/>
              </w:rPr>
              <w:t>0</w:t>
            </w:r>
          </w:p>
        </w:tc>
      </w:tr>
      <w:tr w:rsidR="002463E2" w14:paraId="32DDE81A"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51D7B4D"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71006C0"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4CDFBC0E" w14:textId="77777777" w:rsidR="002463E2" w:rsidRDefault="002463E2" w:rsidP="00F2575E">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3E3E49CA" w14:textId="77777777" w:rsidR="002463E2" w:rsidRDefault="002463E2" w:rsidP="00F2575E">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6A1A904" w14:textId="77777777" w:rsidR="002463E2" w:rsidRDefault="002463E2" w:rsidP="00F2575E">
            <w:pPr>
              <w:pStyle w:val="TAC"/>
            </w:pPr>
          </w:p>
        </w:tc>
      </w:tr>
      <w:tr w:rsidR="002463E2" w14:paraId="0917FDFA"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061E0BC9" w14:textId="77777777" w:rsidR="002463E2" w:rsidRDefault="002463E2" w:rsidP="00F2575E">
            <w:pPr>
              <w:pStyle w:val="TAC"/>
              <w:rPr>
                <w:lang w:eastAsia="zh-CN"/>
              </w:rPr>
            </w:pPr>
            <w:r>
              <w:rPr>
                <w:lang w:eastAsia="zh-CN"/>
              </w:rPr>
              <w:t>CA_n</w:t>
            </w:r>
            <w:r>
              <w:rPr>
                <w:lang w:val="en-US" w:eastAsia="zh-CN"/>
              </w:rPr>
              <w:t>66(2A)</w:t>
            </w:r>
            <w:r>
              <w:rPr>
                <w:lang w:eastAsia="zh-CN"/>
              </w:rPr>
              <w:t>-n</w:t>
            </w:r>
            <w:r>
              <w:rPr>
                <w:lang w:val="en-US" w:eastAsia="zh-CN"/>
              </w:rPr>
              <w:t>71</w:t>
            </w:r>
            <w:r>
              <w:rPr>
                <w:lang w:eastAsia="zh-CN"/>
              </w:rPr>
              <w:t>(2A)</w:t>
            </w:r>
          </w:p>
        </w:tc>
        <w:tc>
          <w:tcPr>
            <w:tcW w:w="2389" w:type="dxa"/>
            <w:tcBorders>
              <w:left w:val="single" w:sz="4" w:space="0" w:color="auto"/>
              <w:bottom w:val="nil"/>
              <w:right w:val="single" w:sz="4" w:space="0" w:color="auto"/>
            </w:tcBorders>
            <w:shd w:val="clear" w:color="auto" w:fill="auto"/>
            <w:vAlign w:val="center"/>
          </w:tcPr>
          <w:p w14:paraId="49B6C56E" w14:textId="77777777" w:rsidR="002463E2" w:rsidRDefault="002463E2" w:rsidP="00F2575E">
            <w:pPr>
              <w:pStyle w:val="TAC"/>
              <w:rPr>
                <w:lang w:eastAsia="zh-CN"/>
              </w:rPr>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03C0FBA2" w14:textId="77777777" w:rsidR="002463E2" w:rsidRDefault="002463E2" w:rsidP="00F2575E">
            <w:pPr>
              <w:pStyle w:val="TAC"/>
              <w:rPr>
                <w:lang w:eastAsia="zh-CN"/>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D823432" w14:textId="77777777" w:rsidR="002463E2" w:rsidRDefault="002463E2" w:rsidP="00F2575E">
            <w:pPr>
              <w:pStyle w:val="TAC"/>
              <w:rPr>
                <w:lang w:val="en-US" w:eastAsia="zh-CN"/>
              </w:rPr>
            </w:pPr>
            <w:r>
              <w:rPr>
                <w:rFonts w:eastAsia="SimSun"/>
                <w:lang w:val="en-US" w:eastAsia="zh-CN" w:bidi="ar"/>
              </w:rPr>
              <w:t>CA_n66(2A)_BCS1</w:t>
            </w:r>
          </w:p>
        </w:tc>
        <w:tc>
          <w:tcPr>
            <w:tcW w:w="1923" w:type="dxa"/>
            <w:tcBorders>
              <w:left w:val="single" w:sz="4" w:space="0" w:color="auto"/>
              <w:bottom w:val="nil"/>
              <w:right w:val="single" w:sz="4" w:space="0" w:color="auto"/>
            </w:tcBorders>
            <w:shd w:val="clear" w:color="auto" w:fill="auto"/>
            <w:vAlign w:val="center"/>
          </w:tcPr>
          <w:p w14:paraId="27191A70" w14:textId="77777777" w:rsidR="002463E2" w:rsidRDefault="002463E2" w:rsidP="00F2575E">
            <w:pPr>
              <w:pStyle w:val="TAC"/>
              <w:rPr>
                <w:lang w:eastAsia="zh-CN"/>
              </w:rPr>
            </w:pPr>
            <w:r>
              <w:rPr>
                <w:rFonts w:hint="eastAsia"/>
                <w:lang w:eastAsia="zh-CN"/>
              </w:rPr>
              <w:t>0</w:t>
            </w:r>
          </w:p>
        </w:tc>
      </w:tr>
      <w:tr w:rsidR="002463E2" w14:paraId="2697CB04"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87717A4"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BD2D4C9"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3239CD35" w14:textId="77777777" w:rsidR="002463E2" w:rsidRDefault="002463E2" w:rsidP="00F2575E">
            <w:pPr>
              <w:pStyle w:val="TAC"/>
              <w:rPr>
                <w:lang w:eastAsia="zh-CN"/>
              </w:rPr>
            </w:pPr>
            <w:r>
              <w:rPr>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E8227D8" w14:textId="77777777" w:rsidR="002463E2" w:rsidRDefault="002463E2" w:rsidP="00F2575E">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23F6F26" w14:textId="77777777" w:rsidR="002463E2" w:rsidRDefault="002463E2" w:rsidP="00F2575E">
            <w:pPr>
              <w:pStyle w:val="TAC"/>
              <w:rPr>
                <w:lang w:eastAsia="zh-CN"/>
              </w:rPr>
            </w:pPr>
          </w:p>
        </w:tc>
      </w:tr>
      <w:tr w:rsidR="002463E2" w14:paraId="060A2DE5" w14:textId="77777777" w:rsidTr="00F2575E">
        <w:trPr>
          <w:gridBefore w:val="1"/>
          <w:wBefore w:w="14" w:type="dxa"/>
          <w:trHeight w:val="90"/>
        </w:trPr>
        <w:tc>
          <w:tcPr>
            <w:tcW w:w="2795" w:type="dxa"/>
            <w:tcBorders>
              <w:top w:val="single" w:sz="4" w:space="0" w:color="auto"/>
              <w:left w:val="single" w:sz="4" w:space="0" w:color="auto"/>
              <w:bottom w:val="nil"/>
              <w:right w:val="single" w:sz="4" w:space="0" w:color="auto"/>
            </w:tcBorders>
            <w:shd w:val="clear" w:color="auto" w:fill="auto"/>
            <w:vAlign w:val="center"/>
          </w:tcPr>
          <w:p w14:paraId="28541380" w14:textId="77777777" w:rsidR="002463E2" w:rsidRDefault="002463E2" w:rsidP="00F2575E">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C7CCE12" w14:textId="77777777" w:rsidR="002463E2" w:rsidRDefault="002463E2" w:rsidP="00F2575E">
            <w:pPr>
              <w:pStyle w:val="TAC"/>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1AFA67B3" w14:textId="77777777" w:rsidR="002463E2" w:rsidRDefault="002463E2" w:rsidP="00F2575E">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3690BBB" w14:textId="77777777" w:rsidR="002463E2" w:rsidRDefault="002463E2" w:rsidP="00F2575E">
            <w:pPr>
              <w:pStyle w:val="TAC"/>
              <w:rPr>
                <w:lang w:val="en-US" w:eastAsia="zh-CN"/>
              </w:rPr>
            </w:pPr>
            <w:r>
              <w:rPr>
                <w:rFonts w:eastAsia="SimSun"/>
                <w:lang w:val="en-US" w:eastAsia="zh-CN" w:bidi="ar"/>
              </w:rPr>
              <w:t>CA_n66B_BCS0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FF3C645" w14:textId="77777777" w:rsidR="002463E2" w:rsidRDefault="002463E2" w:rsidP="00F2575E">
            <w:pPr>
              <w:pStyle w:val="TAC"/>
              <w:rPr>
                <w:lang w:eastAsia="zh-CN"/>
              </w:rPr>
            </w:pPr>
            <w:r>
              <w:rPr>
                <w:rFonts w:hint="eastAsia"/>
                <w:lang w:eastAsia="zh-CN"/>
              </w:rPr>
              <w:t>0</w:t>
            </w:r>
          </w:p>
        </w:tc>
      </w:tr>
      <w:tr w:rsidR="002463E2" w14:paraId="12AAABCC"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F8F6216"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AB2D32A"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495BBEAF" w14:textId="77777777" w:rsidR="002463E2" w:rsidRDefault="002463E2" w:rsidP="00F2575E">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FAF23E7" w14:textId="77777777" w:rsidR="002463E2" w:rsidRDefault="002463E2" w:rsidP="00F2575E">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D013713" w14:textId="77777777" w:rsidR="002463E2" w:rsidRDefault="002463E2" w:rsidP="00F2575E">
            <w:pPr>
              <w:pStyle w:val="TAC"/>
            </w:pPr>
          </w:p>
        </w:tc>
      </w:tr>
      <w:tr w:rsidR="002463E2" w14:paraId="1D9BE20C"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88D670F" w14:textId="77777777" w:rsidR="002463E2" w:rsidRDefault="002463E2" w:rsidP="00F2575E">
            <w:pPr>
              <w:pStyle w:val="TAC"/>
            </w:pPr>
            <w:r>
              <w:t>CA_n66A-n77A</w:t>
            </w:r>
          </w:p>
          <w:p w14:paraId="23B77BE6" w14:textId="77777777" w:rsidR="002463E2" w:rsidRDefault="002463E2" w:rsidP="00F2575E">
            <w:pPr>
              <w:pStyle w:val="TAC"/>
            </w:pPr>
          </w:p>
        </w:tc>
        <w:tc>
          <w:tcPr>
            <w:tcW w:w="2389" w:type="dxa"/>
            <w:tcBorders>
              <w:top w:val="single" w:sz="4" w:space="0" w:color="auto"/>
              <w:left w:val="single" w:sz="4" w:space="0" w:color="auto"/>
              <w:bottom w:val="nil"/>
              <w:right w:val="single" w:sz="4" w:space="0" w:color="auto"/>
            </w:tcBorders>
            <w:shd w:val="clear" w:color="auto" w:fill="auto"/>
            <w:vAlign w:val="center"/>
          </w:tcPr>
          <w:p w14:paraId="5118EB0A" w14:textId="77777777" w:rsidR="002463E2" w:rsidRDefault="002463E2" w:rsidP="00F2575E">
            <w:pPr>
              <w:pStyle w:val="TAC"/>
              <w:rPr>
                <w:lang w:eastAsia="zh-CN"/>
              </w:rPr>
            </w:pPr>
            <w:r>
              <w:rPr>
                <w:rFonts w:cs="Arial"/>
                <w:szCs w:val="18"/>
                <w:lang w:val="en-US"/>
              </w:rPr>
              <w:t>n77</w:t>
            </w:r>
            <w:r>
              <w:rPr>
                <w:rFonts w:cs="Arial"/>
                <w:szCs w:val="18"/>
                <w:vertAlign w:val="superscript"/>
                <w:lang w:val="en-US" w:eastAsia="zh-CN"/>
              </w:rPr>
              <w:t>4</w:t>
            </w:r>
          </w:p>
          <w:p w14:paraId="43FDB939" w14:textId="77777777" w:rsidR="002463E2" w:rsidRDefault="002463E2" w:rsidP="00F2575E">
            <w:pPr>
              <w:pStyle w:val="TAC"/>
              <w:rPr>
                <w:lang w:eastAsia="zh-CN"/>
              </w:rPr>
            </w:pPr>
            <w:r>
              <w:rPr>
                <w:rFonts w:hint="eastAsia"/>
                <w:lang w:eastAsia="zh-CN"/>
              </w:rPr>
              <w:t>CA_n66A-n77A</w:t>
            </w:r>
            <w:r w:rsidRPr="00C357CF">
              <w:rPr>
                <w:vertAlign w:val="superscript"/>
                <w:lang w:eastAsia="zh-CN"/>
              </w:rPr>
              <w:t>4</w:t>
            </w:r>
          </w:p>
        </w:tc>
        <w:tc>
          <w:tcPr>
            <w:tcW w:w="1032" w:type="dxa"/>
            <w:tcBorders>
              <w:top w:val="single" w:sz="4" w:space="0" w:color="auto"/>
              <w:left w:val="single" w:sz="4" w:space="0" w:color="auto"/>
              <w:right w:val="single" w:sz="4" w:space="0" w:color="auto"/>
            </w:tcBorders>
            <w:vAlign w:val="center"/>
          </w:tcPr>
          <w:p w14:paraId="77B78A55" w14:textId="77777777" w:rsidR="002463E2" w:rsidRDefault="002463E2" w:rsidP="00F2575E">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5742DBC9" w14:textId="77777777" w:rsidR="002463E2" w:rsidRDefault="002463E2" w:rsidP="00F2575E">
            <w:pPr>
              <w:pStyle w:val="TAC"/>
            </w:pPr>
            <w:r>
              <w:rPr>
                <w:rFonts w:eastAsia="SimSun"/>
                <w:lang w:val="en-US" w:eastAsia="zh-CN" w:bidi="ar"/>
              </w:rPr>
              <w:t>5, 10, 15, 20, 40</w:t>
            </w:r>
          </w:p>
        </w:tc>
        <w:tc>
          <w:tcPr>
            <w:tcW w:w="1923" w:type="dxa"/>
            <w:tcBorders>
              <w:left w:val="single" w:sz="4" w:space="0" w:color="auto"/>
              <w:bottom w:val="nil"/>
              <w:right w:val="single" w:sz="4" w:space="0" w:color="auto"/>
            </w:tcBorders>
            <w:shd w:val="clear" w:color="auto" w:fill="auto"/>
            <w:vAlign w:val="center"/>
          </w:tcPr>
          <w:p w14:paraId="3AF68011" w14:textId="77777777" w:rsidR="002463E2" w:rsidRDefault="002463E2" w:rsidP="00F2575E">
            <w:pPr>
              <w:pStyle w:val="TAC"/>
              <w:rPr>
                <w:lang w:eastAsia="zh-CN"/>
              </w:rPr>
            </w:pPr>
            <w:r>
              <w:rPr>
                <w:rFonts w:hint="eastAsia"/>
                <w:lang w:eastAsia="zh-CN"/>
              </w:rPr>
              <w:t>0</w:t>
            </w:r>
          </w:p>
        </w:tc>
      </w:tr>
      <w:tr w:rsidR="002463E2" w14:paraId="16BD8046"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03B9FFC"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A752DD0"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4C6B3EEF" w14:textId="77777777" w:rsidR="002463E2" w:rsidRDefault="002463E2" w:rsidP="00F2575E">
            <w:pPr>
              <w:pStyle w:val="TAC"/>
              <w:rPr>
                <w:lang w:val="en-US"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495A2BC9" w14:textId="77777777" w:rsidR="002463E2" w:rsidRDefault="002463E2" w:rsidP="00F2575E">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34E87D3" w14:textId="77777777" w:rsidR="002463E2" w:rsidRDefault="002463E2" w:rsidP="00F2575E">
            <w:pPr>
              <w:pStyle w:val="TAC"/>
              <w:rPr>
                <w:lang w:eastAsia="zh-CN"/>
              </w:rPr>
            </w:pPr>
          </w:p>
        </w:tc>
      </w:tr>
      <w:tr w:rsidR="002463E2" w14:paraId="71BD995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EEEB001"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5E30782"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11A3C47F" w14:textId="77777777" w:rsidR="002463E2" w:rsidRDefault="002463E2" w:rsidP="00F2575E">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52B5ED70" w14:textId="77777777" w:rsidR="002463E2" w:rsidRDefault="002463E2" w:rsidP="00F2575E">
            <w:pPr>
              <w:pStyle w:val="TAC"/>
            </w:pPr>
            <w:r>
              <w:rPr>
                <w:rFonts w:eastAsia="SimSun"/>
                <w:lang w:val="en-US"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862CF76" w14:textId="77777777" w:rsidR="002463E2" w:rsidRDefault="002463E2" w:rsidP="00F2575E">
            <w:pPr>
              <w:pStyle w:val="TAC"/>
              <w:rPr>
                <w:lang w:eastAsia="zh-CN"/>
              </w:rPr>
            </w:pPr>
            <w:r>
              <w:rPr>
                <w:rFonts w:hint="eastAsia"/>
                <w:lang w:eastAsia="zh-CN"/>
              </w:rPr>
              <w:t>1</w:t>
            </w:r>
          </w:p>
        </w:tc>
      </w:tr>
      <w:tr w:rsidR="002463E2" w14:paraId="0952BD66"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1AF7BCA"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42CB340"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11E560F0" w14:textId="77777777" w:rsidR="002463E2" w:rsidRDefault="002463E2" w:rsidP="00F2575E">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27C4A3FE" w14:textId="77777777" w:rsidR="002463E2" w:rsidRDefault="002463E2" w:rsidP="00F2575E">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DD401B8" w14:textId="77777777" w:rsidR="002463E2" w:rsidRDefault="002463E2" w:rsidP="00F2575E">
            <w:pPr>
              <w:pStyle w:val="TAC"/>
              <w:rPr>
                <w:lang w:eastAsia="zh-CN"/>
              </w:rPr>
            </w:pPr>
          </w:p>
        </w:tc>
      </w:tr>
      <w:tr w:rsidR="002463E2" w14:paraId="3B66D101"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638A575"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6304436"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04B582C5" w14:textId="77777777" w:rsidR="002463E2" w:rsidRDefault="002463E2" w:rsidP="00F2575E">
            <w:pPr>
              <w:pStyle w:val="TAC"/>
            </w:pPr>
            <w:r>
              <w:rPr>
                <w:rFonts w:eastAsia="SimSun"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266670E" w14:textId="77777777" w:rsidR="002463E2" w:rsidRDefault="002463E2" w:rsidP="00F2575E">
            <w:pPr>
              <w:pStyle w:val="TAC"/>
              <w:rPr>
                <w:rFonts w:eastAsia="SimSun"/>
                <w:lang w:val="en-US" w:eastAsia="zh-CN" w:bidi="ar"/>
              </w:rPr>
            </w:pPr>
            <w:r>
              <w:rPr>
                <w:rFonts w:cs="Arial"/>
              </w:rPr>
              <w:t>n66 channel bandwidths in Table 5.3.5-1</w:t>
            </w:r>
          </w:p>
        </w:tc>
        <w:tc>
          <w:tcPr>
            <w:tcW w:w="1923" w:type="dxa"/>
            <w:tcBorders>
              <w:top w:val="single" w:sz="4" w:space="0" w:color="auto"/>
              <w:left w:val="single" w:sz="4" w:space="0" w:color="auto"/>
              <w:bottom w:val="nil"/>
              <w:right w:val="single" w:sz="4" w:space="0" w:color="auto"/>
            </w:tcBorders>
            <w:shd w:val="clear" w:color="auto" w:fill="auto"/>
            <w:vAlign w:val="center"/>
          </w:tcPr>
          <w:p w14:paraId="6D8C535C" w14:textId="77777777" w:rsidR="002463E2" w:rsidRDefault="002463E2" w:rsidP="00F2575E">
            <w:pPr>
              <w:pStyle w:val="TAC"/>
              <w:rPr>
                <w:lang w:eastAsia="zh-CN"/>
              </w:rPr>
            </w:pPr>
            <w:r>
              <w:rPr>
                <w:rFonts w:hint="eastAsia"/>
                <w:lang w:val="en-US" w:eastAsia="zh-CN"/>
              </w:rPr>
              <w:t>4 and 5</w:t>
            </w:r>
          </w:p>
        </w:tc>
      </w:tr>
      <w:tr w:rsidR="002463E2" w14:paraId="03B4099A"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26CF272"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89DEC82"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3D87230D" w14:textId="77777777" w:rsidR="002463E2" w:rsidRDefault="002463E2" w:rsidP="00F2575E">
            <w:pPr>
              <w:pStyle w:val="TAC"/>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04586BD0" w14:textId="77777777" w:rsidR="002463E2" w:rsidRDefault="002463E2" w:rsidP="00F2575E">
            <w:pPr>
              <w:pStyle w:val="TAC"/>
              <w:rPr>
                <w:rFonts w:eastAsia="SimSun"/>
                <w:lang w:val="en-US" w:eastAsia="zh-CN" w:bidi="ar"/>
              </w:rPr>
            </w:pPr>
            <w:r>
              <w:rPr>
                <w:rFonts w:cs="Arial"/>
              </w:rPr>
              <w:t>n</w:t>
            </w:r>
            <w:r>
              <w:rPr>
                <w:rFonts w:eastAsia="SimSun" w:cs="Arial" w:hint="eastAsia"/>
                <w:lang w:val="en-US" w:eastAsia="zh-CN"/>
              </w:rPr>
              <w:t>77</w:t>
            </w:r>
            <w:r>
              <w:rPr>
                <w:rFonts w:cs="Arial"/>
              </w:rPr>
              <w:t xml:space="preserve">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F2CC5FB" w14:textId="77777777" w:rsidR="002463E2" w:rsidRDefault="002463E2" w:rsidP="00F2575E">
            <w:pPr>
              <w:pStyle w:val="TAC"/>
              <w:rPr>
                <w:lang w:eastAsia="zh-CN"/>
              </w:rPr>
            </w:pPr>
          </w:p>
        </w:tc>
      </w:tr>
      <w:tr w:rsidR="002463E2" w14:paraId="5777DF6F"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tcPr>
          <w:p w14:paraId="2CE0FD23" w14:textId="77777777" w:rsidR="002463E2" w:rsidRDefault="002463E2" w:rsidP="00F2575E">
            <w:pPr>
              <w:pStyle w:val="TAC"/>
              <w:rPr>
                <w:lang w:eastAsia="zh-CN"/>
              </w:rPr>
            </w:pPr>
            <w:r>
              <w:rPr>
                <w:lang w:eastAsia="ja-JP"/>
              </w:rPr>
              <w:t>CA_n66A-n77(2A)</w:t>
            </w:r>
          </w:p>
        </w:tc>
        <w:tc>
          <w:tcPr>
            <w:tcW w:w="2389" w:type="dxa"/>
            <w:tcBorders>
              <w:top w:val="single" w:sz="4" w:space="0" w:color="auto"/>
              <w:left w:val="single" w:sz="4" w:space="0" w:color="auto"/>
              <w:bottom w:val="nil"/>
              <w:right w:val="single" w:sz="4" w:space="0" w:color="auto"/>
            </w:tcBorders>
            <w:shd w:val="clear" w:color="auto" w:fill="auto"/>
          </w:tcPr>
          <w:p w14:paraId="4E5BF74A" w14:textId="77777777" w:rsidR="002463E2" w:rsidRDefault="002463E2" w:rsidP="00F2575E">
            <w:pPr>
              <w:pStyle w:val="TAC"/>
            </w:pPr>
            <w:r>
              <w:t>CA_n66A-n77A</w:t>
            </w:r>
            <w:r>
              <w:rPr>
                <w:vertAlign w:val="superscript"/>
                <w:lang w:val="en-US" w:eastAsia="zh-CN"/>
              </w:rPr>
              <w:t>4</w:t>
            </w:r>
          </w:p>
          <w:p w14:paraId="392AA7FA" w14:textId="77777777" w:rsidR="002463E2" w:rsidRDefault="002463E2" w:rsidP="00F2575E">
            <w:pPr>
              <w:pStyle w:val="TAC"/>
              <w:rPr>
                <w:lang w:eastAsia="zh-CN"/>
              </w:rPr>
            </w:pPr>
            <w:r>
              <w:rPr>
                <w:lang w:eastAsia="zh-CN"/>
              </w:rPr>
              <w:t>CA_n77(2A)</w:t>
            </w:r>
          </w:p>
        </w:tc>
        <w:tc>
          <w:tcPr>
            <w:tcW w:w="1032" w:type="dxa"/>
            <w:tcBorders>
              <w:top w:val="single" w:sz="4" w:space="0" w:color="auto"/>
              <w:left w:val="single" w:sz="4" w:space="0" w:color="auto"/>
              <w:right w:val="single" w:sz="4" w:space="0" w:color="auto"/>
            </w:tcBorders>
            <w:vAlign w:val="center"/>
          </w:tcPr>
          <w:p w14:paraId="347AF059" w14:textId="77777777" w:rsidR="002463E2" w:rsidRDefault="002463E2" w:rsidP="00F2575E">
            <w:pPr>
              <w:pStyle w:val="TAC"/>
            </w:pPr>
            <w:r>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B634798" w14:textId="77777777" w:rsidR="002463E2" w:rsidRDefault="002463E2" w:rsidP="00F2575E">
            <w:pPr>
              <w:pStyle w:val="TAC"/>
              <w:rPr>
                <w:rFonts w:eastAsia="SimSun"/>
                <w:lang w:val="en-US" w:eastAsia="zh-CN" w:bidi="ar"/>
              </w:rPr>
            </w:pPr>
            <w:r>
              <w:rPr>
                <w:rFonts w:eastAsia="SimSun" w:cs="Arial"/>
                <w:lang w:val="en-US" w:eastAsia="zh-CN" w:bidi="ar"/>
              </w:rPr>
              <w:t>5, 10, 15, 20, 40</w:t>
            </w:r>
          </w:p>
        </w:tc>
        <w:tc>
          <w:tcPr>
            <w:tcW w:w="1923" w:type="dxa"/>
            <w:tcBorders>
              <w:top w:val="nil"/>
              <w:left w:val="single" w:sz="4" w:space="0" w:color="auto"/>
              <w:bottom w:val="nil"/>
              <w:right w:val="single" w:sz="4" w:space="0" w:color="auto"/>
            </w:tcBorders>
            <w:shd w:val="clear" w:color="auto" w:fill="auto"/>
          </w:tcPr>
          <w:p w14:paraId="5ABE7413" w14:textId="77777777" w:rsidR="002463E2" w:rsidRDefault="002463E2" w:rsidP="00F2575E">
            <w:pPr>
              <w:pStyle w:val="TAC"/>
              <w:rPr>
                <w:lang w:eastAsia="zh-CN"/>
              </w:rPr>
            </w:pPr>
            <w:r>
              <w:rPr>
                <w:rFonts w:hint="eastAsia"/>
                <w:lang w:val="en-US" w:eastAsia="zh-CN"/>
              </w:rPr>
              <w:t>0</w:t>
            </w:r>
          </w:p>
        </w:tc>
      </w:tr>
      <w:tr w:rsidR="002463E2" w14:paraId="531E72B7"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CC379B2"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220695E"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107734D6" w14:textId="77777777" w:rsidR="002463E2" w:rsidRDefault="002463E2" w:rsidP="00F2575E">
            <w:pPr>
              <w:pStyle w:val="TAC"/>
            </w:pPr>
            <w:r>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4832A89E" w14:textId="77777777" w:rsidR="002463E2" w:rsidRDefault="002463E2" w:rsidP="00F2575E">
            <w:pPr>
              <w:pStyle w:val="TAC"/>
              <w:rPr>
                <w:rFonts w:eastAsia="SimSun"/>
                <w:lang w:val="en-US" w:eastAsia="zh-CN" w:bidi="ar"/>
              </w:rPr>
            </w:pPr>
            <w:r>
              <w:rPr>
                <w:rFonts w:eastAsia="SimSun" w:cs="Arial"/>
                <w:lang w:val="en-US" w:eastAsia="zh-CN" w:bidi="ar"/>
              </w:rPr>
              <w:t>CA_n77(2A)_BCS0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A7B9C0D" w14:textId="77777777" w:rsidR="002463E2" w:rsidRDefault="002463E2" w:rsidP="00F2575E">
            <w:pPr>
              <w:pStyle w:val="TAC"/>
              <w:rPr>
                <w:lang w:eastAsia="zh-CN"/>
              </w:rPr>
            </w:pPr>
          </w:p>
        </w:tc>
      </w:tr>
      <w:tr w:rsidR="002463E2" w14:paraId="6E3F4242"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223C812"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1BF4277"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6165A698" w14:textId="77777777" w:rsidR="002463E2" w:rsidRDefault="002463E2" w:rsidP="00F2575E">
            <w:pPr>
              <w:pStyle w:val="TAC"/>
            </w:pPr>
            <w:r>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3B50D7B" w14:textId="77777777" w:rsidR="002463E2" w:rsidRDefault="002463E2" w:rsidP="00F2575E">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23D2EF9E" w14:textId="77777777" w:rsidR="002463E2" w:rsidRDefault="002463E2" w:rsidP="00F2575E">
            <w:pPr>
              <w:pStyle w:val="TAC"/>
              <w:rPr>
                <w:lang w:eastAsia="zh-CN"/>
              </w:rPr>
            </w:pPr>
            <w:r>
              <w:rPr>
                <w:rFonts w:hint="eastAsia"/>
                <w:lang w:val="en-US" w:eastAsia="zh-CN"/>
              </w:rPr>
              <w:t>1</w:t>
            </w:r>
          </w:p>
        </w:tc>
      </w:tr>
      <w:tr w:rsidR="002463E2" w14:paraId="1A56E584"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BDDD138"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7B012E8"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18D225A6" w14:textId="77777777" w:rsidR="002463E2" w:rsidRDefault="002463E2" w:rsidP="00F2575E">
            <w:pPr>
              <w:pStyle w:val="TAC"/>
            </w:pPr>
            <w:r>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50FB2333" w14:textId="77777777" w:rsidR="002463E2" w:rsidRDefault="002463E2" w:rsidP="00F2575E">
            <w:pPr>
              <w:pStyle w:val="TAC"/>
              <w:rPr>
                <w:rFonts w:eastAsia="SimSun"/>
                <w:lang w:val="en-US" w:eastAsia="zh-CN" w:bidi="ar"/>
              </w:rPr>
            </w:pPr>
            <w:r>
              <w:rPr>
                <w:rFonts w:eastAsia="SimSun" w:cs="Arial"/>
                <w:lang w:val="en-US" w:eastAsia="zh-CN" w:bidi="ar"/>
              </w:rPr>
              <w:t>CA_n77(2A)_BCS1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D8249D2" w14:textId="77777777" w:rsidR="002463E2" w:rsidRDefault="002463E2" w:rsidP="00F2575E">
            <w:pPr>
              <w:pStyle w:val="TAC"/>
              <w:rPr>
                <w:lang w:eastAsia="zh-CN"/>
              </w:rPr>
            </w:pPr>
          </w:p>
        </w:tc>
      </w:tr>
      <w:tr w:rsidR="002463E2" w14:paraId="2CCDF82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2AFC5D5"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C453DCA"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07605E2E" w14:textId="77777777" w:rsidR="002463E2" w:rsidRDefault="002463E2" w:rsidP="00F2575E">
            <w:pPr>
              <w:pStyle w:val="TAC"/>
            </w:pPr>
            <w:r>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709BE7D" w14:textId="77777777" w:rsidR="002463E2" w:rsidRDefault="002463E2" w:rsidP="00F2575E">
            <w:pPr>
              <w:pStyle w:val="TAC"/>
              <w:rPr>
                <w:rFonts w:eastAsia="SimSun"/>
                <w:lang w:val="en-US" w:eastAsia="zh-CN" w:bidi="ar"/>
              </w:rPr>
            </w:pPr>
            <w:r>
              <w:rPr>
                <w:rFonts w:cs="Arial"/>
              </w:rPr>
              <w:t>n66 channel bandwidths in Table 5.3.5-1</w:t>
            </w:r>
          </w:p>
        </w:tc>
        <w:tc>
          <w:tcPr>
            <w:tcW w:w="1923" w:type="dxa"/>
            <w:tcBorders>
              <w:top w:val="nil"/>
              <w:left w:val="single" w:sz="4" w:space="0" w:color="auto"/>
              <w:bottom w:val="nil"/>
              <w:right w:val="single" w:sz="4" w:space="0" w:color="auto"/>
            </w:tcBorders>
            <w:shd w:val="clear" w:color="auto" w:fill="auto"/>
          </w:tcPr>
          <w:p w14:paraId="6BDD8897" w14:textId="77777777" w:rsidR="002463E2" w:rsidRDefault="002463E2" w:rsidP="00F2575E">
            <w:pPr>
              <w:pStyle w:val="TAC"/>
              <w:rPr>
                <w:lang w:eastAsia="zh-CN"/>
              </w:rPr>
            </w:pPr>
            <w:r>
              <w:rPr>
                <w:lang w:val="en-US" w:eastAsia="zh-CN"/>
              </w:rPr>
              <w:t>4 and 5</w:t>
            </w:r>
          </w:p>
        </w:tc>
      </w:tr>
      <w:tr w:rsidR="002463E2" w14:paraId="3C2DBAB6"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4B4B36C"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354213B"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5D8BBCF5" w14:textId="77777777" w:rsidR="002463E2" w:rsidRDefault="002463E2" w:rsidP="00F2575E">
            <w:pPr>
              <w:pStyle w:val="TAC"/>
            </w:pPr>
            <w:r>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54DCEBC1" w14:textId="77777777" w:rsidR="002463E2" w:rsidRDefault="002463E2" w:rsidP="00F2575E">
            <w:pPr>
              <w:pStyle w:val="TAC"/>
              <w:rPr>
                <w:rFonts w:eastAsia="SimSun"/>
                <w:lang w:val="en-US" w:eastAsia="zh-CN" w:bidi="ar"/>
              </w:rPr>
            </w:pPr>
            <w:r>
              <w:rPr>
                <w:rFonts w:eastAsia="SimSun" w:cs="Arial"/>
                <w:lang w:val="en-US" w:eastAsia="zh-CN" w:bidi="ar"/>
              </w:rPr>
              <w:t>CA_n77(2A)</w:t>
            </w:r>
            <w:r>
              <w:rPr>
                <w:rFonts w:eastAsia="SimSun" w:cs="Arial" w:hint="eastAsia"/>
                <w:lang w:val="en-US" w:eastAsia="zh-CN" w:bidi="ar"/>
              </w:rPr>
              <w:t>_</w:t>
            </w:r>
            <w:r>
              <w:rPr>
                <w:rFonts w:eastAsia="SimSun" w:cs="Arial"/>
                <w:lang w:val="en-US" w:eastAsia="zh-CN" w:bidi="ar"/>
              </w:rPr>
              <w:t>BCS 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3A4D2268" w14:textId="77777777" w:rsidR="002463E2" w:rsidRDefault="002463E2" w:rsidP="00F2575E">
            <w:pPr>
              <w:pStyle w:val="TAC"/>
              <w:rPr>
                <w:lang w:eastAsia="zh-CN"/>
              </w:rPr>
            </w:pPr>
          </w:p>
        </w:tc>
      </w:tr>
      <w:tr w:rsidR="002463E2" w14:paraId="06968A1D"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tcPr>
          <w:p w14:paraId="4160A42B" w14:textId="77777777" w:rsidR="002463E2" w:rsidRDefault="002463E2" w:rsidP="00F2575E">
            <w:pPr>
              <w:pStyle w:val="TAC"/>
              <w:rPr>
                <w:lang w:eastAsia="zh-CN"/>
              </w:rPr>
            </w:pPr>
            <w:r>
              <w:rPr>
                <w:lang w:val="en-US" w:eastAsia="zh-CN"/>
              </w:rPr>
              <w:t>CA_</w:t>
            </w:r>
            <w:r>
              <w:rPr>
                <w:rFonts w:hint="eastAsia"/>
                <w:lang w:val="en-US" w:eastAsia="zh-CN"/>
              </w:rPr>
              <w:t>n66A-n78A</w:t>
            </w:r>
          </w:p>
        </w:tc>
        <w:tc>
          <w:tcPr>
            <w:tcW w:w="2389" w:type="dxa"/>
            <w:tcBorders>
              <w:top w:val="single" w:sz="4" w:space="0" w:color="auto"/>
              <w:left w:val="single" w:sz="4" w:space="0" w:color="auto"/>
              <w:bottom w:val="nil"/>
              <w:right w:val="single" w:sz="4" w:space="0" w:color="auto"/>
            </w:tcBorders>
            <w:shd w:val="clear" w:color="auto" w:fill="auto"/>
          </w:tcPr>
          <w:p w14:paraId="3386ED79" w14:textId="77777777" w:rsidR="002463E2" w:rsidRDefault="002463E2" w:rsidP="00F2575E">
            <w:pPr>
              <w:pStyle w:val="TAC"/>
              <w:rPr>
                <w:lang w:eastAsia="zh-CN"/>
              </w:rPr>
            </w:pPr>
            <w:r>
              <w:rPr>
                <w:lang w:val="en-US" w:eastAsia="zh-CN"/>
              </w:rPr>
              <w:t>CA_</w:t>
            </w:r>
            <w:r>
              <w:rPr>
                <w:rFonts w:hint="eastAsia"/>
                <w:lang w:val="en-US" w:eastAsia="zh-CN"/>
              </w:rPr>
              <w:t>n66A-n78A</w:t>
            </w:r>
          </w:p>
        </w:tc>
        <w:tc>
          <w:tcPr>
            <w:tcW w:w="1032" w:type="dxa"/>
            <w:tcBorders>
              <w:top w:val="single" w:sz="4" w:space="0" w:color="auto"/>
              <w:left w:val="single" w:sz="4" w:space="0" w:color="auto"/>
              <w:right w:val="single" w:sz="4" w:space="0" w:color="auto"/>
            </w:tcBorders>
            <w:vAlign w:val="center"/>
          </w:tcPr>
          <w:p w14:paraId="5A510B5B" w14:textId="77777777" w:rsidR="002463E2" w:rsidRDefault="002463E2" w:rsidP="00F2575E">
            <w:pPr>
              <w:pStyle w:val="TAC"/>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22D7813" w14:textId="77777777" w:rsidR="002463E2" w:rsidRDefault="002463E2" w:rsidP="00F2575E">
            <w:pPr>
              <w:pStyle w:val="TAC"/>
              <w:rPr>
                <w:rFonts w:eastAsia="SimSun"/>
                <w:lang w:val="en-US" w:eastAsia="zh-CN" w:bidi="ar"/>
              </w:rPr>
            </w:pPr>
            <w:r>
              <w:rPr>
                <w:rFonts w:eastAsia="SimSun" w:cs="Arial"/>
                <w:lang w:val="en-US" w:eastAsia="zh-CN" w:bidi="ar"/>
              </w:rPr>
              <w:t>5, 10, 15, 20, 40</w:t>
            </w:r>
          </w:p>
        </w:tc>
        <w:tc>
          <w:tcPr>
            <w:tcW w:w="1923" w:type="dxa"/>
            <w:tcBorders>
              <w:top w:val="nil"/>
              <w:left w:val="single" w:sz="4" w:space="0" w:color="auto"/>
              <w:bottom w:val="nil"/>
              <w:right w:val="single" w:sz="4" w:space="0" w:color="auto"/>
            </w:tcBorders>
            <w:shd w:val="clear" w:color="auto" w:fill="auto"/>
          </w:tcPr>
          <w:p w14:paraId="55645ED2" w14:textId="77777777" w:rsidR="002463E2" w:rsidRDefault="002463E2" w:rsidP="00F2575E">
            <w:pPr>
              <w:pStyle w:val="TAC"/>
              <w:rPr>
                <w:lang w:eastAsia="zh-CN"/>
              </w:rPr>
            </w:pPr>
            <w:r>
              <w:rPr>
                <w:lang w:eastAsia="zh-CN"/>
              </w:rPr>
              <w:t>0</w:t>
            </w:r>
          </w:p>
        </w:tc>
      </w:tr>
      <w:tr w:rsidR="002463E2" w14:paraId="2AB8B8B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83D3C9F"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04B818B"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2BB58CE9" w14:textId="77777777" w:rsidR="002463E2" w:rsidRDefault="002463E2" w:rsidP="00F2575E">
            <w:pPr>
              <w:pStyle w:val="TAC"/>
            </w:pPr>
            <w:r>
              <w:rPr>
                <w:lang w:val="en-US" w:eastAsia="zh-CN"/>
              </w:rPr>
              <w:t>n</w:t>
            </w:r>
            <w:r>
              <w:rPr>
                <w:rFonts w:hint="eastAsia"/>
                <w:lang w:val="en-US" w:eastAsia="zh-CN"/>
              </w:rPr>
              <w:t>7</w:t>
            </w:r>
            <w:r>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6EEB9132" w14:textId="77777777" w:rsidR="002463E2" w:rsidRDefault="002463E2" w:rsidP="00F2575E">
            <w:pPr>
              <w:pStyle w:val="TAC"/>
              <w:rPr>
                <w:rFonts w:eastAsia="SimSun"/>
                <w:lang w:val="en-US" w:eastAsia="zh-CN" w:bidi="ar"/>
              </w:rPr>
            </w:pPr>
            <w:r>
              <w:rPr>
                <w:rFonts w:eastAsia="SimSun" w:cs="Arial"/>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E2E211A" w14:textId="77777777" w:rsidR="002463E2" w:rsidRDefault="002463E2" w:rsidP="00F2575E">
            <w:pPr>
              <w:pStyle w:val="TAC"/>
              <w:rPr>
                <w:lang w:eastAsia="zh-CN"/>
              </w:rPr>
            </w:pPr>
          </w:p>
        </w:tc>
      </w:tr>
      <w:tr w:rsidR="002463E2" w14:paraId="5AE493D4"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B921467"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E256C6F"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7CBDE74A" w14:textId="77777777" w:rsidR="002463E2" w:rsidRDefault="002463E2" w:rsidP="00F2575E">
            <w:pPr>
              <w:pStyle w:val="TAC"/>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C5F0396" w14:textId="77777777" w:rsidR="002463E2" w:rsidRDefault="002463E2" w:rsidP="00F2575E">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04195528" w14:textId="77777777" w:rsidR="002463E2" w:rsidRDefault="002463E2" w:rsidP="00F2575E">
            <w:pPr>
              <w:pStyle w:val="TAC"/>
              <w:rPr>
                <w:lang w:eastAsia="zh-CN"/>
              </w:rPr>
            </w:pPr>
            <w:r>
              <w:rPr>
                <w:lang w:eastAsia="zh-CN"/>
              </w:rPr>
              <w:t>1</w:t>
            </w:r>
          </w:p>
        </w:tc>
      </w:tr>
      <w:tr w:rsidR="002463E2" w14:paraId="05854525"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E0823FB"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959003D"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166B1CDF" w14:textId="77777777" w:rsidR="002463E2" w:rsidRDefault="002463E2" w:rsidP="00F2575E">
            <w:pPr>
              <w:pStyle w:val="TAC"/>
            </w:pPr>
            <w:r>
              <w:rPr>
                <w:lang w:val="en-US" w:eastAsia="zh-CN"/>
              </w:rPr>
              <w:t>n</w:t>
            </w:r>
            <w:r>
              <w:rPr>
                <w:rFonts w:hint="eastAsia"/>
                <w:lang w:val="en-US" w:eastAsia="zh-CN"/>
              </w:rPr>
              <w:t>7</w:t>
            </w:r>
            <w:r>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263F6264" w14:textId="77777777" w:rsidR="002463E2" w:rsidRDefault="002463E2" w:rsidP="00F2575E">
            <w:pPr>
              <w:pStyle w:val="TAC"/>
              <w:rPr>
                <w:rFonts w:eastAsia="SimSun"/>
                <w:lang w:val="en-US" w:eastAsia="zh-CN" w:bidi="ar"/>
              </w:rPr>
            </w:pPr>
            <w:r>
              <w:rPr>
                <w:rFonts w:eastAsia="SimSun"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8AE65D3" w14:textId="77777777" w:rsidR="002463E2" w:rsidRDefault="002463E2" w:rsidP="00F2575E">
            <w:pPr>
              <w:pStyle w:val="TAC"/>
              <w:rPr>
                <w:lang w:eastAsia="zh-CN"/>
              </w:rPr>
            </w:pPr>
          </w:p>
        </w:tc>
      </w:tr>
      <w:tr w:rsidR="002463E2" w14:paraId="46E96E8C"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tcPr>
          <w:p w14:paraId="64BA48B9" w14:textId="77777777" w:rsidR="002463E2" w:rsidRDefault="002463E2" w:rsidP="00F2575E">
            <w:pPr>
              <w:pStyle w:val="TAC"/>
              <w:rPr>
                <w:lang w:eastAsia="zh-CN"/>
              </w:rPr>
            </w:pPr>
            <w:r>
              <w:rPr>
                <w:rFonts w:cs="Arial"/>
                <w:kern w:val="2"/>
                <w:lang w:val="en-US" w:eastAsia="zh-TW"/>
              </w:rPr>
              <w:t>CA_n66A-n78(2A)</w:t>
            </w:r>
          </w:p>
        </w:tc>
        <w:tc>
          <w:tcPr>
            <w:tcW w:w="2389" w:type="dxa"/>
            <w:tcBorders>
              <w:top w:val="single" w:sz="4" w:space="0" w:color="auto"/>
              <w:left w:val="single" w:sz="4" w:space="0" w:color="auto"/>
              <w:bottom w:val="nil"/>
              <w:right w:val="single" w:sz="4" w:space="0" w:color="auto"/>
            </w:tcBorders>
            <w:shd w:val="clear" w:color="auto" w:fill="auto"/>
          </w:tcPr>
          <w:p w14:paraId="5984C875" w14:textId="77777777" w:rsidR="002463E2" w:rsidRDefault="002463E2" w:rsidP="00F2575E">
            <w:pPr>
              <w:pStyle w:val="TAC"/>
              <w:rPr>
                <w:lang w:eastAsia="zh-CN"/>
              </w:rPr>
            </w:pPr>
            <w:r>
              <w:rPr>
                <w:rFonts w:cs="Arial"/>
                <w:kern w:val="2"/>
                <w:lang w:val="en-US" w:eastAsia="zh-TW"/>
              </w:rPr>
              <w:t>CA_n66A-n78A</w:t>
            </w:r>
          </w:p>
        </w:tc>
        <w:tc>
          <w:tcPr>
            <w:tcW w:w="1032" w:type="dxa"/>
            <w:tcBorders>
              <w:top w:val="single" w:sz="4" w:space="0" w:color="auto"/>
              <w:left w:val="single" w:sz="4" w:space="0" w:color="auto"/>
              <w:right w:val="single" w:sz="4" w:space="0" w:color="auto"/>
            </w:tcBorders>
            <w:vAlign w:val="center"/>
          </w:tcPr>
          <w:p w14:paraId="560B15E2" w14:textId="77777777" w:rsidR="002463E2" w:rsidRDefault="002463E2" w:rsidP="00F2575E">
            <w:pPr>
              <w:pStyle w:val="TAC"/>
            </w:pPr>
            <w:r>
              <w:rPr>
                <w:rFonts w:hint="eastAsia"/>
                <w:lang w:eastAsia="zh-CN"/>
              </w:rPr>
              <w:t>n</w:t>
            </w:r>
            <w:r>
              <w:rPr>
                <w:lang w:eastAsia="zh-CN"/>
              </w:rPr>
              <w:t>66</w:t>
            </w:r>
          </w:p>
        </w:tc>
        <w:tc>
          <w:tcPr>
            <w:tcW w:w="5770" w:type="dxa"/>
            <w:tcBorders>
              <w:top w:val="single" w:sz="4" w:space="0" w:color="auto"/>
              <w:left w:val="single" w:sz="4" w:space="0" w:color="auto"/>
              <w:bottom w:val="single" w:sz="4" w:space="0" w:color="auto"/>
              <w:right w:val="single" w:sz="4" w:space="0" w:color="auto"/>
            </w:tcBorders>
            <w:vAlign w:val="center"/>
          </w:tcPr>
          <w:p w14:paraId="02534FBA" w14:textId="77777777" w:rsidR="002463E2" w:rsidRDefault="002463E2" w:rsidP="00F2575E">
            <w:pPr>
              <w:pStyle w:val="TAC"/>
              <w:rPr>
                <w:rFonts w:eastAsia="SimSun"/>
                <w:lang w:val="en-US" w:eastAsia="zh-CN" w:bidi="ar"/>
              </w:rPr>
            </w:pPr>
            <w:r>
              <w:rPr>
                <w:rFonts w:eastAsia="SimSun" w:cs="Arial"/>
                <w:lang w:val="en-US" w:eastAsia="zh-CN" w:bidi="ar"/>
              </w:rPr>
              <w:t>5, 10, 15, 20, 30, 40</w:t>
            </w:r>
          </w:p>
        </w:tc>
        <w:tc>
          <w:tcPr>
            <w:tcW w:w="1923" w:type="dxa"/>
            <w:tcBorders>
              <w:top w:val="nil"/>
              <w:left w:val="single" w:sz="4" w:space="0" w:color="auto"/>
              <w:bottom w:val="nil"/>
              <w:right w:val="single" w:sz="4" w:space="0" w:color="auto"/>
            </w:tcBorders>
            <w:shd w:val="clear" w:color="auto" w:fill="auto"/>
          </w:tcPr>
          <w:p w14:paraId="51265721" w14:textId="77777777" w:rsidR="002463E2" w:rsidRDefault="002463E2" w:rsidP="00F2575E">
            <w:pPr>
              <w:pStyle w:val="TAC"/>
              <w:rPr>
                <w:lang w:eastAsia="zh-CN"/>
              </w:rPr>
            </w:pPr>
            <w:r>
              <w:rPr>
                <w:lang w:eastAsia="zh-CN"/>
              </w:rPr>
              <w:t>0</w:t>
            </w:r>
          </w:p>
        </w:tc>
      </w:tr>
      <w:tr w:rsidR="002463E2" w14:paraId="7049DF22"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442CE60"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1F3E05E"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53F31F0F" w14:textId="77777777" w:rsidR="002463E2" w:rsidRDefault="002463E2" w:rsidP="00F2575E">
            <w:pPr>
              <w:pStyle w:val="TAC"/>
            </w:pPr>
            <w:r>
              <w:rPr>
                <w:rFonts w:cs="Arial"/>
                <w:kern w:val="2"/>
                <w:lang w:val="en-US" w:eastAsia="ja-JP"/>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0FB6308" w14:textId="77777777" w:rsidR="002463E2" w:rsidRDefault="002463E2" w:rsidP="00F2575E">
            <w:pPr>
              <w:pStyle w:val="TAC"/>
              <w:rPr>
                <w:rFonts w:eastAsia="SimSun"/>
                <w:lang w:val="en-US" w:eastAsia="zh-CN" w:bidi="ar"/>
              </w:rPr>
            </w:pPr>
            <w:r>
              <w:rPr>
                <w:rFonts w:eastAsia="SimSun" w:cs="Arial"/>
                <w:lang w:val="en-US"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71308EB" w14:textId="77777777" w:rsidR="002463E2" w:rsidRDefault="002463E2" w:rsidP="00F2575E">
            <w:pPr>
              <w:pStyle w:val="TAC"/>
              <w:rPr>
                <w:lang w:eastAsia="zh-CN"/>
              </w:rPr>
            </w:pPr>
          </w:p>
        </w:tc>
      </w:tr>
      <w:tr w:rsidR="002463E2" w14:paraId="7BA2B781"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D020B4B"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2782479"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461C02D5" w14:textId="77777777" w:rsidR="002463E2" w:rsidRDefault="002463E2" w:rsidP="00F2575E">
            <w:pPr>
              <w:pStyle w:val="TAC"/>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BA58D28" w14:textId="77777777" w:rsidR="002463E2" w:rsidRDefault="002463E2" w:rsidP="00F2575E">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592500F6" w14:textId="77777777" w:rsidR="002463E2" w:rsidRDefault="002463E2" w:rsidP="00F2575E">
            <w:pPr>
              <w:pStyle w:val="TAC"/>
              <w:rPr>
                <w:lang w:eastAsia="zh-CN"/>
              </w:rPr>
            </w:pPr>
            <w:r>
              <w:rPr>
                <w:lang w:eastAsia="zh-CN"/>
              </w:rPr>
              <w:t>1</w:t>
            </w:r>
          </w:p>
        </w:tc>
      </w:tr>
      <w:tr w:rsidR="002463E2" w14:paraId="343C7FB6"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C66BD69"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C7D2E32"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6962382F" w14:textId="77777777" w:rsidR="002463E2" w:rsidRDefault="002463E2" w:rsidP="00F2575E">
            <w:pPr>
              <w:pStyle w:val="TAC"/>
            </w:pPr>
            <w:r>
              <w:rPr>
                <w:lang w:val="en-US" w:eastAsia="zh-CN"/>
              </w:rPr>
              <w:t>n</w:t>
            </w:r>
            <w:r>
              <w:rPr>
                <w:rFonts w:hint="eastAsia"/>
                <w:lang w:val="en-US" w:eastAsia="zh-CN"/>
              </w:rPr>
              <w:t>7</w:t>
            </w:r>
            <w:r>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7812655F" w14:textId="77777777" w:rsidR="002463E2" w:rsidRDefault="002463E2" w:rsidP="00F2575E">
            <w:pPr>
              <w:pStyle w:val="TAC"/>
              <w:rPr>
                <w:rFonts w:eastAsia="SimSun"/>
                <w:lang w:val="en-US" w:eastAsia="zh-CN" w:bidi="ar"/>
              </w:rPr>
            </w:pPr>
            <w:r>
              <w:rPr>
                <w:rFonts w:eastAsia="SimSun" w:cs="Arial"/>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74C7E8D7" w14:textId="77777777" w:rsidR="002463E2" w:rsidRDefault="002463E2" w:rsidP="00F2575E">
            <w:pPr>
              <w:pStyle w:val="TAC"/>
              <w:rPr>
                <w:lang w:eastAsia="zh-CN"/>
              </w:rPr>
            </w:pPr>
          </w:p>
        </w:tc>
      </w:tr>
      <w:tr w:rsidR="002463E2" w14:paraId="08F99CBA"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FFC297C" w14:textId="77777777" w:rsidR="002463E2" w:rsidRDefault="002463E2" w:rsidP="00F2575E">
            <w:pPr>
              <w:pStyle w:val="TAC"/>
              <w:rPr>
                <w:lang w:eastAsia="zh-CN"/>
              </w:rPr>
            </w:pPr>
            <w:r>
              <w:t>CA_n66A-n77C</w:t>
            </w:r>
          </w:p>
        </w:tc>
        <w:tc>
          <w:tcPr>
            <w:tcW w:w="2389" w:type="dxa"/>
            <w:tcBorders>
              <w:top w:val="single" w:sz="4" w:space="0" w:color="auto"/>
              <w:left w:val="single" w:sz="4" w:space="0" w:color="auto"/>
              <w:bottom w:val="nil"/>
              <w:right w:val="single" w:sz="4" w:space="0" w:color="auto"/>
            </w:tcBorders>
            <w:shd w:val="clear" w:color="auto" w:fill="auto"/>
            <w:vAlign w:val="center"/>
          </w:tcPr>
          <w:p w14:paraId="57D02EA5" w14:textId="77777777" w:rsidR="002463E2" w:rsidRDefault="002463E2" w:rsidP="00F2575E">
            <w:pPr>
              <w:pStyle w:val="TAC"/>
              <w:rPr>
                <w:vertAlign w:val="superscript"/>
                <w:lang w:eastAsia="zh-CN"/>
              </w:rPr>
            </w:pPr>
            <w:r>
              <w:rPr>
                <w:rFonts w:cs="Arial"/>
                <w:lang w:val="en-US"/>
              </w:rPr>
              <w:t>n77</w:t>
            </w:r>
          </w:p>
          <w:p w14:paraId="689A5D69" w14:textId="77777777" w:rsidR="002463E2" w:rsidRDefault="002463E2" w:rsidP="00F2575E">
            <w:pPr>
              <w:pStyle w:val="TAC"/>
              <w:rPr>
                <w:lang w:eastAsia="zh-CN"/>
              </w:rPr>
            </w:pPr>
            <w:r>
              <w:rPr>
                <w:rFonts w:cs="Arial"/>
                <w:lang w:val="en-US" w:eastAsia="zh-CN"/>
              </w:rPr>
              <w:t>CA_n77C</w:t>
            </w:r>
          </w:p>
          <w:p w14:paraId="04FE6D73" w14:textId="77777777" w:rsidR="002463E2" w:rsidRDefault="002463E2" w:rsidP="00F2575E">
            <w:pPr>
              <w:pStyle w:val="TAC"/>
              <w:rPr>
                <w:lang w:eastAsia="zh-CN"/>
              </w:rPr>
            </w:pPr>
            <w:r>
              <w:rPr>
                <w:rFonts w:hint="eastAsia"/>
                <w:lang w:eastAsia="zh-CN"/>
              </w:rPr>
              <w:t>CA_n66A-n77A</w:t>
            </w:r>
          </w:p>
        </w:tc>
        <w:tc>
          <w:tcPr>
            <w:tcW w:w="1032" w:type="dxa"/>
            <w:tcBorders>
              <w:top w:val="single" w:sz="4" w:space="0" w:color="auto"/>
              <w:left w:val="single" w:sz="4" w:space="0" w:color="auto"/>
              <w:right w:val="single" w:sz="4" w:space="0" w:color="auto"/>
            </w:tcBorders>
            <w:vAlign w:val="center"/>
          </w:tcPr>
          <w:p w14:paraId="2FB98243" w14:textId="77777777" w:rsidR="002463E2" w:rsidRDefault="002463E2" w:rsidP="00F2575E">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7AC701A1" w14:textId="77777777" w:rsidR="002463E2" w:rsidRDefault="002463E2" w:rsidP="00F2575E">
            <w:pPr>
              <w:pStyle w:val="TAC"/>
              <w:rPr>
                <w:rFonts w:eastAsia="SimSun"/>
                <w:lang w:val="en-US" w:eastAsia="zh-CN" w:bidi="ar"/>
              </w:rPr>
            </w:pPr>
            <w:r>
              <w:rPr>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3F966DA8" w14:textId="77777777" w:rsidR="002463E2" w:rsidRDefault="002463E2" w:rsidP="00F2575E">
            <w:pPr>
              <w:pStyle w:val="TAC"/>
              <w:rPr>
                <w:lang w:eastAsia="zh-CN"/>
              </w:rPr>
            </w:pPr>
            <w:r>
              <w:rPr>
                <w:lang w:eastAsia="zh-CN"/>
              </w:rPr>
              <w:t>0</w:t>
            </w:r>
          </w:p>
        </w:tc>
      </w:tr>
      <w:tr w:rsidR="002463E2" w14:paraId="72D89EBC"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AFE451D"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7AE568F"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363B6A84" w14:textId="77777777" w:rsidR="002463E2" w:rsidRDefault="002463E2" w:rsidP="00F2575E">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20721722" w14:textId="77777777" w:rsidR="002463E2" w:rsidRDefault="002463E2" w:rsidP="00F2575E">
            <w:pPr>
              <w:pStyle w:val="TAC"/>
              <w:rPr>
                <w:rFonts w:eastAsia="SimSun"/>
                <w:lang w:val="en-US" w:eastAsia="zh-CN" w:bidi="ar"/>
              </w:rPr>
            </w:pPr>
            <w:r>
              <w:rPr>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3EE2A46" w14:textId="77777777" w:rsidR="002463E2" w:rsidRDefault="002463E2" w:rsidP="00F2575E">
            <w:pPr>
              <w:pStyle w:val="TAC"/>
              <w:rPr>
                <w:lang w:eastAsia="zh-CN"/>
              </w:rPr>
            </w:pPr>
          </w:p>
        </w:tc>
      </w:tr>
      <w:tr w:rsidR="002463E2" w14:paraId="1F3302D5"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B4E944B"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09C0725"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4CCAE0B2" w14:textId="77777777" w:rsidR="002463E2" w:rsidRDefault="002463E2" w:rsidP="00F2575E">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1E1AE6BB" w14:textId="77777777" w:rsidR="002463E2" w:rsidRDefault="002463E2" w:rsidP="00F2575E">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09125427" w14:textId="77777777" w:rsidR="002463E2" w:rsidRDefault="002463E2" w:rsidP="00F2575E">
            <w:pPr>
              <w:pStyle w:val="TAC"/>
              <w:rPr>
                <w:lang w:eastAsia="zh-CN"/>
              </w:rPr>
            </w:pPr>
            <w:r>
              <w:rPr>
                <w:lang w:eastAsia="zh-CN"/>
              </w:rPr>
              <w:t>1</w:t>
            </w:r>
          </w:p>
        </w:tc>
      </w:tr>
      <w:tr w:rsidR="002463E2" w14:paraId="58D34187"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30074BB"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38AEB1F"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436ADF27" w14:textId="77777777" w:rsidR="002463E2" w:rsidRDefault="002463E2" w:rsidP="00F2575E">
            <w:pPr>
              <w:pStyle w:val="TAC"/>
            </w:pPr>
            <w:r>
              <w:t>n</w:t>
            </w:r>
            <w:r>
              <w:rPr>
                <w:rFonts w:eastAsia="SimSun"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75FFB24E" w14:textId="77777777" w:rsidR="002463E2" w:rsidRDefault="002463E2" w:rsidP="00F2575E">
            <w:pPr>
              <w:pStyle w:val="TAC"/>
              <w:rPr>
                <w:rFonts w:eastAsia="SimSun"/>
                <w:lang w:val="en-US" w:eastAsia="zh-CN" w:bidi="ar"/>
              </w:rPr>
            </w:pPr>
            <w:r>
              <w:rPr>
                <w:rFonts w:eastAsia="SimSun" w:cs="Arial"/>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D68640D" w14:textId="77777777" w:rsidR="002463E2" w:rsidRDefault="002463E2" w:rsidP="00F2575E">
            <w:pPr>
              <w:pStyle w:val="TAC"/>
              <w:rPr>
                <w:lang w:eastAsia="zh-CN"/>
              </w:rPr>
            </w:pPr>
          </w:p>
        </w:tc>
      </w:tr>
      <w:tr w:rsidR="002463E2" w14:paraId="61C6BD2D"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B85CD28" w14:textId="77777777" w:rsidR="002463E2" w:rsidRDefault="002463E2" w:rsidP="00F2575E">
            <w:pPr>
              <w:pStyle w:val="TAC"/>
              <w:rPr>
                <w:lang w:eastAsia="zh-CN"/>
              </w:rPr>
            </w:pPr>
            <w:r>
              <w:rPr>
                <w:lang w:eastAsia="zh-CN"/>
              </w:rPr>
              <w:t>CA_n</w:t>
            </w:r>
            <w:r>
              <w:rPr>
                <w:rFonts w:hint="eastAsia"/>
                <w:lang w:val="en-US" w:eastAsia="zh-CN"/>
              </w:rPr>
              <w:t>70</w:t>
            </w:r>
            <w:r>
              <w:rPr>
                <w:lang w:eastAsia="zh-CN"/>
              </w:rPr>
              <w:t>A-n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71C4DB4" w14:textId="77777777" w:rsidR="002463E2" w:rsidRDefault="002463E2" w:rsidP="00F2575E">
            <w:pPr>
              <w:pStyle w:val="TAC"/>
            </w:pPr>
            <w:r>
              <w:rPr>
                <w:lang w:eastAsia="zh-CN"/>
              </w:rPr>
              <w:t>CA_n70A-n71A</w:t>
            </w:r>
          </w:p>
        </w:tc>
        <w:tc>
          <w:tcPr>
            <w:tcW w:w="1032" w:type="dxa"/>
            <w:tcBorders>
              <w:top w:val="single" w:sz="4" w:space="0" w:color="auto"/>
              <w:left w:val="single" w:sz="4" w:space="0" w:color="auto"/>
              <w:bottom w:val="single" w:sz="4" w:space="0" w:color="auto"/>
              <w:right w:val="single" w:sz="4" w:space="0" w:color="auto"/>
            </w:tcBorders>
            <w:vAlign w:val="center"/>
          </w:tcPr>
          <w:p w14:paraId="33DDA186" w14:textId="77777777" w:rsidR="002463E2" w:rsidRDefault="002463E2" w:rsidP="00F2575E">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588A4ED2" w14:textId="77777777" w:rsidR="002463E2" w:rsidRDefault="002463E2" w:rsidP="00F2575E">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4CFEB085" w14:textId="77777777" w:rsidR="002463E2" w:rsidRDefault="002463E2" w:rsidP="00F2575E">
            <w:pPr>
              <w:pStyle w:val="TAC"/>
              <w:rPr>
                <w:lang w:eastAsia="zh-CN"/>
              </w:rPr>
            </w:pPr>
            <w:r>
              <w:rPr>
                <w:rFonts w:hint="eastAsia"/>
                <w:lang w:eastAsia="zh-CN"/>
              </w:rPr>
              <w:t>0</w:t>
            </w:r>
          </w:p>
        </w:tc>
      </w:tr>
      <w:tr w:rsidR="002463E2" w14:paraId="7111CE93"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0543F8A"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B1662F4"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4DF11F8" w14:textId="77777777" w:rsidR="002463E2" w:rsidRDefault="002463E2" w:rsidP="00F2575E">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CC11D13" w14:textId="77777777" w:rsidR="002463E2" w:rsidRDefault="002463E2" w:rsidP="00F2575E">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78554C5" w14:textId="77777777" w:rsidR="002463E2" w:rsidRDefault="002463E2" w:rsidP="00F2575E">
            <w:pPr>
              <w:pStyle w:val="TAC"/>
            </w:pPr>
          </w:p>
        </w:tc>
      </w:tr>
      <w:tr w:rsidR="002463E2" w14:paraId="1BD61277"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32EC268" w14:textId="77777777" w:rsidR="002463E2" w:rsidRDefault="002463E2" w:rsidP="00F2575E">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3E4E3ED" w14:textId="77777777" w:rsidR="002463E2" w:rsidRDefault="002463E2" w:rsidP="00F2575E">
            <w:pPr>
              <w:pStyle w:val="TAC"/>
              <w:rPr>
                <w:szCs w:val="18"/>
              </w:rPr>
            </w:pPr>
            <w:r>
              <w:rPr>
                <w:lang w:eastAsia="zh-CN"/>
              </w:rPr>
              <w:t>CA_n70A-n71A</w:t>
            </w:r>
          </w:p>
        </w:tc>
        <w:tc>
          <w:tcPr>
            <w:tcW w:w="1032" w:type="dxa"/>
            <w:tcBorders>
              <w:top w:val="single" w:sz="4" w:space="0" w:color="auto"/>
              <w:left w:val="single" w:sz="4" w:space="0" w:color="auto"/>
              <w:bottom w:val="single" w:sz="4" w:space="0" w:color="auto"/>
              <w:right w:val="single" w:sz="4" w:space="0" w:color="auto"/>
            </w:tcBorders>
            <w:vAlign w:val="center"/>
          </w:tcPr>
          <w:p w14:paraId="3F08D443" w14:textId="77777777" w:rsidR="002463E2" w:rsidRDefault="002463E2" w:rsidP="00F2575E">
            <w:pPr>
              <w:pStyle w:val="TAC"/>
              <w:rPr>
                <w:szCs w:val="18"/>
                <w:lang w:val="en-US" w:eastAsia="zh-CN"/>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50C3EE06" w14:textId="77777777" w:rsidR="002463E2" w:rsidRDefault="002463E2" w:rsidP="00F2575E">
            <w:pPr>
              <w:pStyle w:val="TAC"/>
              <w:rPr>
                <w:lang w:eastAsia="zh-CN"/>
              </w:rPr>
            </w:pPr>
            <w:r>
              <w:rPr>
                <w:rFonts w:eastAsia="SimSun"/>
                <w:lang w:val="en-US" w:eastAsia="zh-CN" w:bidi="ar"/>
              </w:rPr>
              <w:t>5, 10, 15, 20</w:t>
            </w:r>
            <w:r>
              <w:rPr>
                <w:rStyle w:val="font11"/>
                <w:rFonts w:eastAsia="SimSun"/>
                <w:lang w:val="en-US" w:eastAsia="zh-CN" w:bidi="ar"/>
              </w:rPr>
              <w:t>1</w:t>
            </w:r>
          </w:p>
        </w:tc>
        <w:tc>
          <w:tcPr>
            <w:tcW w:w="1923" w:type="dxa"/>
            <w:tcBorders>
              <w:top w:val="nil"/>
              <w:left w:val="single" w:sz="4" w:space="0" w:color="auto"/>
              <w:bottom w:val="nil"/>
              <w:right w:val="single" w:sz="4" w:space="0" w:color="auto"/>
            </w:tcBorders>
            <w:shd w:val="clear" w:color="auto" w:fill="auto"/>
            <w:vAlign w:val="center"/>
          </w:tcPr>
          <w:p w14:paraId="078F344D" w14:textId="77777777" w:rsidR="002463E2" w:rsidRDefault="002463E2" w:rsidP="00F2575E">
            <w:pPr>
              <w:pStyle w:val="TAC"/>
              <w:rPr>
                <w:lang w:eastAsia="zh-CN"/>
              </w:rPr>
            </w:pPr>
            <w:r>
              <w:rPr>
                <w:rFonts w:hint="eastAsia"/>
                <w:lang w:eastAsia="zh-CN"/>
              </w:rPr>
              <w:t>0</w:t>
            </w:r>
          </w:p>
        </w:tc>
      </w:tr>
      <w:tr w:rsidR="002463E2" w14:paraId="3EBEEDCA"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E8F2450"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470FD09"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DA8125F" w14:textId="77777777" w:rsidR="002463E2" w:rsidRDefault="002463E2" w:rsidP="00F2575E">
            <w:pPr>
              <w:pStyle w:val="TAC"/>
              <w:rPr>
                <w:szCs w:val="18"/>
                <w:lang w:val="en-US" w:eastAsia="zh-CN"/>
              </w:rPr>
            </w:pPr>
            <w:r>
              <w:rPr>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03D580A9" w14:textId="77777777" w:rsidR="002463E2" w:rsidRDefault="002463E2" w:rsidP="00F2575E">
            <w:pPr>
              <w:pStyle w:val="TAC"/>
              <w:rPr>
                <w:lang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0B58513" w14:textId="77777777" w:rsidR="002463E2" w:rsidRDefault="002463E2" w:rsidP="00F2575E">
            <w:pPr>
              <w:pStyle w:val="TAC"/>
            </w:pPr>
          </w:p>
        </w:tc>
      </w:tr>
      <w:tr w:rsidR="002463E2" w14:paraId="5944ABD1"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DB52797" w14:textId="77777777" w:rsidR="002463E2" w:rsidRDefault="002463E2" w:rsidP="00F2575E">
            <w:pPr>
              <w:pStyle w:val="TAC"/>
              <w:rPr>
                <w:lang w:val="en-US" w:eastAsia="zh-CN"/>
              </w:rPr>
            </w:pPr>
            <w:r>
              <w:rPr>
                <w:rFonts w:hint="eastAsia"/>
                <w:lang w:val="en-US" w:eastAsia="zh-CN"/>
              </w:rPr>
              <w:t>CA_n71A-n77A</w:t>
            </w:r>
          </w:p>
        </w:tc>
        <w:tc>
          <w:tcPr>
            <w:tcW w:w="2389" w:type="dxa"/>
            <w:tcBorders>
              <w:top w:val="nil"/>
              <w:left w:val="single" w:sz="4" w:space="0" w:color="auto"/>
              <w:bottom w:val="nil"/>
              <w:right w:val="single" w:sz="4" w:space="0" w:color="auto"/>
            </w:tcBorders>
            <w:shd w:val="clear" w:color="auto" w:fill="auto"/>
            <w:vAlign w:val="center"/>
          </w:tcPr>
          <w:p w14:paraId="69BC9116" w14:textId="77777777" w:rsidR="002463E2" w:rsidRDefault="002463E2" w:rsidP="00F2575E">
            <w:pPr>
              <w:pStyle w:val="TAC"/>
              <w:rPr>
                <w:rFonts w:eastAsia="SimSun"/>
                <w:lang w:val="en-US" w:eastAsia="zh-CN"/>
              </w:rPr>
            </w:pPr>
            <w:r>
              <w:rPr>
                <w:rFonts w:eastAsia="SimSun" w:hint="eastAsia"/>
                <w:lang w:val="en-US" w:eastAsia="zh-CN"/>
              </w:rPr>
              <w:t>n77</w:t>
            </w:r>
            <w:r w:rsidRPr="00994206">
              <w:rPr>
                <w:rFonts w:eastAsia="SimSun"/>
                <w:vertAlign w:val="superscript"/>
                <w:lang w:val="en-US" w:eastAsia="zh-CN"/>
              </w:rPr>
              <w:t>4</w:t>
            </w:r>
          </w:p>
          <w:p w14:paraId="0216F2E8" w14:textId="77777777" w:rsidR="002463E2" w:rsidRDefault="002463E2" w:rsidP="00F2575E">
            <w:pPr>
              <w:pStyle w:val="TAC"/>
              <w:rPr>
                <w:rFonts w:eastAsia="SimSun"/>
                <w:lang w:val="en-US" w:eastAsia="zh-CN"/>
              </w:rPr>
            </w:pPr>
            <w:r>
              <w:t>CA_n71A-n77A</w:t>
            </w:r>
            <w:r w:rsidRPr="00994206">
              <w:rPr>
                <w:rFonts w:eastAsia="SimSun"/>
                <w:vertAlign w:val="superscript"/>
                <w:lang w:val="en-US"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45714FB3" w14:textId="77777777" w:rsidR="002463E2" w:rsidRDefault="002463E2" w:rsidP="00F2575E">
            <w:pPr>
              <w:pStyle w:val="TAC"/>
              <w:rPr>
                <w:lang w:eastAsia="zh-CN"/>
              </w:rPr>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270B6052" w14:textId="77777777" w:rsidR="002463E2" w:rsidRDefault="002463E2" w:rsidP="00F2575E">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7A7AEF8B" w14:textId="77777777" w:rsidR="002463E2" w:rsidRDefault="002463E2" w:rsidP="00F2575E">
            <w:pPr>
              <w:pStyle w:val="TAC"/>
              <w:rPr>
                <w:rFonts w:eastAsia="SimSun"/>
                <w:lang w:val="en-US" w:eastAsia="zh-CN"/>
              </w:rPr>
            </w:pPr>
            <w:r>
              <w:rPr>
                <w:rFonts w:eastAsia="SimSun" w:hint="eastAsia"/>
                <w:lang w:val="en-US" w:eastAsia="zh-CN"/>
              </w:rPr>
              <w:t>0</w:t>
            </w:r>
          </w:p>
        </w:tc>
      </w:tr>
      <w:tr w:rsidR="002463E2" w14:paraId="605010EC"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A8068BD"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B3EDF24"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6036907" w14:textId="77777777" w:rsidR="002463E2" w:rsidRDefault="002463E2" w:rsidP="00F2575E">
            <w:pPr>
              <w:pStyle w:val="TAC"/>
              <w:rPr>
                <w:rFonts w:eastAsia="SimSun"/>
                <w:lang w:val="en-US" w:eastAsia="zh-CN"/>
              </w:rPr>
            </w:pPr>
            <w:r>
              <w:t>n7</w:t>
            </w:r>
            <w:r>
              <w:rPr>
                <w:rFonts w:eastAsia="SimSun" w:hint="eastAsia"/>
                <w:lang w:val="en-US" w:eastAsia="zh-CN"/>
              </w:rPr>
              <w:t>7</w:t>
            </w:r>
          </w:p>
        </w:tc>
        <w:tc>
          <w:tcPr>
            <w:tcW w:w="5770" w:type="dxa"/>
            <w:tcBorders>
              <w:top w:val="single" w:sz="4" w:space="0" w:color="auto"/>
              <w:left w:val="single" w:sz="4" w:space="0" w:color="auto"/>
              <w:bottom w:val="single" w:sz="4" w:space="0" w:color="auto"/>
              <w:right w:val="single" w:sz="4" w:space="0" w:color="auto"/>
            </w:tcBorders>
            <w:vAlign w:val="center"/>
          </w:tcPr>
          <w:p w14:paraId="2BE1229C" w14:textId="77777777" w:rsidR="002463E2" w:rsidRDefault="002463E2" w:rsidP="00F2575E">
            <w:pPr>
              <w:pStyle w:val="TAC"/>
              <w:rPr>
                <w:rFonts w:eastAsia="SimSun"/>
                <w:lang w:val="en-US" w:eastAsia="zh-CN" w:bidi="ar"/>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6F9982E" w14:textId="77777777" w:rsidR="002463E2" w:rsidRDefault="002463E2" w:rsidP="00F2575E">
            <w:pPr>
              <w:pStyle w:val="TAC"/>
            </w:pPr>
          </w:p>
        </w:tc>
      </w:tr>
      <w:tr w:rsidR="002463E2" w14:paraId="0AC28571"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AA62372"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2AAB3F7"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9C6E5C4" w14:textId="77777777" w:rsidR="002463E2" w:rsidRDefault="002463E2" w:rsidP="00F2575E">
            <w:pPr>
              <w:pStyle w:val="TAC"/>
              <w:rPr>
                <w:lang w:eastAsia="zh-CN"/>
              </w:rPr>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5E6984A4" w14:textId="77777777" w:rsidR="002463E2" w:rsidRDefault="002463E2" w:rsidP="00F2575E">
            <w:pPr>
              <w:pStyle w:val="TAC"/>
              <w:rPr>
                <w:rFonts w:eastAsia="SimSun"/>
                <w:lang w:val="en-US" w:eastAsia="zh-CN" w:bidi="ar"/>
              </w:rPr>
            </w:pPr>
            <w:r>
              <w:t>n71 channel bandwidths in Table 5.3.5-1</w:t>
            </w:r>
          </w:p>
        </w:tc>
        <w:tc>
          <w:tcPr>
            <w:tcW w:w="1923" w:type="dxa"/>
            <w:tcBorders>
              <w:top w:val="nil"/>
              <w:left w:val="single" w:sz="4" w:space="0" w:color="auto"/>
              <w:bottom w:val="nil"/>
              <w:right w:val="single" w:sz="4" w:space="0" w:color="auto"/>
            </w:tcBorders>
            <w:shd w:val="clear" w:color="auto" w:fill="auto"/>
            <w:vAlign w:val="center"/>
          </w:tcPr>
          <w:p w14:paraId="11126BE9" w14:textId="77777777" w:rsidR="002463E2" w:rsidRDefault="002463E2" w:rsidP="00F2575E">
            <w:pPr>
              <w:pStyle w:val="TAC"/>
            </w:pPr>
            <w:r>
              <w:rPr>
                <w:rFonts w:eastAsia="游明朝"/>
              </w:rPr>
              <w:t>4 and 5</w:t>
            </w:r>
          </w:p>
        </w:tc>
      </w:tr>
      <w:tr w:rsidR="002463E2" w14:paraId="5194CFCE"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385F194"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4919714"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05DABB8" w14:textId="77777777" w:rsidR="002463E2" w:rsidRDefault="002463E2" w:rsidP="00F2575E">
            <w:pPr>
              <w:pStyle w:val="TAC"/>
              <w:rPr>
                <w:rFonts w:eastAsia="SimSun"/>
                <w:lang w:val="en-US" w:eastAsia="zh-CN"/>
              </w:rPr>
            </w:pPr>
            <w:r>
              <w:t>n7</w:t>
            </w:r>
            <w:r>
              <w:rPr>
                <w:rFonts w:eastAsia="SimSun" w:hint="eastAsia"/>
                <w:lang w:val="en-US" w:eastAsia="zh-CN"/>
              </w:rPr>
              <w:t>7</w:t>
            </w:r>
          </w:p>
        </w:tc>
        <w:tc>
          <w:tcPr>
            <w:tcW w:w="5770" w:type="dxa"/>
            <w:tcBorders>
              <w:top w:val="single" w:sz="4" w:space="0" w:color="auto"/>
              <w:left w:val="single" w:sz="4" w:space="0" w:color="auto"/>
              <w:bottom w:val="single" w:sz="4" w:space="0" w:color="auto"/>
              <w:right w:val="single" w:sz="4" w:space="0" w:color="auto"/>
            </w:tcBorders>
            <w:vAlign w:val="center"/>
          </w:tcPr>
          <w:p w14:paraId="24914FF8" w14:textId="77777777" w:rsidR="002463E2" w:rsidRDefault="002463E2" w:rsidP="00F2575E">
            <w:pPr>
              <w:pStyle w:val="TAC"/>
              <w:rPr>
                <w:rFonts w:eastAsia="SimSun"/>
                <w:lang w:val="en-US" w:eastAsia="zh-CN" w:bidi="ar"/>
              </w:rPr>
            </w:pPr>
            <w:r>
              <w:t>n77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5B59151" w14:textId="77777777" w:rsidR="002463E2" w:rsidRDefault="002463E2" w:rsidP="00F2575E">
            <w:pPr>
              <w:pStyle w:val="TAC"/>
            </w:pPr>
          </w:p>
        </w:tc>
      </w:tr>
      <w:tr w:rsidR="002463E2" w14:paraId="729EF644" w14:textId="77777777" w:rsidTr="00F2575E">
        <w:trPr>
          <w:trHeight w:val="90"/>
        </w:trPr>
        <w:tc>
          <w:tcPr>
            <w:tcW w:w="2809" w:type="dxa"/>
            <w:gridSpan w:val="2"/>
            <w:tcBorders>
              <w:top w:val="single" w:sz="4" w:space="0" w:color="auto"/>
              <w:left w:val="single" w:sz="4" w:space="0" w:color="auto"/>
              <w:bottom w:val="nil"/>
              <w:right w:val="single" w:sz="4" w:space="0" w:color="auto"/>
            </w:tcBorders>
            <w:shd w:val="clear" w:color="auto" w:fill="auto"/>
            <w:vAlign w:val="center"/>
          </w:tcPr>
          <w:p w14:paraId="54F4E395" w14:textId="77777777" w:rsidR="002463E2" w:rsidRDefault="002463E2" w:rsidP="00F2575E">
            <w:pPr>
              <w:pStyle w:val="TAC"/>
              <w:rPr>
                <w:rFonts w:cs="Arial"/>
              </w:rPr>
            </w:pPr>
            <w:r>
              <w:t>CA_n71A-n77(2A)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1CBAB7C" w14:textId="77777777" w:rsidR="002463E2" w:rsidRDefault="002463E2" w:rsidP="00F2575E">
            <w:pPr>
              <w:pStyle w:val="TAC"/>
              <w:rPr>
                <w:rFonts w:eastAsia="SimSun" w:cs="Arial"/>
                <w:lang w:eastAsia="zh-CN"/>
              </w:rPr>
            </w:pPr>
            <w:r>
              <w:t>CA_n71A-n77A</w:t>
            </w:r>
          </w:p>
        </w:tc>
        <w:tc>
          <w:tcPr>
            <w:tcW w:w="1032" w:type="dxa"/>
            <w:tcBorders>
              <w:top w:val="single" w:sz="4" w:space="0" w:color="auto"/>
              <w:left w:val="single" w:sz="4" w:space="0" w:color="auto"/>
              <w:bottom w:val="single" w:sz="4" w:space="0" w:color="auto"/>
              <w:right w:val="single" w:sz="4" w:space="0" w:color="auto"/>
            </w:tcBorders>
            <w:vAlign w:val="center"/>
          </w:tcPr>
          <w:p w14:paraId="0D7EA485" w14:textId="77777777" w:rsidR="002463E2" w:rsidRDefault="002463E2" w:rsidP="00F2575E">
            <w:pPr>
              <w:pStyle w:val="TAC"/>
              <w:rPr>
                <w:rFonts w:cs="Arial"/>
              </w:rPr>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4E7A2814" w14:textId="77777777" w:rsidR="002463E2" w:rsidRDefault="002463E2" w:rsidP="00F2575E">
            <w:pPr>
              <w:pStyle w:val="TAC"/>
            </w:pPr>
            <w:r>
              <w:rPr>
                <w:rFonts w:eastAsia="SimSun" w:cs="Arial"/>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F607616" w14:textId="77777777" w:rsidR="002463E2" w:rsidRDefault="002463E2" w:rsidP="00F2575E">
            <w:pPr>
              <w:pStyle w:val="TAC"/>
              <w:rPr>
                <w:lang w:val="en-US" w:eastAsia="zh-CN"/>
              </w:rPr>
            </w:pPr>
            <w:r>
              <w:rPr>
                <w:lang w:val="en-US" w:eastAsia="zh-CN"/>
              </w:rPr>
              <w:t>0</w:t>
            </w:r>
          </w:p>
        </w:tc>
      </w:tr>
      <w:tr w:rsidR="002463E2" w14:paraId="4B157375"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575A8B75" w14:textId="77777777" w:rsidR="002463E2" w:rsidRDefault="002463E2" w:rsidP="00F2575E">
            <w:pPr>
              <w:pStyle w:val="TAC"/>
              <w:rPr>
                <w:rFonts w:cs="Arial"/>
              </w:rPr>
            </w:pPr>
          </w:p>
        </w:tc>
        <w:tc>
          <w:tcPr>
            <w:tcW w:w="2389" w:type="dxa"/>
            <w:tcBorders>
              <w:top w:val="nil"/>
              <w:left w:val="single" w:sz="4" w:space="0" w:color="auto"/>
              <w:bottom w:val="nil"/>
              <w:right w:val="single" w:sz="4" w:space="0" w:color="auto"/>
            </w:tcBorders>
            <w:shd w:val="clear" w:color="auto" w:fill="auto"/>
            <w:vAlign w:val="center"/>
          </w:tcPr>
          <w:p w14:paraId="47A4F1FA" w14:textId="77777777" w:rsidR="002463E2" w:rsidRDefault="002463E2" w:rsidP="00F2575E">
            <w:pPr>
              <w:pStyle w:val="TAC"/>
              <w:rPr>
                <w:rFonts w:cs="Arial"/>
              </w:rPr>
            </w:pPr>
          </w:p>
        </w:tc>
        <w:tc>
          <w:tcPr>
            <w:tcW w:w="1032" w:type="dxa"/>
            <w:tcBorders>
              <w:top w:val="single" w:sz="4" w:space="0" w:color="auto"/>
              <w:left w:val="single" w:sz="4" w:space="0" w:color="auto"/>
              <w:bottom w:val="single" w:sz="4" w:space="0" w:color="auto"/>
              <w:right w:val="single" w:sz="4" w:space="0" w:color="auto"/>
            </w:tcBorders>
            <w:vAlign w:val="center"/>
          </w:tcPr>
          <w:p w14:paraId="1DE3E1EF" w14:textId="77777777" w:rsidR="002463E2" w:rsidRDefault="002463E2" w:rsidP="00F2575E">
            <w:pPr>
              <w:pStyle w:val="TAC"/>
              <w:rPr>
                <w:rFonts w:cs="Arial"/>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4A5F46B2" w14:textId="77777777" w:rsidR="002463E2" w:rsidRDefault="002463E2" w:rsidP="00F2575E">
            <w:pPr>
              <w:pStyle w:val="TAC"/>
            </w:pPr>
            <w:r>
              <w:rPr>
                <w:rFonts w:eastAsia="SimSun" w:cs="Arial"/>
                <w:lang w:val="en-US" w:eastAsia="zh-CN" w:bidi="ar"/>
              </w:rPr>
              <w:t>CA_n77(2A)_BCS1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427EF55" w14:textId="77777777" w:rsidR="002463E2" w:rsidRDefault="002463E2" w:rsidP="00F2575E">
            <w:pPr>
              <w:pStyle w:val="TAC"/>
              <w:rPr>
                <w:lang w:val="en-US" w:eastAsia="zh-CN"/>
              </w:rPr>
            </w:pPr>
          </w:p>
        </w:tc>
      </w:tr>
      <w:tr w:rsidR="002463E2" w14:paraId="73F44F29"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10FB38B5" w14:textId="77777777" w:rsidR="002463E2" w:rsidRDefault="002463E2" w:rsidP="00F2575E">
            <w:pPr>
              <w:pStyle w:val="TAC"/>
              <w:rPr>
                <w:rFonts w:cs="Arial"/>
              </w:rPr>
            </w:pPr>
          </w:p>
        </w:tc>
        <w:tc>
          <w:tcPr>
            <w:tcW w:w="2389" w:type="dxa"/>
            <w:tcBorders>
              <w:top w:val="nil"/>
              <w:left w:val="single" w:sz="4" w:space="0" w:color="auto"/>
              <w:bottom w:val="nil"/>
              <w:right w:val="single" w:sz="4" w:space="0" w:color="auto"/>
            </w:tcBorders>
            <w:shd w:val="clear" w:color="auto" w:fill="auto"/>
            <w:vAlign w:val="center"/>
          </w:tcPr>
          <w:p w14:paraId="10BB2C22" w14:textId="77777777" w:rsidR="002463E2" w:rsidRDefault="002463E2" w:rsidP="00F2575E">
            <w:pPr>
              <w:pStyle w:val="TAC"/>
              <w:rPr>
                <w:rFonts w:cs="Arial"/>
              </w:rPr>
            </w:pPr>
          </w:p>
        </w:tc>
        <w:tc>
          <w:tcPr>
            <w:tcW w:w="1032" w:type="dxa"/>
            <w:tcBorders>
              <w:top w:val="single" w:sz="4" w:space="0" w:color="auto"/>
              <w:left w:val="single" w:sz="4" w:space="0" w:color="auto"/>
              <w:bottom w:val="single" w:sz="4" w:space="0" w:color="auto"/>
              <w:right w:val="single" w:sz="4" w:space="0" w:color="auto"/>
            </w:tcBorders>
            <w:vAlign w:val="center"/>
          </w:tcPr>
          <w:p w14:paraId="7798C68D" w14:textId="77777777" w:rsidR="002463E2" w:rsidRDefault="002463E2" w:rsidP="00F2575E">
            <w:pPr>
              <w:pStyle w:val="TAC"/>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3B0603E3" w14:textId="77777777" w:rsidR="002463E2" w:rsidRDefault="002463E2" w:rsidP="00F2575E">
            <w:pPr>
              <w:pStyle w:val="TAC"/>
              <w:rPr>
                <w:rFonts w:eastAsia="SimSun" w:cs="Arial"/>
                <w:lang w:val="en-US" w:eastAsia="zh-CN" w:bidi="ar"/>
              </w:rPr>
            </w:pPr>
            <w:r>
              <w:rPr>
                <w:rFonts w:cs="Arial"/>
              </w:rPr>
              <w:t>n71 channel bandwidths in Table 5.3.5-1</w:t>
            </w:r>
          </w:p>
        </w:tc>
        <w:tc>
          <w:tcPr>
            <w:tcW w:w="1923" w:type="dxa"/>
            <w:tcBorders>
              <w:top w:val="single" w:sz="4" w:space="0" w:color="auto"/>
              <w:left w:val="single" w:sz="4" w:space="0" w:color="auto"/>
              <w:bottom w:val="nil"/>
              <w:right w:val="single" w:sz="4" w:space="0" w:color="auto"/>
            </w:tcBorders>
            <w:shd w:val="clear" w:color="auto" w:fill="auto"/>
            <w:vAlign w:val="center"/>
          </w:tcPr>
          <w:p w14:paraId="70CFEE42" w14:textId="77777777" w:rsidR="002463E2" w:rsidRDefault="002463E2" w:rsidP="00F2575E">
            <w:pPr>
              <w:pStyle w:val="TAC"/>
              <w:rPr>
                <w:lang w:val="en-US" w:eastAsia="zh-CN"/>
              </w:rPr>
            </w:pPr>
            <w:r>
              <w:rPr>
                <w:lang w:val="en-US" w:eastAsia="zh-CN"/>
              </w:rPr>
              <w:t>4</w:t>
            </w:r>
            <w:r>
              <w:rPr>
                <w:rFonts w:eastAsia="游明朝"/>
              </w:rPr>
              <w:t xml:space="preserve"> and 5</w:t>
            </w:r>
          </w:p>
        </w:tc>
      </w:tr>
      <w:tr w:rsidR="002463E2" w14:paraId="66DE079A" w14:textId="77777777" w:rsidTr="00F2575E">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7E8DDB64" w14:textId="77777777" w:rsidR="002463E2" w:rsidRDefault="002463E2" w:rsidP="00F2575E">
            <w:pPr>
              <w:pStyle w:val="TAC"/>
              <w:rPr>
                <w:rFonts w:cs="Arial"/>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3268324" w14:textId="77777777" w:rsidR="002463E2" w:rsidRDefault="002463E2" w:rsidP="00F2575E">
            <w:pPr>
              <w:pStyle w:val="TAC"/>
              <w:rPr>
                <w:rFonts w:cs="Arial"/>
              </w:rPr>
            </w:pPr>
          </w:p>
        </w:tc>
        <w:tc>
          <w:tcPr>
            <w:tcW w:w="1032" w:type="dxa"/>
            <w:tcBorders>
              <w:top w:val="single" w:sz="4" w:space="0" w:color="auto"/>
              <w:left w:val="single" w:sz="4" w:space="0" w:color="auto"/>
              <w:bottom w:val="single" w:sz="4" w:space="0" w:color="auto"/>
              <w:right w:val="single" w:sz="4" w:space="0" w:color="auto"/>
            </w:tcBorders>
            <w:vAlign w:val="center"/>
          </w:tcPr>
          <w:p w14:paraId="1781C0A4" w14:textId="77777777" w:rsidR="002463E2" w:rsidRDefault="002463E2" w:rsidP="00F2575E">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67C80EC5" w14:textId="77777777" w:rsidR="002463E2" w:rsidRDefault="002463E2" w:rsidP="00F2575E">
            <w:pPr>
              <w:pStyle w:val="TAC"/>
              <w:rPr>
                <w:rFonts w:eastAsia="SimSun" w:cs="Arial"/>
                <w:lang w:val="en-US" w:eastAsia="zh-CN" w:bidi="ar"/>
              </w:rPr>
            </w:pPr>
            <w:r>
              <w:rPr>
                <w:rFonts w:eastAsia="SimSun" w:cs="Arial"/>
                <w:lang w:val="en-US" w:eastAsia="zh-CN" w:bidi="ar"/>
              </w:rPr>
              <w:t>CA_n77(2A)_BCS 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00EB8871" w14:textId="77777777" w:rsidR="002463E2" w:rsidRDefault="002463E2" w:rsidP="00F2575E">
            <w:pPr>
              <w:pStyle w:val="TAC"/>
              <w:rPr>
                <w:lang w:val="en-US" w:eastAsia="zh-CN"/>
              </w:rPr>
            </w:pPr>
          </w:p>
        </w:tc>
      </w:tr>
      <w:tr w:rsidR="002463E2" w14:paraId="65768110" w14:textId="77777777" w:rsidTr="00F2575E">
        <w:trPr>
          <w:trHeight w:val="187"/>
        </w:trPr>
        <w:tc>
          <w:tcPr>
            <w:tcW w:w="2809" w:type="dxa"/>
            <w:gridSpan w:val="2"/>
            <w:tcBorders>
              <w:top w:val="single" w:sz="4" w:space="0" w:color="auto"/>
              <w:left w:val="single" w:sz="4" w:space="0" w:color="auto"/>
              <w:bottom w:val="nil"/>
              <w:right w:val="single" w:sz="4" w:space="0" w:color="auto"/>
            </w:tcBorders>
            <w:shd w:val="clear" w:color="auto" w:fill="auto"/>
            <w:vAlign w:val="center"/>
          </w:tcPr>
          <w:p w14:paraId="6ED693C2" w14:textId="77777777" w:rsidR="002463E2" w:rsidRDefault="002463E2" w:rsidP="00F2575E">
            <w:pPr>
              <w:pStyle w:val="TAC"/>
              <w:rPr>
                <w:lang w:eastAsia="zh-CN"/>
              </w:rPr>
            </w:pPr>
            <w:r>
              <w:rPr>
                <w:rFonts w:cs="Arial"/>
              </w:rPr>
              <w:t>CA_n71A-n78A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8EF6599" w14:textId="77777777" w:rsidR="002463E2" w:rsidRDefault="002463E2" w:rsidP="00F2575E">
            <w:pPr>
              <w:pStyle w:val="TAC"/>
              <w:rPr>
                <w:rFonts w:eastAsia="SimSun"/>
                <w:lang w:val="en-US" w:eastAsia="zh-CN"/>
              </w:rPr>
            </w:pPr>
            <w:r>
              <w:t>CA_n71A-n7</w:t>
            </w:r>
            <w:r>
              <w:rPr>
                <w:rFonts w:eastAsia="SimSun"/>
                <w:lang w:val="en-US" w:eastAsia="zh-CN"/>
              </w:rPr>
              <w:t>8</w:t>
            </w:r>
            <w:r>
              <w:t>A</w:t>
            </w:r>
          </w:p>
        </w:tc>
        <w:tc>
          <w:tcPr>
            <w:tcW w:w="1032" w:type="dxa"/>
            <w:tcBorders>
              <w:top w:val="single" w:sz="4" w:space="0" w:color="auto"/>
              <w:left w:val="single" w:sz="4" w:space="0" w:color="auto"/>
              <w:bottom w:val="single" w:sz="4" w:space="0" w:color="auto"/>
              <w:right w:val="single" w:sz="4" w:space="0" w:color="auto"/>
            </w:tcBorders>
            <w:vAlign w:val="center"/>
          </w:tcPr>
          <w:p w14:paraId="53197C9E" w14:textId="77777777" w:rsidR="002463E2" w:rsidRDefault="002463E2" w:rsidP="00F2575E">
            <w:pPr>
              <w:pStyle w:val="TAC"/>
              <w:rPr>
                <w:lang w:val="en-US" w:eastAsia="zh-CN"/>
              </w:rPr>
            </w:pPr>
            <w:r>
              <w:rPr>
                <w:rFonts w:cs="Arial"/>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13CE91AB" w14:textId="77777777" w:rsidR="002463E2" w:rsidRDefault="002463E2" w:rsidP="00F2575E">
            <w:pPr>
              <w:pStyle w:val="TAC"/>
              <w:rPr>
                <w:rFonts w:cs="Arial"/>
              </w:rPr>
            </w:pPr>
            <w:r>
              <w:rPr>
                <w:rFonts w:eastAsia="SimSun" w:cs="Arial"/>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6B6FF8B" w14:textId="77777777" w:rsidR="002463E2" w:rsidRDefault="002463E2" w:rsidP="00F2575E">
            <w:pPr>
              <w:pStyle w:val="TAC"/>
              <w:rPr>
                <w:rFonts w:eastAsia="游明朝"/>
              </w:rPr>
            </w:pPr>
            <w:r>
              <w:rPr>
                <w:rFonts w:hint="eastAsia"/>
                <w:lang w:val="en-US" w:eastAsia="zh-CN"/>
              </w:rPr>
              <w:t>0</w:t>
            </w:r>
          </w:p>
        </w:tc>
      </w:tr>
      <w:tr w:rsidR="002463E2" w14:paraId="42C6FC1C"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0E422F89"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C2663C1"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7CD9372" w14:textId="77777777" w:rsidR="002463E2" w:rsidRDefault="002463E2" w:rsidP="00F2575E">
            <w:pPr>
              <w:pStyle w:val="TAC"/>
              <w:rPr>
                <w:lang w:val="en-US" w:eastAsia="zh-CN"/>
              </w:rPr>
            </w:pPr>
            <w:r>
              <w:rPr>
                <w:rFonts w:cs="Arial"/>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749E35F5" w14:textId="77777777" w:rsidR="002463E2" w:rsidRDefault="002463E2" w:rsidP="00F2575E">
            <w:pPr>
              <w:pStyle w:val="TAC"/>
              <w:rPr>
                <w:rFonts w:cs="Arial"/>
              </w:rPr>
            </w:pPr>
            <w:r>
              <w:rPr>
                <w:rFonts w:eastAsia="SimSun"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488E506" w14:textId="77777777" w:rsidR="002463E2" w:rsidRDefault="002463E2" w:rsidP="00F2575E">
            <w:pPr>
              <w:pStyle w:val="TAC"/>
              <w:rPr>
                <w:rFonts w:eastAsia="游明朝"/>
              </w:rPr>
            </w:pPr>
          </w:p>
        </w:tc>
      </w:tr>
      <w:tr w:rsidR="002463E2" w14:paraId="7912FB7F"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66C28B6C"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06B927D"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49DFA099" w14:textId="77777777" w:rsidR="002463E2" w:rsidRDefault="002463E2" w:rsidP="00F2575E">
            <w:pPr>
              <w:pStyle w:val="TAC"/>
              <w:rPr>
                <w:rFonts w:cs="Arial"/>
              </w:rPr>
            </w:pPr>
            <w:r>
              <w:rPr>
                <w:lang w:val="en-US"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320E999" w14:textId="77777777" w:rsidR="002463E2" w:rsidRDefault="002463E2" w:rsidP="00F2575E">
            <w:pPr>
              <w:pStyle w:val="TAC"/>
              <w:rPr>
                <w:rFonts w:eastAsia="SimSun" w:cs="Arial"/>
                <w:lang w:val="en-US" w:eastAsia="zh-CN" w:bidi="ar"/>
              </w:rPr>
            </w:pPr>
            <w:r>
              <w:rPr>
                <w:rFonts w:eastAsia="SimSun"/>
                <w:lang w:val="en-US" w:eastAsia="zh-CN"/>
              </w:rPr>
              <w:t>See n71 channel bandwidths in Table 5.3.5-1</w:t>
            </w:r>
          </w:p>
        </w:tc>
        <w:tc>
          <w:tcPr>
            <w:tcW w:w="1923" w:type="dxa"/>
            <w:tcBorders>
              <w:top w:val="single" w:sz="4" w:space="0" w:color="auto"/>
              <w:left w:val="single" w:sz="4" w:space="0" w:color="auto"/>
              <w:bottom w:val="nil"/>
              <w:right w:val="single" w:sz="4" w:space="0" w:color="auto"/>
            </w:tcBorders>
            <w:shd w:val="clear" w:color="auto" w:fill="auto"/>
            <w:vAlign w:val="center"/>
          </w:tcPr>
          <w:p w14:paraId="40AE4828" w14:textId="77777777" w:rsidR="002463E2" w:rsidRDefault="002463E2" w:rsidP="00F2575E">
            <w:pPr>
              <w:pStyle w:val="TAC"/>
              <w:rPr>
                <w:rFonts w:eastAsia="游明朝"/>
              </w:rPr>
            </w:pPr>
            <w:r>
              <w:rPr>
                <w:lang w:val="en-US" w:eastAsia="zh-CN"/>
              </w:rPr>
              <w:t>4</w:t>
            </w:r>
            <w:r>
              <w:rPr>
                <w:rFonts w:eastAsia="游明朝"/>
              </w:rPr>
              <w:t xml:space="preserve"> and 5</w:t>
            </w:r>
          </w:p>
        </w:tc>
      </w:tr>
      <w:tr w:rsidR="002463E2" w14:paraId="1AB52EBA" w14:textId="77777777" w:rsidTr="00F2575E">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68473696"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F0617A6"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7C5F825" w14:textId="77777777" w:rsidR="002463E2" w:rsidRDefault="002463E2" w:rsidP="00F2575E">
            <w:pPr>
              <w:pStyle w:val="TAC"/>
              <w:rPr>
                <w:rFonts w:cs="Arial"/>
              </w:rPr>
            </w:pPr>
            <w:r>
              <w:rPr>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bottom"/>
          </w:tcPr>
          <w:p w14:paraId="00CD902B" w14:textId="77777777" w:rsidR="002463E2" w:rsidRDefault="002463E2" w:rsidP="00F2575E">
            <w:pPr>
              <w:pStyle w:val="TAC"/>
              <w:rPr>
                <w:rFonts w:eastAsia="SimSun" w:cs="Arial"/>
                <w:lang w:val="en-US" w:eastAsia="zh-CN" w:bidi="ar"/>
              </w:rPr>
            </w:pPr>
            <w:r>
              <w:rPr>
                <w:rFonts w:eastAsia="SimSun"/>
                <w:lang w:val="en-US" w:eastAsia="zh-CN"/>
              </w:rPr>
              <w:t>See n78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9206450" w14:textId="77777777" w:rsidR="002463E2" w:rsidRDefault="002463E2" w:rsidP="00F2575E">
            <w:pPr>
              <w:pStyle w:val="TAC"/>
              <w:rPr>
                <w:rFonts w:eastAsia="游明朝"/>
              </w:rPr>
            </w:pPr>
          </w:p>
        </w:tc>
      </w:tr>
      <w:tr w:rsidR="002463E2" w14:paraId="22A32D5E" w14:textId="77777777" w:rsidTr="00F2575E">
        <w:trPr>
          <w:trHeight w:val="187"/>
        </w:trPr>
        <w:tc>
          <w:tcPr>
            <w:tcW w:w="2809" w:type="dxa"/>
            <w:gridSpan w:val="2"/>
            <w:tcBorders>
              <w:top w:val="single" w:sz="4" w:space="0" w:color="auto"/>
              <w:left w:val="single" w:sz="4" w:space="0" w:color="auto"/>
              <w:bottom w:val="nil"/>
              <w:right w:val="single" w:sz="4" w:space="0" w:color="auto"/>
            </w:tcBorders>
            <w:shd w:val="clear" w:color="auto" w:fill="auto"/>
            <w:vAlign w:val="center"/>
          </w:tcPr>
          <w:p w14:paraId="33CE5676" w14:textId="77777777" w:rsidR="002463E2" w:rsidRDefault="002463E2" w:rsidP="00F2575E">
            <w:pPr>
              <w:pStyle w:val="TAC"/>
              <w:rPr>
                <w:lang w:eastAsia="zh-CN"/>
              </w:rPr>
            </w:pPr>
            <w:r>
              <w:rPr>
                <w:rFonts w:cs="Arial"/>
              </w:rPr>
              <w:t>CA_n71A-n78(2A)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DD7ABE3" w14:textId="77777777" w:rsidR="002463E2" w:rsidRDefault="002463E2" w:rsidP="00F2575E">
            <w:pPr>
              <w:pStyle w:val="TAC"/>
              <w:rPr>
                <w:rFonts w:eastAsia="SimSun"/>
                <w:lang w:val="en-US" w:eastAsia="zh-CN"/>
              </w:rPr>
            </w:pPr>
            <w:r>
              <w:t>CA_n71A-n7</w:t>
            </w:r>
            <w:r>
              <w:rPr>
                <w:rFonts w:eastAsia="SimSun"/>
                <w:lang w:val="en-US" w:eastAsia="zh-CN"/>
              </w:rPr>
              <w:t>8</w:t>
            </w:r>
            <w:r>
              <w:t>A</w:t>
            </w:r>
          </w:p>
        </w:tc>
        <w:tc>
          <w:tcPr>
            <w:tcW w:w="1032" w:type="dxa"/>
            <w:tcBorders>
              <w:top w:val="single" w:sz="4" w:space="0" w:color="auto"/>
              <w:left w:val="single" w:sz="4" w:space="0" w:color="auto"/>
              <w:bottom w:val="single" w:sz="4" w:space="0" w:color="auto"/>
              <w:right w:val="single" w:sz="4" w:space="0" w:color="auto"/>
            </w:tcBorders>
            <w:vAlign w:val="center"/>
          </w:tcPr>
          <w:p w14:paraId="25E9CDBA" w14:textId="77777777" w:rsidR="002463E2" w:rsidRDefault="002463E2" w:rsidP="00F2575E">
            <w:pPr>
              <w:pStyle w:val="TAC"/>
              <w:rPr>
                <w:lang w:val="en-US" w:eastAsia="zh-CN"/>
              </w:rPr>
            </w:pPr>
            <w:r>
              <w:rPr>
                <w:rFonts w:cs="Arial"/>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15861D22" w14:textId="77777777" w:rsidR="002463E2" w:rsidRDefault="002463E2" w:rsidP="00F2575E">
            <w:pPr>
              <w:pStyle w:val="TAC"/>
              <w:rPr>
                <w:rFonts w:cs="Arial"/>
              </w:rPr>
            </w:pPr>
            <w:r>
              <w:rPr>
                <w:rFonts w:eastAsia="SimSun" w:cs="Arial"/>
                <w:lang w:val="en-US" w:eastAsia="zh-CN" w:bidi="ar"/>
              </w:rPr>
              <w:t>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5185C8B" w14:textId="77777777" w:rsidR="002463E2" w:rsidRDefault="002463E2" w:rsidP="00F2575E">
            <w:pPr>
              <w:pStyle w:val="TAC"/>
              <w:rPr>
                <w:rFonts w:eastAsia="游明朝"/>
              </w:rPr>
            </w:pPr>
            <w:r>
              <w:rPr>
                <w:rFonts w:hint="eastAsia"/>
                <w:lang w:val="en-US" w:eastAsia="zh-CN"/>
              </w:rPr>
              <w:t>0</w:t>
            </w:r>
          </w:p>
        </w:tc>
      </w:tr>
      <w:tr w:rsidR="002463E2" w14:paraId="686E01BF"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69104610"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05CC8A1"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28982C8" w14:textId="77777777" w:rsidR="002463E2" w:rsidRDefault="002463E2" w:rsidP="00F2575E">
            <w:pPr>
              <w:pStyle w:val="TAC"/>
              <w:rPr>
                <w:lang w:val="en-US" w:eastAsia="zh-CN"/>
              </w:rPr>
            </w:pPr>
            <w:r>
              <w:rPr>
                <w:rFonts w:cs="Arial"/>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06B18A3" w14:textId="77777777" w:rsidR="002463E2" w:rsidRDefault="002463E2" w:rsidP="00F2575E">
            <w:pPr>
              <w:pStyle w:val="TAC"/>
              <w:rPr>
                <w:rFonts w:cs="Arial"/>
              </w:rPr>
            </w:pPr>
            <w:r>
              <w:rPr>
                <w:rFonts w:eastAsia="SimSun" w:cs="Arial"/>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479CE0EF" w14:textId="77777777" w:rsidR="002463E2" w:rsidRDefault="002463E2" w:rsidP="00F2575E">
            <w:pPr>
              <w:pStyle w:val="TAC"/>
              <w:rPr>
                <w:rFonts w:eastAsia="游明朝"/>
              </w:rPr>
            </w:pPr>
          </w:p>
        </w:tc>
      </w:tr>
      <w:tr w:rsidR="002463E2" w14:paraId="12E8E078"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5F45DCD1"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635355D"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124CF8CB" w14:textId="77777777" w:rsidR="002463E2" w:rsidRDefault="002463E2" w:rsidP="00F2575E">
            <w:pPr>
              <w:pStyle w:val="TAC"/>
              <w:rPr>
                <w:rFonts w:cs="Arial"/>
              </w:rPr>
            </w:pPr>
            <w:r>
              <w:rPr>
                <w:rFonts w:cs="Arial"/>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DF14C94" w14:textId="77777777" w:rsidR="002463E2" w:rsidRDefault="002463E2" w:rsidP="00F2575E">
            <w:pPr>
              <w:pStyle w:val="TAC"/>
              <w:rPr>
                <w:rFonts w:eastAsia="SimSun" w:cs="Arial"/>
                <w:lang w:val="en-US" w:eastAsia="zh-CN" w:bidi="ar"/>
              </w:rPr>
            </w:pPr>
            <w:r>
              <w:rPr>
                <w:rFonts w:eastAsia="SimSun"/>
                <w:lang w:val="en-US" w:eastAsia="zh-CN"/>
              </w:rPr>
              <w:t>See n71 channel bandwidths in Table 5.3.5-1</w:t>
            </w:r>
          </w:p>
        </w:tc>
        <w:tc>
          <w:tcPr>
            <w:tcW w:w="1923" w:type="dxa"/>
            <w:tcBorders>
              <w:top w:val="single" w:sz="4" w:space="0" w:color="auto"/>
              <w:left w:val="single" w:sz="4" w:space="0" w:color="auto"/>
              <w:bottom w:val="nil"/>
              <w:right w:val="single" w:sz="4" w:space="0" w:color="auto"/>
            </w:tcBorders>
            <w:shd w:val="clear" w:color="auto" w:fill="auto"/>
            <w:vAlign w:val="center"/>
          </w:tcPr>
          <w:p w14:paraId="1D139286" w14:textId="77777777" w:rsidR="002463E2" w:rsidRDefault="002463E2" w:rsidP="00F2575E">
            <w:pPr>
              <w:pStyle w:val="TAC"/>
              <w:rPr>
                <w:rFonts w:eastAsia="游明朝"/>
              </w:rPr>
            </w:pPr>
            <w:r>
              <w:rPr>
                <w:lang w:val="en-US" w:eastAsia="zh-CN"/>
              </w:rPr>
              <w:t>4 and 5</w:t>
            </w:r>
          </w:p>
        </w:tc>
      </w:tr>
      <w:tr w:rsidR="002463E2" w14:paraId="00D9D58C" w14:textId="77777777" w:rsidTr="00F2575E">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0AF82181"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C2A1765"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5D06D1D" w14:textId="77777777" w:rsidR="002463E2" w:rsidRDefault="002463E2" w:rsidP="00F2575E">
            <w:pPr>
              <w:pStyle w:val="TAC"/>
              <w:rPr>
                <w:rFonts w:cs="Arial"/>
              </w:rPr>
            </w:pPr>
            <w:r>
              <w:rPr>
                <w:rFonts w:cs="Arial"/>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47F6A8E8" w14:textId="77777777" w:rsidR="002463E2" w:rsidRDefault="002463E2" w:rsidP="00F2575E">
            <w:pPr>
              <w:pStyle w:val="TAC"/>
              <w:rPr>
                <w:rFonts w:eastAsia="SimSun" w:cs="Arial"/>
                <w:lang w:val="en-US" w:eastAsia="zh-CN" w:bidi="ar"/>
              </w:rPr>
            </w:pPr>
            <w:r>
              <w:rPr>
                <w:rFonts w:eastAsia="SimSun" w:cs="Arial"/>
                <w:lang w:val="en-US" w:eastAsia="zh-CN" w:bidi="ar"/>
              </w:rPr>
              <w:t>CA_n78(2A)_BCS4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5CBAAF09" w14:textId="77777777" w:rsidR="002463E2" w:rsidRDefault="002463E2" w:rsidP="00F2575E">
            <w:pPr>
              <w:pStyle w:val="TAC"/>
              <w:rPr>
                <w:rFonts w:eastAsia="游明朝"/>
              </w:rPr>
            </w:pPr>
          </w:p>
        </w:tc>
      </w:tr>
      <w:tr w:rsidR="002463E2" w14:paraId="71E8AFD2"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FE21734" w14:textId="77777777" w:rsidR="002463E2" w:rsidRDefault="002463E2" w:rsidP="00F2575E">
            <w:pPr>
              <w:pStyle w:val="TAC"/>
              <w:rPr>
                <w:lang w:eastAsia="zh-CN"/>
              </w:rPr>
            </w:pPr>
            <w:r>
              <w:rPr>
                <w:lang w:eastAsia="zh-CN"/>
              </w:rPr>
              <w:t>CA_n77A-n79A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FA0FA56" w14:textId="77777777" w:rsidR="002463E2" w:rsidRDefault="002463E2" w:rsidP="00F2575E">
            <w:pPr>
              <w:pStyle w:val="TAC"/>
            </w:pPr>
            <w:r>
              <w:t>-</w:t>
            </w:r>
          </w:p>
        </w:tc>
        <w:tc>
          <w:tcPr>
            <w:tcW w:w="1032" w:type="dxa"/>
            <w:tcBorders>
              <w:top w:val="single" w:sz="4" w:space="0" w:color="auto"/>
              <w:left w:val="single" w:sz="4" w:space="0" w:color="auto"/>
              <w:bottom w:val="single" w:sz="4" w:space="0" w:color="auto"/>
              <w:right w:val="single" w:sz="4" w:space="0" w:color="auto"/>
            </w:tcBorders>
            <w:vAlign w:val="center"/>
          </w:tcPr>
          <w:p w14:paraId="3DB08F62" w14:textId="77777777" w:rsidR="002463E2" w:rsidRDefault="002463E2" w:rsidP="00F2575E">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397969C9" w14:textId="77777777" w:rsidR="002463E2" w:rsidRDefault="002463E2" w:rsidP="00F2575E">
            <w:pPr>
              <w:pStyle w:val="TAC"/>
              <w:rPr>
                <w:lang w:val="en-US"/>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1DC0CEE" w14:textId="77777777" w:rsidR="002463E2" w:rsidRDefault="002463E2" w:rsidP="00F2575E">
            <w:pPr>
              <w:pStyle w:val="TAC"/>
              <w:rPr>
                <w:lang w:eastAsia="zh-CN"/>
              </w:rPr>
            </w:pPr>
            <w:r>
              <w:rPr>
                <w:rFonts w:hint="eastAsia"/>
                <w:lang w:eastAsia="zh-CN"/>
              </w:rPr>
              <w:t>0</w:t>
            </w:r>
          </w:p>
        </w:tc>
      </w:tr>
      <w:tr w:rsidR="002463E2" w14:paraId="4741221D" w14:textId="77777777" w:rsidTr="00F2575E">
        <w:trPr>
          <w:gridBefore w:val="1"/>
          <w:wBefore w:w="14" w:type="dxa"/>
          <w:trHeight w:val="90"/>
        </w:trPr>
        <w:tc>
          <w:tcPr>
            <w:tcW w:w="2795" w:type="dxa"/>
            <w:tcBorders>
              <w:top w:val="nil"/>
              <w:left w:val="single" w:sz="4" w:space="0" w:color="auto"/>
              <w:bottom w:val="single" w:sz="4" w:space="0" w:color="auto"/>
              <w:right w:val="single" w:sz="4" w:space="0" w:color="auto"/>
            </w:tcBorders>
            <w:shd w:val="clear" w:color="auto" w:fill="auto"/>
            <w:vAlign w:val="center"/>
          </w:tcPr>
          <w:p w14:paraId="06ADEF53"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9C2FA13"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8008A37" w14:textId="77777777" w:rsidR="002463E2" w:rsidRDefault="002463E2" w:rsidP="00F2575E">
            <w:pPr>
              <w:pStyle w:val="TAC"/>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37C31541" w14:textId="77777777" w:rsidR="002463E2" w:rsidRDefault="002463E2" w:rsidP="00F2575E">
            <w:pPr>
              <w:pStyle w:val="TAC"/>
              <w:rPr>
                <w:lang w:val="en-US"/>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2133E12" w14:textId="77777777" w:rsidR="002463E2" w:rsidRDefault="002463E2" w:rsidP="00F2575E">
            <w:pPr>
              <w:pStyle w:val="TAC"/>
            </w:pPr>
          </w:p>
        </w:tc>
      </w:tr>
      <w:tr w:rsidR="002463E2" w14:paraId="4F8A2419"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8C689C1" w14:textId="77777777" w:rsidR="002463E2" w:rsidRDefault="002463E2" w:rsidP="00F2575E">
            <w:pPr>
              <w:pStyle w:val="TAC"/>
              <w:rPr>
                <w:lang w:eastAsia="zh-CN"/>
              </w:rPr>
            </w:pPr>
            <w:r>
              <w:rPr>
                <w:lang w:eastAsia="zh-CN"/>
              </w:rPr>
              <w:t>CA_n78A-n79A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39F7512" w14:textId="77777777" w:rsidR="002463E2" w:rsidRDefault="002463E2" w:rsidP="00F2575E">
            <w:pPr>
              <w:pStyle w:val="TAC"/>
            </w:pPr>
            <w:r>
              <w:t>-</w:t>
            </w:r>
          </w:p>
        </w:tc>
        <w:tc>
          <w:tcPr>
            <w:tcW w:w="1032" w:type="dxa"/>
            <w:tcBorders>
              <w:left w:val="single" w:sz="4" w:space="0" w:color="auto"/>
              <w:right w:val="single" w:sz="4" w:space="0" w:color="auto"/>
            </w:tcBorders>
            <w:vAlign w:val="center"/>
          </w:tcPr>
          <w:p w14:paraId="775B2A13" w14:textId="77777777" w:rsidR="002463E2" w:rsidRDefault="002463E2" w:rsidP="00F2575E">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7F6A0260" w14:textId="77777777" w:rsidR="002463E2" w:rsidRDefault="002463E2" w:rsidP="00F2575E">
            <w:pPr>
              <w:pStyle w:val="TAC"/>
              <w:rPr>
                <w:lang w:val="en-US"/>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0EA173C" w14:textId="77777777" w:rsidR="002463E2" w:rsidRDefault="002463E2" w:rsidP="00F2575E">
            <w:pPr>
              <w:pStyle w:val="TAC"/>
              <w:rPr>
                <w:lang w:eastAsia="zh-CN"/>
              </w:rPr>
            </w:pPr>
            <w:r>
              <w:rPr>
                <w:rFonts w:hint="eastAsia"/>
                <w:lang w:eastAsia="zh-CN"/>
              </w:rPr>
              <w:t>0</w:t>
            </w:r>
          </w:p>
        </w:tc>
      </w:tr>
      <w:tr w:rsidR="002463E2" w14:paraId="0E811579" w14:textId="77777777" w:rsidTr="00F2575E">
        <w:trPr>
          <w:gridBefore w:val="1"/>
          <w:wBefore w:w="14" w:type="dxa"/>
          <w:trHeight w:val="199"/>
        </w:trPr>
        <w:tc>
          <w:tcPr>
            <w:tcW w:w="2795" w:type="dxa"/>
            <w:tcBorders>
              <w:top w:val="nil"/>
              <w:left w:val="single" w:sz="4" w:space="0" w:color="auto"/>
              <w:bottom w:val="single" w:sz="4" w:space="0" w:color="auto"/>
              <w:right w:val="single" w:sz="4" w:space="0" w:color="auto"/>
            </w:tcBorders>
            <w:shd w:val="clear" w:color="auto" w:fill="auto"/>
            <w:vAlign w:val="center"/>
          </w:tcPr>
          <w:p w14:paraId="0197C1FB"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5F96711"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3BF3C973" w14:textId="77777777" w:rsidR="002463E2" w:rsidRDefault="002463E2" w:rsidP="00F2575E">
            <w:pPr>
              <w:pStyle w:val="TAC"/>
              <w:rPr>
                <w:lang w:val="en-US"/>
              </w:rPr>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128410A7" w14:textId="77777777" w:rsidR="002463E2" w:rsidRDefault="002463E2" w:rsidP="00F2575E">
            <w:pPr>
              <w:pStyle w:val="TAC"/>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F7FA245" w14:textId="77777777" w:rsidR="002463E2" w:rsidRDefault="002463E2" w:rsidP="00F2575E">
            <w:pPr>
              <w:pStyle w:val="TAC"/>
            </w:pPr>
          </w:p>
        </w:tc>
      </w:tr>
      <w:tr w:rsidR="002463E2" w14:paraId="3C38F1D3" w14:textId="77777777" w:rsidTr="00F2575E">
        <w:trPr>
          <w:gridBefore w:val="1"/>
          <w:wBefore w:w="14" w:type="dxa"/>
          <w:trHeight w:val="187"/>
        </w:trPr>
        <w:tc>
          <w:tcPr>
            <w:tcW w:w="1390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2185B9" w14:textId="77777777" w:rsidR="002463E2" w:rsidRDefault="002463E2" w:rsidP="00F2575E">
            <w:pPr>
              <w:pStyle w:val="TAN"/>
            </w:pPr>
            <w:r>
              <w:t>NOTE 1:</w:t>
            </w:r>
            <w:r>
              <w:tab/>
              <w:t>This UE channel bandwidth is applicable only to downlink.</w:t>
            </w:r>
          </w:p>
          <w:p w14:paraId="6613B79D" w14:textId="77777777" w:rsidR="002463E2" w:rsidRDefault="002463E2" w:rsidP="00F2575E">
            <w:pPr>
              <w:pStyle w:val="TAN"/>
            </w:pPr>
            <w:r>
              <w:t>NOTE 2:</w:t>
            </w:r>
            <w:r>
              <w:tab/>
              <w:t>The minimum requirements for intra-band contiguous or non-contiguous CA apply.</w:t>
            </w:r>
          </w:p>
          <w:p w14:paraId="1D77DEB9" w14:textId="3F7CF0FA" w:rsidR="002463E2" w:rsidRDefault="002463E2" w:rsidP="00F2575E">
            <w:pPr>
              <w:pStyle w:val="TAN"/>
            </w:pPr>
            <w:r>
              <w:t>NOTE 3:</w:t>
            </w:r>
            <w:r>
              <w:tab/>
            </w:r>
            <w:ins w:id="103" w:author="Anritsu" w:date="2024-05-08T15:39:00Z" w16du:dateUtc="2024-05-08T06:39:00Z">
              <w:r w:rsidR="00440371" w:rsidRPr="00440371">
                <w:t>For each channel bandwidth of each component carrier, refer to Table 5.3.5-1 for the applicable SCSs. For a given band, not all UE channel bandwidths support the same SCSs.</w:t>
              </w:r>
            </w:ins>
            <w:del w:id="104" w:author="Anritsu" w:date="2024-05-08T15:39:00Z" w16du:dateUtc="2024-05-08T06:39:00Z">
              <w:r w:rsidDel="00440371">
                <w:delText>The SCS of each channel bandwidth for NR band refers to Table 5.3.5-1.</w:delText>
              </w:r>
            </w:del>
          </w:p>
          <w:p w14:paraId="1AA82D23" w14:textId="77777777" w:rsidR="002463E2" w:rsidRDefault="002463E2" w:rsidP="00F2575E">
            <w:pPr>
              <w:pStyle w:val="TAN"/>
            </w:pPr>
            <w:r>
              <w:t xml:space="preserve">NOTE </w:t>
            </w:r>
            <w:r>
              <w:rPr>
                <w:lang w:eastAsia="zh-CN"/>
              </w:rPr>
              <w:t>4</w:t>
            </w:r>
            <w:r>
              <w:t>:</w:t>
            </w:r>
            <w:r>
              <w:tab/>
              <w:t xml:space="preserve">Minimum requirements for Power Class 2 are applicable for this uplink combination </w:t>
            </w:r>
            <w:r w:rsidRPr="004C673B">
              <w:rPr>
                <w:rFonts w:hint="eastAsia"/>
                <w:lang w:eastAsia="zh-CN"/>
              </w:rPr>
              <w:t>with</w:t>
            </w:r>
            <w:r w:rsidRPr="004C673B">
              <w:t xml:space="preserve"> 1Tx antenna connector in each band</w:t>
            </w:r>
            <w:r>
              <w:t xml:space="preserve"> or single uplink carrier </w:t>
            </w:r>
            <w:r w:rsidRPr="004C673B">
              <w:t>with up to 2Tx antenna connectors</w:t>
            </w:r>
            <w:r>
              <w:t xml:space="preserve"> in this downlink/uplink combination.</w:t>
            </w:r>
          </w:p>
          <w:p w14:paraId="40D84798" w14:textId="77777777" w:rsidR="002463E2" w:rsidRDefault="002463E2" w:rsidP="00F2575E">
            <w:pPr>
              <w:pStyle w:val="TAN"/>
            </w:pPr>
            <w:r>
              <w:t xml:space="preserve">NOTE </w:t>
            </w:r>
            <w:r>
              <w:rPr>
                <w:lang w:eastAsia="zh-CN"/>
              </w:rPr>
              <w:t>5</w:t>
            </w:r>
            <w:r>
              <w:t>:</w:t>
            </w:r>
            <w:r>
              <w:tab/>
              <w:t>Only single uplink carriers with power class other than PC3 are listed.</w:t>
            </w:r>
          </w:p>
          <w:p w14:paraId="443F6EAE" w14:textId="77777777" w:rsidR="002463E2" w:rsidRDefault="002463E2" w:rsidP="00F2575E">
            <w:pPr>
              <w:pStyle w:val="TAN"/>
            </w:pPr>
            <w:r>
              <w:rPr>
                <w:lang w:eastAsia="zh-CN"/>
              </w:rPr>
              <w:t>NOTE 6:</w:t>
            </w:r>
            <w:r>
              <w:tab/>
            </w:r>
            <w:r>
              <w:rPr>
                <w:lang w:eastAsia="zh-CN"/>
              </w:rPr>
              <w:t xml:space="preserve">The </w:t>
            </w:r>
            <w:r>
              <w:t>same configuration applies to corresponding NR-DC configuration in Table 5.5</w:t>
            </w:r>
            <w:r>
              <w:rPr>
                <w:lang w:eastAsia="zh-CN"/>
              </w:rPr>
              <w:t>B.1</w:t>
            </w:r>
            <w:r>
              <w:t xml:space="preserve">-1. If UE supporting </w:t>
            </w:r>
            <w:r>
              <w:rPr>
                <w:rFonts w:eastAsia="SimSun" w:hint="eastAsia"/>
                <w:lang w:val="en-US" w:eastAsia="zh-CN"/>
              </w:rPr>
              <w:t xml:space="preserve"> </w:t>
            </w:r>
            <w:r>
              <w:t>NR-DC configuration do not support the corresponding CA configuration, NR-DC configuration is used in CA test cases.</w:t>
            </w:r>
          </w:p>
          <w:p w14:paraId="5085E898" w14:textId="77777777" w:rsidR="002463E2" w:rsidRDefault="002463E2" w:rsidP="00F2575E">
            <w:pPr>
              <w:pStyle w:val="TAN"/>
              <w:rPr>
                <w:rFonts w:eastAsia="游明朝"/>
              </w:rPr>
            </w:pPr>
            <w:r>
              <w:rPr>
                <w:lang w:eastAsia="zh-CN"/>
              </w:rPr>
              <w:t>NOTE 7</w:t>
            </w:r>
            <w:r>
              <w:rPr>
                <w:rFonts w:eastAsia="游明朝"/>
              </w:rPr>
              <w:t>:</w:t>
            </w:r>
            <w:r>
              <w:rPr>
                <w:rFonts w:eastAsia="游明朝"/>
              </w:rPr>
              <w:tab/>
            </w:r>
            <w:r w:rsidRPr="008C7F39">
              <w:t>For this bandwidth, the minimum requirements are restricted to operation when carrier is configured as a downlink SCell part of CA configuration.</w:t>
            </w:r>
          </w:p>
        </w:tc>
      </w:tr>
    </w:tbl>
    <w:p w14:paraId="6FA206FD" w14:textId="77777777" w:rsidR="002463E2" w:rsidRPr="009E20AA" w:rsidRDefault="002463E2" w:rsidP="002463E2"/>
    <w:p w14:paraId="6753117D" w14:textId="77777777" w:rsidR="00F00763" w:rsidRPr="009E20AA" w:rsidRDefault="00F00763" w:rsidP="00F00763">
      <w:pPr>
        <w:pStyle w:val="40"/>
      </w:pPr>
      <w:bookmarkStart w:id="105" w:name="_Toc45888061"/>
      <w:bookmarkStart w:id="106" w:name="_Toc45888660"/>
      <w:bookmarkStart w:id="107" w:name="_Toc52989877"/>
      <w:bookmarkStart w:id="108" w:name="_Toc60823068"/>
      <w:bookmarkStart w:id="109" w:name="_Toc60824990"/>
      <w:bookmarkStart w:id="110" w:name="_Toc69305887"/>
      <w:bookmarkStart w:id="111" w:name="_Toc69309739"/>
      <w:bookmarkStart w:id="112" w:name="_Toc76020050"/>
      <w:bookmarkStart w:id="113" w:name="_Toc83720520"/>
      <w:bookmarkStart w:id="114" w:name="_Toc90916374"/>
      <w:bookmarkStart w:id="115" w:name="_Toc90916571"/>
      <w:bookmarkStart w:id="116" w:name="_Toc90917327"/>
      <w:r w:rsidRPr="009E20AA">
        <w:t>5.5A.3.2</w:t>
      </w:r>
      <w:r w:rsidRPr="009E20AA">
        <w:tab/>
        <w:t>Configurations for inter-band CA (</w:t>
      </w:r>
      <w:r w:rsidRPr="009E20AA">
        <w:rPr>
          <w:bCs/>
        </w:rPr>
        <w:t>three bands)</w:t>
      </w:r>
    </w:p>
    <w:p w14:paraId="78D2D4C1" w14:textId="77777777" w:rsidR="00F00763" w:rsidRDefault="00F00763" w:rsidP="00F00763">
      <w:pPr>
        <w:pStyle w:val="TH"/>
      </w:pPr>
      <w:r w:rsidRPr="009E20AA">
        <w:t>Table 5.5A.3.</w:t>
      </w:r>
      <w:r w:rsidRPr="009E20AA">
        <w:rPr>
          <w:lang w:eastAsia="zh-CN"/>
        </w:rPr>
        <w:t>2-1</w:t>
      </w:r>
      <w:r w:rsidRPr="009E20AA">
        <w:t>: NR CA configurations and bandwidth combinations sets defined for inter-band CA (t</w:t>
      </w:r>
      <w:r w:rsidRPr="009E20AA">
        <w:rPr>
          <w:lang w:eastAsia="zh-CN"/>
        </w:rPr>
        <w:t>hree</w:t>
      </w:r>
      <w:r w:rsidRPr="009E20AA">
        <w:t xml:space="preserve"> bands)</w:t>
      </w:r>
    </w:p>
    <w:tbl>
      <w:tblPr>
        <w:tblpPr w:leftFromText="180" w:rightFromText="180" w:vertAnchor="text" w:horzAnchor="page" w:tblpX="1789" w:tblpY="622"/>
        <w:tblOverlap w:val="never"/>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9"/>
        <w:gridCol w:w="2804"/>
        <w:gridCol w:w="1316"/>
        <w:gridCol w:w="4466"/>
        <w:gridCol w:w="2545"/>
      </w:tblGrid>
      <w:tr w:rsidR="00F00763" w14:paraId="61B1F791"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4B38E2FA" w14:textId="77777777" w:rsidR="00F00763" w:rsidRDefault="00F00763" w:rsidP="00D36025">
            <w:pPr>
              <w:pStyle w:val="TAH"/>
              <w:rPr>
                <w:lang w:val="en-US" w:eastAsia="zh-CN"/>
              </w:rPr>
            </w:pPr>
            <w:r>
              <w:rPr>
                <w:lang w:val="en-US" w:eastAsia="zh-CN"/>
              </w:rPr>
              <w:t>NR CA configuration</w:t>
            </w:r>
          </w:p>
        </w:tc>
        <w:tc>
          <w:tcPr>
            <w:tcW w:w="2804" w:type="dxa"/>
            <w:tcBorders>
              <w:top w:val="single" w:sz="4" w:space="0" w:color="auto"/>
              <w:left w:val="single" w:sz="4" w:space="0" w:color="auto"/>
              <w:bottom w:val="nil"/>
              <w:right w:val="single" w:sz="4" w:space="0" w:color="auto"/>
            </w:tcBorders>
            <w:vAlign w:val="center"/>
          </w:tcPr>
          <w:p w14:paraId="60687C31" w14:textId="77777777" w:rsidR="00F00763" w:rsidRDefault="00F00763" w:rsidP="00D36025">
            <w:pPr>
              <w:pStyle w:val="TAH"/>
              <w:rPr>
                <w:lang w:val="en-US" w:eastAsia="zh-CN"/>
              </w:rPr>
            </w:pPr>
            <w:r>
              <w:rPr>
                <w:lang w:val="en-US" w:eastAsia="zh-CN"/>
              </w:rPr>
              <w:t>Uplink CA configuration</w:t>
            </w:r>
          </w:p>
          <w:p w14:paraId="237148CE" w14:textId="77777777" w:rsidR="00F00763" w:rsidRDefault="00F00763" w:rsidP="00D36025">
            <w:pPr>
              <w:pStyle w:val="TAH"/>
              <w:rPr>
                <w:szCs w:val="18"/>
                <w:lang w:val="en-US" w:eastAsia="zh-CN"/>
              </w:rPr>
            </w:pPr>
            <w:r>
              <w:rPr>
                <w:lang w:val="en-US" w:eastAsia="zh-CN"/>
              </w:rPr>
              <w:t>or single uplink carrier6</w:t>
            </w:r>
          </w:p>
        </w:tc>
        <w:tc>
          <w:tcPr>
            <w:tcW w:w="1316" w:type="dxa"/>
            <w:tcBorders>
              <w:top w:val="single" w:sz="4" w:space="0" w:color="auto"/>
              <w:left w:val="single" w:sz="4" w:space="0" w:color="auto"/>
              <w:bottom w:val="single" w:sz="4" w:space="0" w:color="auto"/>
              <w:right w:val="single" w:sz="4" w:space="0" w:color="auto"/>
            </w:tcBorders>
            <w:vAlign w:val="center"/>
          </w:tcPr>
          <w:p w14:paraId="4C02DAFB" w14:textId="77777777" w:rsidR="00F00763" w:rsidRDefault="00F00763" w:rsidP="00D36025">
            <w:pPr>
              <w:pStyle w:val="TAH"/>
              <w:rPr>
                <w:lang w:val="en-US" w:eastAsia="zh-CN"/>
              </w:rPr>
            </w:pPr>
            <w:r>
              <w:rPr>
                <w:lang w:val="en-US" w:eastAsia="zh-CN"/>
              </w:rPr>
              <w:t>NR Band</w:t>
            </w:r>
          </w:p>
        </w:tc>
        <w:tc>
          <w:tcPr>
            <w:tcW w:w="4465" w:type="dxa"/>
            <w:tcBorders>
              <w:top w:val="single" w:sz="4" w:space="0" w:color="auto"/>
              <w:left w:val="single" w:sz="4" w:space="0" w:color="auto"/>
              <w:bottom w:val="single" w:sz="4" w:space="0" w:color="auto"/>
              <w:right w:val="single" w:sz="4" w:space="0" w:color="auto"/>
            </w:tcBorders>
            <w:vAlign w:val="center"/>
          </w:tcPr>
          <w:p w14:paraId="2497A85A" w14:textId="77777777" w:rsidR="00F00763" w:rsidRDefault="00F00763" w:rsidP="00D36025">
            <w:pPr>
              <w:pStyle w:val="TAH"/>
              <w:rPr>
                <w:lang w:val="en-US" w:eastAsia="zh-CN"/>
              </w:rPr>
            </w:pPr>
            <w:r>
              <w:rPr>
                <w:lang w:val="en-US" w:eastAsia="zh-CN"/>
              </w:rPr>
              <w:t>Channel bandwidth (MHz) (NOTE 3)</w:t>
            </w:r>
          </w:p>
        </w:tc>
        <w:tc>
          <w:tcPr>
            <w:tcW w:w="2545" w:type="dxa"/>
            <w:tcBorders>
              <w:top w:val="single" w:sz="4" w:space="0" w:color="auto"/>
              <w:left w:val="single" w:sz="4" w:space="0" w:color="auto"/>
              <w:bottom w:val="nil"/>
              <w:right w:val="single" w:sz="4" w:space="0" w:color="auto"/>
            </w:tcBorders>
            <w:vAlign w:val="center"/>
          </w:tcPr>
          <w:p w14:paraId="69223E03" w14:textId="77777777" w:rsidR="00F00763" w:rsidRDefault="00F00763" w:rsidP="00D36025">
            <w:pPr>
              <w:pStyle w:val="TAH"/>
              <w:rPr>
                <w:lang w:val="en-US" w:eastAsia="zh-CN"/>
              </w:rPr>
            </w:pPr>
            <w:r>
              <w:rPr>
                <w:lang w:val="en-US" w:eastAsia="zh-CN"/>
              </w:rPr>
              <w:t>Bandwidth combination set</w:t>
            </w:r>
          </w:p>
        </w:tc>
      </w:tr>
      <w:tr w:rsidR="00F00763" w14:paraId="782456C7"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037366E5" w14:textId="77777777" w:rsidR="00F00763" w:rsidRDefault="00F00763" w:rsidP="00D36025">
            <w:pPr>
              <w:pStyle w:val="TAC"/>
              <w:rPr>
                <w:lang w:val="en-US" w:eastAsia="zh-CN"/>
              </w:rPr>
            </w:pPr>
            <w:r>
              <w:rPr>
                <w:bCs/>
                <w:lang w:val="en-US" w:eastAsia="zh-CN"/>
              </w:rPr>
              <w:t>CA_n</w:t>
            </w:r>
            <w:r>
              <w:rPr>
                <w:rFonts w:hint="eastAsia"/>
                <w:bCs/>
                <w:lang w:val="en-US" w:eastAsia="zh-CN"/>
              </w:rPr>
              <w:t>1</w:t>
            </w:r>
            <w:r>
              <w:rPr>
                <w:bCs/>
                <w:lang w:val="en-US" w:eastAsia="zh-CN"/>
              </w:rPr>
              <w:t>A-n</w:t>
            </w:r>
            <w:r>
              <w:rPr>
                <w:rFonts w:hint="eastAsia"/>
                <w:bCs/>
                <w:lang w:val="en-US" w:eastAsia="zh-CN"/>
              </w:rPr>
              <w:t>3</w:t>
            </w:r>
            <w:r>
              <w:rPr>
                <w:bCs/>
                <w:lang w:val="en-US" w:eastAsia="zh-CN"/>
              </w:rPr>
              <w:t>A-n28A</w:t>
            </w:r>
          </w:p>
        </w:tc>
        <w:tc>
          <w:tcPr>
            <w:tcW w:w="2804" w:type="dxa"/>
            <w:tcBorders>
              <w:top w:val="single" w:sz="4" w:space="0" w:color="auto"/>
              <w:left w:val="single" w:sz="4" w:space="0" w:color="auto"/>
              <w:bottom w:val="nil"/>
              <w:right w:val="single" w:sz="4" w:space="0" w:color="auto"/>
            </w:tcBorders>
            <w:vAlign w:val="center"/>
          </w:tcPr>
          <w:p w14:paraId="7D3F2446" w14:textId="77777777" w:rsidR="00F00763" w:rsidRDefault="00F00763" w:rsidP="00D36025">
            <w:pPr>
              <w:pStyle w:val="TAC"/>
              <w:rPr>
                <w:lang w:val="en-US" w:eastAsia="zh-CN"/>
              </w:rPr>
            </w:pPr>
            <w:r>
              <w:rPr>
                <w:rFonts w:hint="eastAsia"/>
                <w:bCs/>
                <w:lang w:val="en-US" w:eastAsia="zh-CN"/>
              </w:rPr>
              <w:t>-</w:t>
            </w:r>
          </w:p>
        </w:tc>
        <w:tc>
          <w:tcPr>
            <w:tcW w:w="1316" w:type="dxa"/>
            <w:tcBorders>
              <w:top w:val="single" w:sz="4" w:space="0" w:color="auto"/>
              <w:left w:val="single" w:sz="4" w:space="0" w:color="auto"/>
              <w:bottom w:val="single" w:sz="4" w:space="0" w:color="auto"/>
              <w:right w:val="single" w:sz="4" w:space="0" w:color="auto"/>
            </w:tcBorders>
            <w:vAlign w:val="center"/>
          </w:tcPr>
          <w:p w14:paraId="7A5F7D66" w14:textId="77777777" w:rsidR="00F00763" w:rsidRDefault="00F00763" w:rsidP="00D36025">
            <w:pPr>
              <w:pStyle w:val="TAC"/>
              <w:rPr>
                <w:lang w:val="en-US" w:eastAsia="zh-CN"/>
              </w:rPr>
            </w:pPr>
            <w:r>
              <w:rPr>
                <w:rFonts w:hint="eastAsia"/>
                <w:bCs/>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3C5AA884" w14:textId="77777777" w:rsidR="00F00763" w:rsidRDefault="00F00763" w:rsidP="00D36025">
            <w:pPr>
              <w:pStyle w:val="TAC"/>
              <w:rPr>
                <w:lang w:val="en-US" w:eastAsia="zh-CN"/>
              </w:rPr>
            </w:pPr>
            <w:r>
              <w:rPr>
                <w:rFonts w:hint="eastAsia"/>
                <w:bCs/>
                <w:lang w:val="en-US" w:eastAsia="zh-CN"/>
              </w:rPr>
              <w:t>5, 10, 15, 20</w:t>
            </w:r>
          </w:p>
        </w:tc>
        <w:tc>
          <w:tcPr>
            <w:tcW w:w="2545" w:type="dxa"/>
            <w:tcBorders>
              <w:top w:val="single" w:sz="4" w:space="0" w:color="auto"/>
              <w:left w:val="single" w:sz="4" w:space="0" w:color="auto"/>
              <w:bottom w:val="nil"/>
              <w:right w:val="single" w:sz="4" w:space="0" w:color="auto"/>
            </w:tcBorders>
            <w:vAlign w:val="center"/>
          </w:tcPr>
          <w:p w14:paraId="7CFFB088" w14:textId="77777777" w:rsidR="00F00763" w:rsidRDefault="00F00763" w:rsidP="00D36025">
            <w:pPr>
              <w:pStyle w:val="TAC"/>
              <w:rPr>
                <w:lang w:val="en-US" w:eastAsia="zh-CN"/>
              </w:rPr>
            </w:pPr>
            <w:r>
              <w:rPr>
                <w:rFonts w:hint="eastAsia"/>
                <w:bCs/>
                <w:lang w:val="en-US" w:eastAsia="zh-CN"/>
              </w:rPr>
              <w:t>0</w:t>
            </w:r>
          </w:p>
        </w:tc>
      </w:tr>
      <w:tr w:rsidR="00F00763" w14:paraId="52F26281" w14:textId="77777777" w:rsidTr="00D36025">
        <w:trPr>
          <w:trHeight w:val="29"/>
        </w:trPr>
        <w:tc>
          <w:tcPr>
            <w:tcW w:w="2798" w:type="dxa"/>
            <w:tcBorders>
              <w:top w:val="nil"/>
              <w:left w:val="single" w:sz="4" w:space="0" w:color="auto"/>
              <w:bottom w:val="nil"/>
              <w:right w:val="single" w:sz="4" w:space="0" w:color="auto"/>
            </w:tcBorders>
            <w:vAlign w:val="center"/>
          </w:tcPr>
          <w:p w14:paraId="2521F66C"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22F756E4"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5CD3183" w14:textId="77777777" w:rsidR="00F00763" w:rsidRDefault="00F00763" w:rsidP="00D36025">
            <w:pPr>
              <w:pStyle w:val="TAC"/>
              <w:rPr>
                <w:lang w:val="en-US" w:eastAsia="zh-CN"/>
              </w:rPr>
            </w:pPr>
            <w:r>
              <w:rPr>
                <w:rFonts w:hint="eastAsia"/>
                <w:bCs/>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2BF12969" w14:textId="77777777" w:rsidR="00F00763" w:rsidRDefault="00F00763" w:rsidP="00D36025">
            <w:pPr>
              <w:pStyle w:val="TAC"/>
              <w:rPr>
                <w:lang w:val="en-US" w:eastAsia="zh-CN"/>
              </w:rPr>
            </w:pPr>
            <w:r>
              <w:rPr>
                <w:rFonts w:hint="eastAsia"/>
                <w:bCs/>
                <w:lang w:val="en-US" w:eastAsia="zh-CN"/>
              </w:rPr>
              <w:t>5, 10, 15, 20, 25, 30</w:t>
            </w:r>
          </w:p>
        </w:tc>
        <w:tc>
          <w:tcPr>
            <w:tcW w:w="2545" w:type="dxa"/>
            <w:tcBorders>
              <w:top w:val="nil"/>
              <w:left w:val="single" w:sz="4" w:space="0" w:color="auto"/>
              <w:bottom w:val="nil"/>
              <w:right w:val="single" w:sz="4" w:space="0" w:color="auto"/>
            </w:tcBorders>
            <w:vAlign w:val="center"/>
          </w:tcPr>
          <w:p w14:paraId="5DCE6B2C" w14:textId="77777777" w:rsidR="00F00763" w:rsidRDefault="00F00763" w:rsidP="00D36025">
            <w:pPr>
              <w:pStyle w:val="TAC"/>
              <w:rPr>
                <w:lang w:val="en-US" w:eastAsia="zh-CN"/>
              </w:rPr>
            </w:pPr>
          </w:p>
        </w:tc>
      </w:tr>
      <w:tr w:rsidR="00F00763" w14:paraId="3FE8814E"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37B9E1CE"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11867BC"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0509793" w14:textId="77777777" w:rsidR="00F00763" w:rsidRDefault="00F00763" w:rsidP="00D36025">
            <w:pPr>
              <w:pStyle w:val="TAC"/>
              <w:rPr>
                <w:lang w:val="en-US" w:eastAsia="zh-CN"/>
              </w:rPr>
            </w:pPr>
            <w:r>
              <w:rPr>
                <w:rFonts w:hint="eastAsia"/>
                <w:bCs/>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3ED3BB0B" w14:textId="77777777" w:rsidR="00F00763" w:rsidRDefault="00F00763" w:rsidP="00D36025">
            <w:pPr>
              <w:pStyle w:val="TAC"/>
              <w:rPr>
                <w:lang w:val="en-US" w:eastAsia="zh-CN"/>
              </w:rPr>
            </w:pPr>
            <w:r>
              <w:rPr>
                <w:rFonts w:hint="eastAsia"/>
                <w:bCs/>
                <w:lang w:val="en-US" w:eastAsia="zh-CN"/>
              </w:rPr>
              <w:t>5, 10, 15, 20</w:t>
            </w:r>
            <w:r>
              <w:rPr>
                <w:rFonts w:hint="eastAsia"/>
                <w:bCs/>
                <w:vertAlign w:val="superscript"/>
                <w:lang w:val="en-US" w:eastAsia="zh-CN"/>
              </w:rPr>
              <w:t>2</w:t>
            </w:r>
          </w:p>
        </w:tc>
        <w:tc>
          <w:tcPr>
            <w:tcW w:w="2545" w:type="dxa"/>
            <w:tcBorders>
              <w:top w:val="nil"/>
              <w:left w:val="single" w:sz="4" w:space="0" w:color="auto"/>
              <w:bottom w:val="single" w:sz="4" w:space="0" w:color="auto"/>
              <w:right w:val="single" w:sz="4" w:space="0" w:color="auto"/>
            </w:tcBorders>
            <w:vAlign w:val="center"/>
          </w:tcPr>
          <w:p w14:paraId="5BBB6A43" w14:textId="77777777" w:rsidR="00F00763" w:rsidRDefault="00F00763" w:rsidP="00D36025">
            <w:pPr>
              <w:pStyle w:val="TAC"/>
              <w:rPr>
                <w:lang w:val="en-US" w:eastAsia="zh-CN"/>
              </w:rPr>
            </w:pPr>
          </w:p>
        </w:tc>
      </w:tr>
      <w:tr w:rsidR="00F00763" w14:paraId="40C4CA2B"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55B55591" w14:textId="77777777" w:rsidR="00F00763" w:rsidRDefault="00F00763" w:rsidP="00D36025">
            <w:pPr>
              <w:pStyle w:val="TAC"/>
              <w:rPr>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w:t>
            </w:r>
            <w:r>
              <w:rPr>
                <w:rFonts w:hint="eastAsia"/>
                <w:lang w:val="en-US" w:eastAsia="zh-CN"/>
              </w:rPr>
              <w:t>77</w:t>
            </w:r>
            <w:r>
              <w:rPr>
                <w:lang w:val="sv-SE" w:eastAsia="zh-CN"/>
              </w:rPr>
              <w:t>A</w:t>
            </w:r>
          </w:p>
        </w:tc>
        <w:tc>
          <w:tcPr>
            <w:tcW w:w="2804" w:type="dxa"/>
            <w:tcBorders>
              <w:top w:val="single" w:sz="4" w:space="0" w:color="auto"/>
              <w:left w:val="single" w:sz="4" w:space="0" w:color="auto"/>
              <w:bottom w:val="nil"/>
              <w:right w:val="single" w:sz="4" w:space="0" w:color="auto"/>
            </w:tcBorders>
            <w:vAlign w:val="center"/>
          </w:tcPr>
          <w:p w14:paraId="28A0796A" w14:textId="77777777" w:rsidR="00F00763" w:rsidRDefault="00F00763" w:rsidP="00D36025">
            <w:pPr>
              <w:pStyle w:val="TAC"/>
              <w:rPr>
                <w:lang w:val="en-US" w:eastAsia="zh-CN"/>
              </w:rPr>
            </w:pPr>
            <w:r>
              <w:rPr>
                <w:lang w:val="en-US" w:eastAsia="zh-CN"/>
              </w:rPr>
              <w:t>CA_n1A-n3A</w:t>
            </w:r>
          </w:p>
          <w:p w14:paraId="2F5E93E7" w14:textId="77777777" w:rsidR="00F00763" w:rsidRDefault="00F00763" w:rsidP="00D36025">
            <w:pPr>
              <w:pStyle w:val="TAC"/>
              <w:rPr>
                <w:lang w:val="en-US" w:eastAsia="zh-CN"/>
              </w:rPr>
            </w:pPr>
            <w:r>
              <w:rPr>
                <w:lang w:val="en-US" w:eastAsia="zh-CN"/>
              </w:rPr>
              <w:t>CA_n1A-n77A</w:t>
            </w:r>
          </w:p>
          <w:p w14:paraId="5A5CC7D4" w14:textId="77777777" w:rsidR="00F00763" w:rsidRDefault="00F00763" w:rsidP="00D36025">
            <w:pPr>
              <w:pStyle w:val="TAC"/>
              <w:rPr>
                <w:lang w:val="en-US" w:eastAsia="zh-CN"/>
              </w:rPr>
            </w:pPr>
            <w:r>
              <w:rPr>
                <w:lang w:val="en-US" w:eastAsia="zh-CN"/>
              </w:rPr>
              <w:t>CA_n3A-n77A</w:t>
            </w:r>
          </w:p>
        </w:tc>
        <w:tc>
          <w:tcPr>
            <w:tcW w:w="1316" w:type="dxa"/>
            <w:tcBorders>
              <w:top w:val="single" w:sz="4" w:space="0" w:color="auto"/>
              <w:left w:val="single" w:sz="4" w:space="0" w:color="auto"/>
              <w:bottom w:val="single" w:sz="4" w:space="0" w:color="auto"/>
              <w:right w:val="single" w:sz="4" w:space="0" w:color="auto"/>
            </w:tcBorders>
            <w:vAlign w:val="center"/>
          </w:tcPr>
          <w:p w14:paraId="346AF1B9" w14:textId="77777777" w:rsidR="00F00763" w:rsidRDefault="00F00763" w:rsidP="00D36025">
            <w:pPr>
              <w:pStyle w:val="TAC"/>
              <w:rPr>
                <w:lang w:val="en-US" w:eastAsia="zh-CN"/>
              </w:rPr>
            </w:pPr>
            <w:r>
              <w:rPr>
                <w:rFonts w:hint="eastAsia"/>
                <w:bCs/>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05C81AA8" w14:textId="77777777" w:rsidR="00F00763" w:rsidRDefault="00F00763" w:rsidP="00D36025">
            <w:pPr>
              <w:pStyle w:val="TAC"/>
              <w:rPr>
                <w:lang w:val="en-US" w:eastAsia="zh-CN"/>
              </w:rPr>
            </w:pPr>
            <w:r>
              <w:rPr>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68B34757" w14:textId="77777777" w:rsidR="00F00763" w:rsidRDefault="00F00763" w:rsidP="00D36025">
            <w:pPr>
              <w:pStyle w:val="TAC"/>
              <w:rPr>
                <w:lang w:val="en-US" w:eastAsia="zh-CN"/>
              </w:rPr>
            </w:pPr>
            <w:r>
              <w:rPr>
                <w:rFonts w:hint="eastAsia"/>
                <w:lang w:val="en-US" w:eastAsia="zh-CN"/>
              </w:rPr>
              <w:t>0</w:t>
            </w:r>
          </w:p>
        </w:tc>
      </w:tr>
      <w:tr w:rsidR="00F00763" w14:paraId="29FC6A87" w14:textId="77777777" w:rsidTr="00D36025">
        <w:trPr>
          <w:trHeight w:val="29"/>
        </w:trPr>
        <w:tc>
          <w:tcPr>
            <w:tcW w:w="2798" w:type="dxa"/>
            <w:tcBorders>
              <w:top w:val="nil"/>
              <w:left w:val="single" w:sz="4" w:space="0" w:color="auto"/>
              <w:bottom w:val="nil"/>
              <w:right w:val="single" w:sz="4" w:space="0" w:color="auto"/>
            </w:tcBorders>
            <w:vAlign w:val="center"/>
          </w:tcPr>
          <w:p w14:paraId="588CAD3C"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27DEB9EE"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68F9EDA" w14:textId="77777777" w:rsidR="00F00763" w:rsidRDefault="00F00763" w:rsidP="00D36025">
            <w:pPr>
              <w:pStyle w:val="TAC"/>
              <w:rPr>
                <w:lang w:val="en-US" w:eastAsia="zh-CN"/>
              </w:rPr>
            </w:pPr>
            <w:r>
              <w:rPr>
                <w:rFonts w:hint="eastAsia"/>
                <w:bCs/>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6ECDDE4B" w14:textId="77777777" w:rsidR="00F00763" w:rsidRDefault="00F00763" w:rsidP="00D36025">
            <w:pPr>
              <w:pStyle w:val="TAC"/>
              <w:rPr>
                <w:lang w:val="en-US" w:eastAsia="zh-CN"/>
              </w:rPr>
            </w:pPr>
            <w:r>
              <w:rPr>
                <w:lang w:val="en-US" w:eastAsia="zh-CN" w:bidi="ar"/>
              </w:rPr>
              <w:t>5, 10, 15, 20, 25, 30</w:t>
            </w:r>
          </w:p>
        </w:tc>
        <w:tc>
          <w:tcPr>
            <w:tcW w:w="2545" w:type="dxa"/>
            <w:tcBorders>
              <w:top w:val="nil"/>
              <w:left w:val="single" w:sz="4" w:space="0" w:color="auto"/>
              <w:bottom w:val="nil"/>
              <w:right w:val="single" w:sz="4" w:space="0" w:color="auto"/>
            </w:tcBorders>
            <w:vAlign w:val="center"/>
          </w:tcPr>
          <w:p w14:paraId="6AD5DFED" w14:textId="77777777" w:rsidR="00F00763" w:rsidRDefault="00F00763" w:rsidP="00D36025">
            <w:pPr>
              <w:pStyle w:val="TAC"/>
              <w:rPr>
                <w:lang w:val="en-US" w:eastAsia="zh-CN"/>
              </w:rPr>
            </w:pPr>
          </w:p>
        </w:tc>
      </w:tr>
      <w:tr w:rsidR="00F00763" w14:paraId="43B1D65C" w14:textId="77777777" w:rsidTr="00D36025">
        <w:trPr>
          <w:trHeight w:val="29"/>
        </w:trPr>
        <w:tc>
          <w:tcPr>
            <w:tcW w:w="2798" w:type="dxa"/>
            <w:tcBorders>
              <w:top w:val="nil"/>
              <w:left w:val="single" w:sz="4" w:space="0" w:color="auto"/>
              <w:bottom w:val="nil"/>
              <w:right w:val="single" w:sz="4" w:space="0" w:color="auto"/>
            </w:tcBorders>
            <w:vAlign w:val="center"/>
          </w:tcPr>
          <w:p w14:paraId="538F9861"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46D5AB30"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E152423" w14:textId="77777777" w:rsidR="00F00763" w:rsidRDefault="00F00763" w:rsidP="00D36025">
            <w:pPr>
              <w:pStyle w:val="TAC"/>
              <w:rPr>
                <w:lang w:val="en-US" w:eastAsia="zh-CN"/>
              </w:rPr>
            </w:pPr>
            <w:r>
              <w:rPr>
                <w:rFonts w:hint="eastAsia"/>
                <w:bCs/>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5C180211" w14:textId="77777777" w:rsidR="00F00763" w:rsidRDefault="00F00763" w:rsidP="00D36025">
            <w:pPr>
              <w:pStyle w:val="TAC"/>
              <w:rPr>
                <w:lang w:val="en-US" w:eastAsia="zh-CN" w:bidi="ar"/>
              </w:rPr>
            </w:pPr>
            <w:r>
              <w:rPr>
                <w:rFonts w:hint="eastAsia"/>
                <w:bCs/>
                <w:lang w:val="en-US" w:eastAsia="zh-CN"/>
              </w:rPr>
              <w:t>10, 15, 20, 40, 50, 60, 80, 90, 100</w:t>
            </w:r>
          </w:p>
        </w:tc>
        <w:tc>
          <w:tcPr>
            <w:tcW w:w="2545" w:type="dxa"/>
            <w:tcBorders>
              <w:top w:val="nil"/>
              <w:left w:val="single" w:sz="4" w:space="0" w:color="auto"/>
              <w:bottom w:val="single" w:sz="4" w:space="0" w:color="auto"/>
              <w:right w:val="single" w:sz="4" w:space="0" w:color="auto"/>
            </w:tcBorders>
            <w:vAlign w:val="center"/>
          </w:tcPr>
          <w:p w14:paraId="20143E96" w14:textId="77777777" w:rsidR="00F00763" w:rsidRDefault="00F00763" w:rsidP="00D36025">
            <w:pPr>
              <w:pStyle w:val="TAC"/>
              <w:rPr>
                <w:lang w:val="en-US" w:eastAsia="zh-CN"/>
              </w:rPr>
            </w:pPr>
          </w:p>
        </w:tc>
      </w:tr>
      <w:tr w:rsidR="00F00763" w14:paraId="7873A25C" w14:textId="77777777" w:rsidTr="00D36025">
        <w:trPr>
          <w:trHeight w:val="29"/>
        </w:trPr>
        <w:tc>
          <w:tcPr>
            <w:tcW w:w="2798" w:type="dxa"/>
            <w:tcBorders>
              <w:top w:val="nil"/>
              <w:left w:val="single" w:sz="4" w:space="0" w:color="auto"/>
              <w:bottom w:val="nil"/>
              <w:right w:val="single" w:sz="4" w:space="0" w:color="auto"/>
            </w:tcBorders>
            <w:vAlign w:val="center"/>
          </w:tcPr>
          <w:p w14:paraId="18796768"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480CE69"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C7B4C83" w14:textId="77777777" w:rsidR="00F00763" w:rsidRDefault="00F00763" w:rsidP="00D36025">
            <w:pPr>
              <w:pStyle w:val="TAC"/>
              <w:rPr>
                <w:lang w:val="en-US" w:eastAsia="zh-CN"/>
              </w:rPr>
            </w:pPr>
            <w:r>
              <w:rPr>
                <w:rFonts w:hint="eastAsia"/>
                <w:bCs/>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01332A8A" w14:textId="77777777" w:rsidR="00F00763" w:rsidRDefault="00F00763" w:rsidP="00D36025">
            <w:pPr>
              <w:pStyle w:val="TAC"/>
              <w:rPr>
                <w:lang w:val="en-US" w:eastAsia="zh-CN" w:bidi="ar"/>
              </w:rPr>
            </w:pPr>
            <w:r>
              <w:rPr>
                <w:rFonts w:hint="eastAsia"/>
                <w:bCs/>
                <w:lang w:val="en-US" w:eastAsia="zh-CN"/>
              </w:rPr>
              <w:t>5, 10, 15, 20, 25, 30, 40, 50</w:t>
            </w:r>
          </w:p>
        </w:tc>
        <w:tc>
          <w:tcPr>
            <w:tcW w:w="2545" w:type="dxa"/>
            <w:tcBorders>
              <w:top w:val="single" w:sz="4" w:space="0" w:color="auto"/>
              <w:left w:val="single" w:sz="4" w:space="0" w:color="auto"/>
              <w:bottom w:val="nil"/>
              <w:right w:val="single" w:sz="4" w:space="0" w:color="auto"/>
            </w:tcBorders>
            <w:vAlign w:val="center"/>
          </w:tcPr>
          <w:p w14:paraId="22F3A7A8" w14:textId="77777777" w:rsidR="00F00763" w:rsidRDefault="00F00763" w:rsidP="00D36025">
            <w:pPr>
              <w:pStyle w:val="TAC"/>
              <w:rPr>
                <w:lang w:val="en-US" w:eastAsia="zh-CN"/>
              </w:rPr>
            </w:pPr>
            <w:r>
              <w:rPr>
                <w:rFonts w:hint="eastAsia"/>
                <w:lang w:val="en-US" w:eastAsia="zh-CN"/>
              </w:rPr>
              <w:t>1</w:t>
            </w:r>
          </w:p>
        </w:tc>
      </w:tr>
      <w:tr w:rsidR="00F00763" w14:paraId="79FA983D" w14:textId="77777777" w:rsidTr="00D36025">
        <w:trPr>
          <w:trHeight w:val="29"/>
        </w:trPr>
        <w:tc>
          <w:tcPr>
            <w:tcW w:w="2798" w:type="dxa"/>
            <w:tcBorders>
              <w:top w:val="nil"/>
              <w:left w:val="single" w:sz="4" w:space="0" w:color="auto"/>
              <w:bottom w:val="nil"/>
              <w:right w:val="single" w:sz="4" w:space="0" w:color="auto"/>
            </w:tcBorders>
            <w:vAlign w:val="center"/>
          </w:tcPr>
          <w:p w14:paraId="07288FF6"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3A2774DC"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6BAE102" w14:textId="77777777" w:rsidR="00F00763" w:rsidRDefault="00F00763" w:rsidP="00D36025">
            <w:pPr>
              <w:pStyle w:val="TAC"/>
              <w:rPr>
                <w:lang w:val="en-US" w:eastAsia="zh-CN"/>
              </w:rPr>
            </w:pPr>
            <w:r>
              <w:rPr>
                <w:rFonts w:hint="eastAsia"/>
                <w:bCs/>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1A56CF56" w14:textId="77777777" w:rsidR="00F00763" w:rsidRDefault="00F00763" w:rsidP="00D36025">
            <w:pPr>
              <w:pStyle w:val="TAC"/>
              <w:rPr>
                <w:lang w:val="en-US" w:eastAsia="zh-CN" w:bidi="ar"/>
              </w:rPr>
            </w:pPr>
            <w:r>
              <w:rPr>
                <w:rFonts w:hint="eastAsia"/>
                <w:bCs/>
                <w:lang w:val="en-US" w:eastAsia="zh-CN"/>
              </w:rPr>
              <w:t>5, 10, 15, 20, 25, 30, 40</w:t>
            </w:r>
          </w:p>
        </w:tc>
        <w:tc>
          <w:tcPr>
            <w:tcW w:w="2545" w:type="dxa"/>
            <w:tcBorders>
              <w:top w:val="nil"/>
              <w:left w:val="single" w:sz="4" w:space="0" w:color="auto"/>
              <w:bottom w:val="nil"/>
              <w:right w:val="single" w:sz="4" w:space="0" w:color="auto"/>
            </w:tcBorders>
            <w:vAlign w:val="center"/>
          </w:tcPr>
          <w:p w14:paraId="0F5CE645" w14:textId="77777777" w:rsidR="00F00763" w:rsidRDefault="00F00763" w:rsidP="00D36025">
            <w:pPr>
              <w:pStyle w:val="TAC"/>
              <w:rPr>
                <w:lang w:val="en-US" w:eastAsia="zh-CN"/>
              </w:rPr>
            </w:pPr>
          </w:p>
        </w:tc>
      </w:tr>
      <w:tr w:rsidR="00F00763" w14:paraId="32EF5FB9" w14:textId="77777777" w:rsidTr="00D36025">
        <w:trPr>
          <w:trHeight w:val="29"/>
        </w:trPr>
        <w:tc>
          <w:tcPr>
            <w:tcW w:w="2798" w:type="dxa"/>
            <w:tcBorders>
              <w:top w:val="nil"/>
              <w:left w:val="single" w:sz="4" w:space="0" w:color="auto"/>
              <w:bottom w:val="nil"/>
              <w:right w:val="single" w:sz="4" w:space="0" w:color="auto"/>
            </w:tcBorders>
            <w:vAlign w:val="center"/>
          </w:tcPr>
          <w:p w14:paraId="1DAF5EB0"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6BD04998"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0A44D3F" w14:textId="77777777" w:rsidR="00F00763" w:rsidRDefault="00F00763" w:rsidP="00D36025">
            <w:pPr>
              <w:pStyle w:val="TAC"/>
              <w:rPr>
                <w:lang w:val="en-US" w:eastAsia="zh-CN"/>
              </w:rPr>
            </w:pPr>
            <w:r>
              <w:rPr>
                <w:rFonts w:hint="eastAsia"/>
                <w:bCs/>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2A343BA3" w14:textId="77777777" w:rsidR="00F00763" w:rsidRDefault="00F00763" w:rsidP="00D36025">
            <w:pPr>
              <w:pStyle w:val="TAC"/>
              <w:rPr>
                <w:lang w:val="en-US" w:eastAsia="zh-CN" w:bidi="ar"/>
              </w:rPr>
            </w:pPr>
            <w:r>
              <w:rPr>
                <w:rFonts w:hint="eastAsia"/>
                <w:bCs/>
                <w:lang w:val="en-US" w:eastAsia="zh-CN"/>
              </w:rPr>
              <w:t>10, 15, 20, 40, 50, 60, 80, 90, 100</w:t>
            </w:r>
          </w:p>
        </w:tc>
        <w:tc>
          <w:tcPr>
            <w:tcW w:w="2545" w:type="dxa"/>
            <w:tcBorders>
              <w:top w:val="nil"/>
              <w:left w:val="single" w:sz="4" w:space="0" w:color="auto"/>
              <w:bottom w:val="single" w:sz="4" w:space="0" w:color="auto"/>
              <w:right w:val="single" w:sz="4" w:space="0" w:color="auto"/>
            </w:tcBorders>
            <w:vAlign w:val="center"/>
          </w:tcPr>
          <w:p w14:paraId="30E09636" w14:textId="77777777" w:rsidR="00F00763" w:rsidRDefault="00F00763" w:rsidP="00D36025">
            <w:pPr>
              <w:pStyle w:val="TAC"/>
              <w:rPr>
                <w:lang w:val="en-US" w:eastAsia="zh-CN"/>
              </w:rPr>
            </w:pPr>
          </w:p>
        </w:tc>
      </w:tr>
      <w:tr w:rsidR="00F00763" w14:paraId="5C875A3C" w14:textId="77777777" w:rsidTr="00D36025">
        <w:trPr>
          <w:trHeight w:val="29"/>
        </w:trPr>
        <w:tc>
          <w:tcPr>
            <w:tcW w:w="2798" w:type="dxa"/>
            <w:tcBorders>
              <w:top w:val="nil"/>
              <w:left w:val="single" w:sz="4" w:space="0" w:color="auto"/>
              <w:bottom w:val="nil"/>
              <w:right w:val="single" w:sz="4" w:space="0" w:color="auto"/>
            </w:tcBorders>
            <w:vAlign w:val="center"/>
          </w:tcPr>
          <w:p w14:paraId="24380856"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4A493B3"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8C3064F" w14:textId="77777777" w:rsidR="00F00763" w:rsidRDefault="00F00763" w:rsidP="00D36025">
            <w:pPr>
              <w:pStyle w:val="TAC"/>
              <w:rPr>
                <w:lang w:val="en-US" w:eastAsia="zh-CN"/>
              </w:rPr>
            </w:pPr>
            <w:r>
              <w:rPr>
                <w:rFonts w:hint="eastAsia"/>
                <w:bCs/>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3CD5B4BB" w14:textId="77777777" w:rsidR="00F00763" w:rsidRDefault="00F00763" w:rsidP="00D36025">
            <w:pPr>
              <w:pStyle w:val="TAC"/>
              <w:rPr>
                <w:lang w:val="en-US" w:eastAsia="zh-CN" w:bidi="ar"/>
              </w:rPr>
            </w:pPr>
            <w:r>
              <w:rPr>
                <w:rFonts w:hint="eastAsia"/>
                <w:bCs/>
                <w:lang w:val="en-US" w:eastAsia="zh-CN"/>
              </w:rPr>
              <w:t>5, 10, 15, 20</w:t>
            </w:r>
          </w:p>
        </w:tc>
        <w:tc>
          <w:tcPr>
            <w:tcW w:w="2545" w:type="dxa"/>
            <w:tcBorders>
              <w:top w:val="single" w:sz="4" w:space="0" w:color="auto"/>
              <w:left w:val="single" w:sz="4" w:space="0" w:color="auto"/>
              <w:bottom w:val="nil"/>
              <w:right w:val="single" w:sz="4" w:space="0" w:color="auto"/>
            </w:tcBorders>
            <w:vAlign w:val="center"/>
          </w:tcPr>
          <w:p w14:paraId="6D832DF7" w14:textId="77777777" w:rsidR="00F00763" w:rsidRDefault="00F00763" w:rsidP="00D36025">
            <w:pPr>
              <w:pStyle w:val="TAC"/>
              <w:rPr>
                <w:lang w:val="en-US" w:eastAsia="zh-CN"/>
              </w:rPr>
            </w:pPr>
            <w:r>
              <w:rPr>
                <w:rFonts w:hint="eastAsia"/>
                <w:lang w:val="en-US" w:eastAsia="zh-CN"/>
              </w:rPr>
              <w:t>2</w:t>
            </w:r>
          </w:p>
        </w:tc>
      </w:tr>
      <w:tr w:rsidR="00F00763" w14:paraId="5479F2D2" w14:textId="77777777" w:rsidTr="00D36025">
        <w:trPr>
          <w:trHeight w:val="29"/>
        </w:trPr>
        <w:tc>
          <w:tcPr>
            <w:tcW w:w="2798" w:type="dxa"/>
            <w:tcBorders>
              <w:top w:val="nil"/>
              <w:left w:val="single" w:sz="4" w:space="0" w:color="auto"/>
              <w:bottom w:val="nil"/>
              <w:right w:val="single" w:sz="4" w:space="0" w:color="auto"/>
            </w:tcBorders>
            <w:vAlign w:val="center"/>
          </w:tcPr>
          <w:p w14:paraId="4F9D933A"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6B25F355"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9F4E6DC" w14:textId="77777777" w:rsidR="00F00763" w:rsidRDefault="00F00763" w:rsidP="00D36025">
            <w:pPr>
              <w:pStyle w:val="TAC"/>
              <w:rPr>
                <w:lang w:val="en-US" w:eastAsia="zh-CN"/>
              </w:rPr>
            </w:pPr>
            <w:r>
              <w:rPr>
                <w:rFonts w:hint="eastAsia"/>
                <w:bCs/>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33495DD0" w14:textId="77777777" w:rsidR="00F00763" w:rsidRDefault="00F00763" w:rsidP="00D36025">
            <w:pPr>
              <w:pStyle w:val="TAC"/>
              <w:rPr>
                <w:lang w:val="en-US" w:eastAsia="zh-CN" w:bidi="ar"/>
              </w:rPr>
            </w:pPr>
            <w:r>
              <w:rPr>
                <w:rFonts w:hint="eastAsia"/>
                <w:bCs/>
                <w:lang w:val="en-US" w:eastAsia="zh-CN"/>
              </w:rPr>
              <w:t>5, 10, 15, 20, 25, 30, 35, 40</w:t>
            </w:r>
          </w:p>
        </w:tc>
        <w:tc>
          <w:tcPr>
            <w:tcW w:w="2545" w:type="dxa"/>
            <w:tcBorders>
              <w:top w:val="nil"/>
              <w:left w:val="single" w:sz="4" w:space="0" w:color="auto"/>
              <w:bottom w:val="nil"/>
              <w:right w:val="single" w:sz="4" w:space="0" w:color="auto"/>
            </w:tcBorders>
            <w:vAlign w:val="center"/>
          </w:tcPr>
          <w:p w14:paraId="20A0D0E0" w14:textId="77777777" w:rsidR="00F00763" w:rsidRDefault="00F00763" w:rsidP="00D36025">
            <w:pPr>
              <w:pStyle w:val="TAC"/>
              <w:rPr>
                <w:lang w:val="en-US" w:eastAsia="zh-CN"/>
              </w:rPr>
            </w:pPr>
          </w:p>
        </w:tc>
      </w:tr>
      <w:tr w:rsidR="00F00763" w14:paraId="065B0F44"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65654D23"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A4D124D"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9C404F6" w14:textId="77777777" w:rsidR="00F00763" w:rsidRDefault="00F00763" w:rsidP="00D36025">
            <w:pPr>
              <w:pStyle w:val="TAC"/>
              <w:rPr>
                <w:lang w:val="en-US" w:eastAsia="zh-CN"/>
              </w:rPr>
            </w:pPr>
            <w:r>
              <w:rPr>
                <w:rFonts w:hint="eastAsia"/>
                <w:bCs/>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6FFF4E45" w14:textId="77777777" w:rsidR="00F00763" w:rsidRDefault="00F00763" w:rsidP="00D36025">
            <w:pPr>
              <w:pStyle w:val="TAC"/>
              <w:rPr>
                <w:lang w:val="en-US" w:eastAsia="zh-CN"/>
              </w:rPr>
            </w:pPr>
            <w:r>
              <w:rPr>
                <w:rFonts w:hint="eastAsia"/>
                <w:bCs/>
                <w:lang w:val="en-US" w:eastAsia="zh-CN"/>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06AA57A" w14:textId="77777777" w:rsidR="00F00763" w:rsidRDefault="00F00763" w:rsidP="00D36025">
            <w:pPr>
              <w:pStyle w:val="TAC"/>
              <w:rPr>
                <w:lang w:val="en-US" w:eastAsia="zh-CN"/>
              </w:rPr>
            </w:pPr>
          </w:p>
        </w:tc>
      </w:tr>
      <w:tr w:rsidR="00F00763" w14:paraId="298B68AC"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6E65644A" w14:textId="77777777" w:rsidR="00F00763" w:rsidRDefault="00F00763" w:rsidP="00D36025">
            <w:pPr>
              <w:pStyle w:val="TAC"/>
              <w:rPr>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w:t>
            </w:r>
            <w:r>
              <w:rPr>
                <w:rFonts w:hint="eastAsia"/>
                <w:lang w:val="en-US" w:eastAsia="zh-CN"/>
              </w:rPr>
              <w:t>7</w:t>
            </w:r>
            <w:r>
              <w:rPr>
                <w:lang w:val="sv-SE" w:eastAsia="zh-CN"/>
              </w:rPr>
              <w:t>8A</w:t>
            </w:r>
          </w:p>
        </w:tc>
        <w:tc>
          <w:tcPr>
            <w:tcW w:w="2804" w:type="dxa"/>
            <w:tcBorders>
              <w:top w:val="single" w:sz="4" w:space="0" w:color="auto"/>
              <w:left w:val="single" w:sz="4" w:space="0" w:color="auto"/>
              <w:bottom w:val="nil"/>
              <w:right w:val="single" w:sz="4" w:space="0" w:color="auto"/>
            </w:tcBorders>
            <w:vAlign w:val="center"/>
          </w:tcPr>
          <w:p w14:paraId="42C55AC0" w14:textId="77777777" w:rsidR="00F00763" w:rsidRDefault="00F00763" w:rsidP="00D36025">
            <w:pPr>
              <w:pStyle w:val="TAC"/>
              <w:rPr>
                <w:lang w:val="en-US" w:eastAsia="zh-CN"/>
              </w:rPr>
            </w:pPr>
            <w:r>
              <w:rPr>
                <w:rFonts w:hint="eastAsia"/>
                <w:lang w:val="en-US" w:eastAsia="zh-CN"/>
              </w:rPr>
              <w:t>C</w:t>
            </w:r>
            <w:r>
              <w:rPr>
                <w:lang w:val="en-US" w:eastAsia="zh-CN"/>
              </w:rPr>
              <w:t>A_n1A-n3A</w:t>
            </w:r>
          </w:p>
          <w:p w14:paraId="283758EF" w14:textId="77777777" w:rsidR="00F00763" w:rsidRDefault="00F00763" w:rsidP="00D36025">
            <w:pPr>
              <w:pStyle w:val="TAC"/>
              <w:rPr>
                <w:lang w:val="en-US" w:eastAsia="zh-CN"/>
              </w:rPr>
            </w:pPr>
            <w:r>
              <w:rPr>
                <w:lang w:val="en-US" w:eastAsia="zh-CN"/>
              </w:rPr>
              <w:t>CA_n1A-n78A</w:t>
            </w:r>
          </w:p>
          <w:p w14:paraId="6E5B92DA" w14:textId="77777777" w:rsidR="00F00763" w:rsidRDefault="00F00763" w:rsidP="00D36025">
            <w:pPr>
              <w:pStyle w:val="TAC"/>
              <w:rPr>
                <w:lang w:val="en-US" w:eastAsia="zh-CN"/>
              </w:rPr>
            </w:pPr>
            <w:r>
              <w:rPr>
                <w:lang w:val="en-US" w:eastAsia="zh-CN"/>
              </w:rPr>
              <w:t>CA_n3A-n78A</w:t>
            </w:r>
          </w:p>
        </w:tc>
        <w:tc>
          <w:tcPr>
            <w:tcW w:w="1316" w:type="dxa"/>
            <w:tcBorders>
              <w:top w:val="single" w:sz="4" w:space="0" w:color="auto"/>
              <w:left w:val="single" w:sz="4" w:space="0" w:color="auto"/>
              <w:bottom w:val="single" w:sz="4" w:space="0" w:color="auto"/>
              <w:right w:val="single" w:sz="4" w:space="0" w:color="auto"/>
            </w:tcBorders>
            <w:vAlign w:val="center"/>
          </w:tcPr>
          <w:p w14:paraId="4A1DA0B8" w14:textId="77777777" w:rsidR="00F00763" w:rsidRDefault="00F00763" w:rsidP="00D36025">
            <w:pPr>
              <w:pStyle w:val="TAC"/>
              <w:rPr>
                <w:lang w:val="en-US" w:eastAsia="zh-CN"/>
              </w:rPr>
            </w:pPr>
            <w:r>
              <w:rPr>
                <w:rFonts w:hint="eastAsia"/>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6DAB7F7E" w14:textId="77777777" w:rsidR="00F00763" w:rsidRDefault="00F00763" w:rsidP="00D36025">
            <w:pPr>
              <w:pStyle w:val="TAC"/>
              <w:rPr>
                <w:lang w:val="en-US" w:eastAsia="zh-CN"/>
              </w:rPr>
            </w:pPr>
            <w:r>
              <w:rPr>
                <w:rFonts w:hint="eastAsia"/>
                <w:lang w:val="en-US" w:eastAsia="zh-CN"/>
              </w:rPr>
              <w:t>5, 10, 15, 20</w:t>
            </w:r>
          </w:p>
        </w:tc>
        <w:tc>
          <w:tcPr>
            <w:tcW w:w="2545" w:type="dxa"/>
            <w:tcBorders>
              <w:top w:val="single" w:sz="4" w:space="0" w:color="auto"/>
              <w:left w:val="single" w:sz="4" w:space="0" w:color="auto"/>
              <w:bottom w:val="nil"/>
              <w:right w:val="single" w:sz="4" w:space="0" w:color="auto"/>
            </w:tcBorders>
            <w:vAlign w:val="center"/>
          </w:tcPr>
          <w:p w14:paraId="6746FE01" w14:textId="77777777" w:rsidR="00F00763" w:rsidRDefault="00F00763" w:rsidP="00D36025">
            <w:pPr>
              <w:pStyle w:val="TAC"/>
              <w:rPr>
                <w:lang w:val="en-US" w:eastAsia="zh-CN"/>
              </w:rPr>
            </w:pPr>
            <w:r>
              <w:rPr>
                <w:rFonts w:hint="eastAsia"/>
                <w:lang w:val="en-US" w:eastAsia="zh-CN"/>
              </w:rPr>
              <w:t>0</w:t>
            </w:r>
          </w:p>
        </w:tc>
      </w:tr>
      <w:tr w:rsidR="00F00763" w14:paraId="75C46A5F" w14:textId="77777777" w:rsidTr="00D36025">
        <w:trPr>
          <w:trHeight w:val="29"/>
        </w:trPr>
        <w:tc>
          <w:tcPr>
            <w:tcW w:w="2798" w:type="dxa"/>
            <w:tcBorders>
              <w:top w:val="nil"/>
              <w:left w:val="single" w:sz="4" w:space="0" w:color="auto"/>
              <w:bottom w:val="nil"/>
              <w:right w:val="single" w:sz="4" w:space="0" w:color="auto"/>
            </w:tcBorders>
            <w:vAlign w:val="center"/>
          </w:tcPr>
          <w:p w14:paraId="643B4F12"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2555568"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EBA57E4" w14:textId="77777777" w:rsidR="00F00763" w:rsidRDefault="00F00763" w:rsidP="00D36025">
            <w:pPr>
              <w:pStyle w:val="TAC"/>
              <w:rPr>
                <w:lang w:val="en-US" w:eastAsia="zh-CN"/>
              </w:rPr>
            </w:pPr>
            <w:r>
              <w:rPr>
                <w:rFonts w:hint="eastAsia"/>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3DCA88E4" w14:textId="77777777" w:rsidR="00F00763" w:rsidRDefault="00F00763" w:rsidP="00D36025">
            <w:pPr>
              <w:pStyle w:val="TAC"/>
              <w:rPr>
                <w:lang w:val="en-US" w:eastAsia="zh-CN"/>
              </w:rPr>
            </w:pPr>
            <w:r>
              <w:rPr>
                <w:lang w:val="en-US" w:eastAsia="zh-CN" w:bidi="ar"/>
              </w:rPr>
              <w:t>5, 10, 15, 20, 25, 30</w:t>
            </w:r>
          </w:p>
        </w:tc>
        <w:tc>
          <w:tcPr>
            <w:tcW w:w="2545" w:type="dxa"/>
            <w:tcBorders>
              <w:top w:val="nil"/>
              <w:left w:val="single" w:sz="4" w:space="0" w:color="auto"/>
              <w:bottom w:val="nil"/>
              <w:right w:val="single" w:sz="4" w:space="0" w:color="auto"/>
            </w:tcBorders>
            <w:vAlign w:val="center"/>
          </w:tcPr>
          <w:p w14:paraId="1DF25C1C" w14:textId="77777777" w:rsidR="00F00763" w:rsidRDefault="00F00763" w:rsidP="00D36025">
            <w:pPr>
              <w:pStyle w:val="TAC"/>
              <w:rPr>
                <w:lang w:val="en-US" w:eastAsia="zh-CN"/>
              </w:rPr>
            </w:pPr>
          </w:p>
        </w:tc>
      </w:tr>
      <w:tr w:rsidR="00F00763" w14:paraId="0A53946E"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0B31B44D"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0CDEB62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6FDE6C1" w14:textId="77777777" w:rsidR="00F00763" w:rsidRDefault="00F00763" w:rsidP="00D36025">
            <w:pPr>
              <w:pStyle w:val="TAC"/>
              <w:rPr>
                <w:lang w:val="en-US" w:eastAsia="zh-CN"/>
              </w:rPr>
            </w:pPr>
            <w:r>
              <w:rPr>
                <w:rFonts w:hint="eastAsia"/>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658A60FD" w14:textId="77777777" w:rsidR="00F00763" w:rsidRDefault="00F00763" w:rsidP="00D36025">
            <w:pPr>
              <w:pStyle w:val="TAC"/>
              <w:rPr>
                <w:lang w:val="en-US" w:eastAsia="zh-CN"/>
              </w:rPr>
            </w:pPr>
            <w:r>
              <w:rPr>
                <w:lang w:val="en-US"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08B7B2D0" w14:textId="77777777" w:rsidR="00F00763" w:rsidRDefault="00F00763" w:rsidP="00D36025">
            <w:pPr>
              <w:pStyle w:val="TAC"/>
              <w:rPr>
                <w:lang w:val="en-US" w:eastAsia="zh-CN"/>
              </w:rPr>
            </w:pPr>
          </w:p>
        </w:tc>
      </w:tr>
    </w:tbl>
    <w:tbl>
      <w:tblPr>
        <w:tblpPr w:leftFromText="180" w:rightFromText="180" w:vertAnchor="text" w:horzAnchor="page" w:tblpX="1559" w:tblpY="622"/>
        <w:tblOverlap w:val="neve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2"/>
        <w:gridCol w:w="2803"/>
        <w:gridCol w:w="1318"/>
        <w:gridCol w:w="4463"/>
        <w:gridCol w:w="2545"/>
      </w:tblGrid>
      <w:tr w:rsidR="00F00763" w14:paraId="39D9B4DB" w14:textId="77777777" w:rsidTr="00D36025">
        <w:trPr>
          <w:trHeight w:val="29"/>
        </w:trPr>
        <w:tc>
          <w:tcPr>
            <w:tcW w:w="2791" w:type="dxa"/>
            <w:tcBorders>
              <w:top w:val="nil"/>
              <w:left w:val="single" w:sz="4" w:space="0" w:color="auto"/>
              <w:bottom w:val="nil"/>
              <w:right w:val="single" w:sz="4" w:space="0" w:color="auto"/>
            </w:tcBorders>
            <w:vAlign w:val="center"/>
          </w:tcPr>
          <w:p w14:paraId="437202A6" w14:textId="77777777" w:rsidR="00F00763" w:rsidRDefault="00F00763" w:rsidP="00D36025">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2803" w:type="dxa"/>
            <w:tcBorders>
              <w:top w:val="nil"/>
              <w:left w:val="single" w:sz="4" w:space="0" w:color="auto"/>
              <w:bottom w:val="nil"/>
              <w:right w:val="single" w:sz="4" w:space="0" w:color="auto"/>
            </w:tcBorders>
            <w:vAlign w:val="center"/>
          </w:tcPr>
          <w:p w14:paraId="07DC671C" w14:textId="77777777" w:rsidR="00F00763" w:rsidRDefault="00F00763" w:rsidP="00D36025">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2D6C579E" w14:textId="77777777" w:rsidR="00F00763" w:rsidRDefault="00F00763" w:rsidP="00D36025">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306A15F3" w14:textId="77777777" w:rsidR="00F00763" w:rsidRDefault="00F00763" w:rsidP="00D36025">
            <w:pPr>
              <w:pStyle w:val="TAC"/>
              <w:rPr>
                <w:lang w:val="en-US" w:eastAsia="zh-CN"/>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1318" w:type="dxa"/>
            <w:tcBorders>
              <w:top w:val="single" w:sz="4" w:space="0" w:color="auto"/>
              <w:left w:val="single" w:sz="4" w:space="0" w:color="auto"/>
              <w:bottom w:val="single" w:sz="4" w:space="0" w:color="auto"/>
              <w:right w:val="single" w:sz="4" w:space="0" w:color="auto"/>
            </w:tcBorders>
            <w:vAlign w:val="center"/>
          </w:tcPr>
          <w:p w14:paraId="70D8E50A" w14:textId="77777777" w:rsidR="00F00763" w:rsidRDefault="00F00763" w:rsidP="00D36025">
            <w:pPr>
              <w:pStyle w:val="TAC"/>
              <w:rPr>
                <w:lang w:val="en-US" w:eastAsia="zh-CN"/>
              </w:rPr>
            </w:pPr>
            <w:r>
              <w:rPr>
                <w:rFonts w:hint="eastAsia"/>
                <w:lang w:val="en-US"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4BD7A1B3" w14:textId="77777777" w:rsidR="00F00763" w:rsidRDefault="00F00763" w:rsidP="00D36025">
            <w:pPr>
              <w:pStyle w:val="TAC"/>
              <w:rPr>
                <w:lang w:val="en-US" w:eastAsia="zh-CN" w:bidi="ar"/>
              </w:rPr>
            </w:pPr>
            <w:r>
              <w:rPr>
                <w:rFonts w:cs="Arial"/>
                <w:color w:val="000000"/>
                <w:szCs w:val="18"/>
                <w:lang w:val="en-US" w:eastAsia="zh-CN" w:bidi="ar"/>
              </w:rPr>
              <w:t>5, 10, 15, 20</w:t>
            </w:r>
          </w:p>
        </w:tc>
        <w:tc>
          <w:tcPr>
            <w:tcW w:w="2545" w:type="dxa"/>
            <w:tcBorders>
              <w:top w:val="nil"/>
              <w:left w:val="single" w:sz="4" w:space="0" w:color="auto"/>
              <w:bottom w:val="nil"/>
              <w:right w:val="single" w:sz="4" w:space="0" w:color="auto"/>
            </w:tcBorders>
            <w:vAlign w:val="center"/>
          </w:tcPr>
          <w:p w14:paraId="2A632D9D" w14:textId="77777777" w:rsidR="00F00763" w:rsidRDefault="00F00763" w:rsidP="00D36025">
            <w:pPr>
              <w:pStyle w:val="TAC"/>
              <w:rPr>
                <w:lang w:val="en-US" w:eastAsia="zh-CN"/>
              </w:rPr>
            </w:pPr>
            <w:r>
              <w:rPr>
                <w:rFonts w:hint="eastAsia"/>
                <w:lang w:val="en-US" w:eastAsia="zh-CN"/>
              </w:rPr>
              <w:t>0</w:t>
            </w:r>
          </w:p>
        </w:tc>
      </w:tr>
      <w:tr w:rsidR="00F00763" w14:paraId="1AA6852E" w14:textId="77777777" w:rsidTr="00D36025">
        <w:trPr>
          <w:trHeight w:val="29"/>
        </w:trPr>
        <w:tc>
          <w:tcPr>
            <w:tcW w:w="2791" w:type="dxa"/>
            <w:tcBorders>
              <w:top w:val="nil"/>
              <w:left w:val="single" w:sz="4" w:space="0" w:color="auto"/>
              <w:bottom w:val="nil"/>
              <w:right w:val="single" w:sz="4" w:space="0" w:color="auto"/>
            </w:tcBorders>
            <w:vAlign w:val="center"/>
          </w:tcPr>
          <w:p w14:paraId="6FFC00B6" w14:textId="77777777" w:rsidR="00F00763" w:rsidRDefault="00F00763" w:rsidP="00D36025">
            <w:pPr>
              <w:pStyle w:val="TAC"/>
              <w:rPr>
                <w:lang w:val="en-US" w:eastAsia="zh-CN"/>
              </w:rPr>
            </w:pPr>
          </w:p>
        </w:tc>
        <w:tc>
          <w:tcPr>
            <w:tcW w:w="2803" w:type="dxa"/>
            <w:tcBorders>
              <w:top w:val="nil"/>
              <w:left w:val="single" w:sz="4" w:space="0" w:color="auto"/>
              <w:bottom w:val="nil"/>
              <w:right w:val="single" w:sz="4" w:space="0" w:color="auto"/>
            </w:tcBorders>
            <w:vAlign w:val="center"/>
          </w:tcPr>
          <w:p w14:paraId="31B42713" w14:textId="77777777" w:rsidR="00F00763" w:rsidRDefault="00F00763" w:rsidP="00D36025">
            <w:pPr>
              <w:pStyle w:val="TAC"/>
              <w:rPr>
                <w:lang w:val="en-US" w:eastAsia="zh-CN"/>
              </w:rPr>
            </w:pPr>
          </w:p>
        </w:tc>
        <w:tc>
          <w:tcPr>
            <w:tcW w:w="1318" w:type="dxa"/>
            <w:tcBorders>
              <w:top w:val="single" w:sz="4" w:space="0" w:color="auto"/>
              <w:left w:val="single" w:sz="4" w:space="0" w:color="auto"/>
              <w:bottom w:val="single" w:sz="4" w:space="0" w:color="auto"/>
              <w:right w:val="single" w:sz="4" w:space="0" w:color="auto"/>
            </w:tcBorders>
            <w:vAlign w:val="center"/>
          </w:tcPr>
          <w:p w14:paraId="674BDF8A" w14:textId="77777777" w:rsidR="00F00763" w:rsidRDefault="00F00763" w:rsidP="00D36025">
            <w:pPr>
              <w:pStyle w:val="TAC"/>
              <w:rPr>
                <w:lang w:val="en-US" w:eastAsia="zh-CN"/>
              </w:rPr>
            </w:pPr>
            <w:r>
              <w:rPr>
                <w:rFonts w:hint="eastAsia"/>
                <w:lang w:val="en-US" w:eastAsia="zh-CN"/>
              </w:rPr>
              <w:t>n8</w:t>
            </w:r>
          </w:p>
        </w:tc>
        <w:tc>
          <w:tcPr>
            <w:tcW w:w="4463" w:type="dxa"/>
            <w:tcBorders>
              <w:top w:val="single" w:sz="4" w:space="0" w:color="auto"/>
              <w:left w:val="single" w:sz="4" w:space="0" w:color="auto"/>
              <w:bottom w:val="single" w:sz="4" w:space="0" w:color="auto"/>
              <w:right w:val="single" w:sz="4" w:space="0" w:color="auto"/>
            </w:tcBorders>
            <w:vAlign w:val="center"/>
          </w:tcPr>
          <w:p w14:paraId="64CB9097" w14:textId="77777777" w:rsidR="00F00763" w:rsidRDefault="00F00763" w:rsidP="00D36025">
            <w:pPr>
              <w:pStyle w:val="TAC"/>
              <w:rPr>
                <w:lang w:val="en-US" w:eastAsia="zh-CN" w:bidi="ar"/>
              </w:rPr>
            </w:pPr>
            <w:r>
              <w:rPr>
                <w:rFonts w:cs="Arial"/>
                <w:color w:val="000000"/>
                <w:szCs w:val="18"/>
                <w:lang w:val="en-US" w:eastAsia="zh-CN" w:bidi="ar"/>
              </w:rPr>
              <w:t>5, 10, 15, 20</w:t>
            </w:r>
          </w:p>
        </w:tc>
        <w:tc>
          <w:tcPr>
            <w:tcW w:w="2545" w:type="dxa"/>
            <w:tcBorders>
              <w:top w:val="nil"/>
              <w:left w:val="single" w:sz="4" w:space="0" w:color="auto"/>
              <w:bottom w:val="nil"/>
              <w:right w:val="single" w:sz="4" w:space="0" w:color="auto"/>
            </w:tcBorders>
            <w:vAlign w:val="center"/>
          </w:tcPr>
          <w:p w14:paraId="7076DA6D" w14:textId="77777777" w:rsidR="00F00763" w:rsidRDefault="00F00763" w:rsidP="00D36025">
            <w:pPr>
              <w:pStyle w:val="TAC"/>
              <w:rPr>
                <w:lang w:val="en-US" w:eastAsia="zh-CN"/>
              </w:rPr>
            </w:pPr>
          </w:p>
        </w:tc>
      </w:tr>
      <w:tr w:rsidR="00F00763" w14:paraId="6EB9B2E9" w14:textId="77777777" w:rsidTr="00D36025">
        <w:trPr>
          <w:trHeight w:val="29"/>
        </w:trPr>
        <w:tc>
          <w:tcPr>
            <w:tcW w:w="2791" w:type="dxa"/>
            <w:tcBorders>
              <w:top w:val="nil"/>
              <w:left w:val="single" w:sz="4" w:space="0" w:color="auto"/>
              <w:bottom w:val="nil"/>
              <w:right w:val="single" w:sz="4" w:space="0" w:color="auto"/>
            </w:tcBorders>
            <w:vAlign w:val="center"/>
          </w:tcPr>
          <w:p w14:paraId="014FF9AD" w14:textId="77777777" w:rsidR="00F00763" w:rsidRDefault="00F00763" w:rsidP="00D36025">
            <w:pPr>
              <w:pStyle w:val="TAC"/>
              <w:rPr>
                <w:lang w:val="en-US" w:eastAsia="zh-CN"/>
              </w:rPr>
            </w:pPr>
          </w:p>
        </w:tc>
        <w:tc>
          <w:tcPr>
            <w:tcW w:w="2803" w:type="dxa"/>
            <w:tcBorders>
              <w:top w:val="nil"/>
              <w:left w:val="single" w:sz="4" w:space="0" w:color="auto"/>
              <w:bottom w:val="single" w:sz="4" w:space="0" w:color="auto"/>
              <w:right w:val="single" w:sz="4" w:space="0" w:color="auto"/>
            </w:tcBorders>
            <w:vAlign w:val="center"/>
          </w:tcPr>
          <w:p w14:paraId="742A0BA8" w14:textId="77777777" w:rsidR="00F00763" w:rsidRDefault="00F00763" w:rsidP="00D36025">
            <w:pPr>
              <w:pStyle w:val="TAC"/>
              <w:rPr>
                <w:lang w:val="en-US" w:eastAsia="zh-CN"/>
              </w:rPr>
            </w:pPr>
          </w:p>
        </w:tc>
        <w:tc>
          <w:tcPr>
            <w:tcW w:w="1318" w:type="dxa"/>
            <w:tcBorders>
              <w:top w:val="single" w:sz="4" w:space="0" w:color="auto"/>
              <w:left w:val="single" w:sz="4" w:space="0" w:color="auto"/>
              <w:bottom w:val="single" w:sz="4" w:space="0" w:color="auto"/>
              <w:right w:val="single" w:sz="4" w:space="0" w:color="auto"/>
            </w:tcBorders>
            <w:vAlign w:val="center"/>
          </w:tcPr>
          <w:p w14:paraId="0C0E1383" w14:textId="77777777" w:rsidR="00F00763" w:rsidRDefault="00F00763" w:rsidP="00D36025">
            <w:pPr>
              <w:pStyle w:val="TAC"/>
              <w:rPr>
                <w:lang w:val="en-US" w:eastAsia="zh-CN"/>
              </w:rPr>
            </w:pPr>
            <w:r>
              <w:rPr>
                <w:rFonts w:hint="eastAsia"/>
                <w:lang w:val="en-US"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130F41C3" w14:textId="77777777" w:rsidR="00F00763" w:rsidRDefault="00F00763" w:rsidP="00D36025">
            <w:pPr>
              <w:pStyle w:val="TAC"/>
              <w:rPr>
                <w:lang w:val="en-US" w:eastAsia="zh-CN" w:bidi="ar"/>
              </w:rPr>
            </w:pPr>
            <w:r>
              <w:rPr>
                <w:rFonts w:cs="Arial"/>
                <w:color w:val="000000"/>
                <w:szCs w:val="18"/>
                <w:lang w:val="en-US"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4B5AA005" w14:textId="77777777" w:rsidR="00F00763" w:rsidRDefault="00F00763" w:rsidP="00D36025">
            <w:pPr>
              <w:pStyle w:val="TAC"/>
              <w:rPr>
                <w:lang w:val="en-US" w:eastAsia="zh-CN"/>
              </w:rPr>
            </w:pPr>
          </w:p>
        </w:tc>
      </w:tr>
      <w:tr w:rsidR="00F00763" w14:paraId="4E57EF88" w14:textId="77777777" w:rsidTr="00D36025">
        <w:trPr>
          <w:trHeight w:val="29"/>
        </w:trPr>
        <w:tc>
          <w:tcPr>
            <w:tcW w:w="2791" w:type="dxa"/>
            <w:tcBorders>
              <w:top w:val="nil"/>
              <w:left w:val="single" w:sz="4" w:space="0" w:color="auto"/>
              <w:bottom w:val="nil"/>
              <w:right w:val="single" w:sz="4" w:space="0" w:color="auto"/>
            </w:tcBorders>
            <w:vAlign w:val="center"/>
          </w:tcPr>
          <w:p w14:paraId="65117F57" w14:textId="77777777" w:rsidR="00F00763" w:rsidRDefault="00F00763" w:rsidP="00D36025">
            <w:pPr>
              <w:pStyle w:val="TAC"/>
              <w:rPr>
                <w:lang w:val="en-US" w:eastAsia="zh-CN"/>
              </w:rPr>
            </w:pPr>
          </w:p>
        </w:tc>
        <w:tc>
          <w:tcPr>
            <w:tcW w:w="2803" w:type="dxa"/>
            <w:tcBorders>
              <w:top w:val="nil"/>
              <w:left w:val="single" w:sz="4" w:space="0" w:color="auto"/>
              <w:bottom w:val="nil"/>
              <w:right w:val="single" w:sz="4" w:space="0" w:color="auto"/>
            </w:tcBorders>
            <w:vAlign w:val="center"/>
          </w:tcPr>
          <w:p w14:paraId="6B4F1F9E" w14:textId="77777777" w:rsidR="00F00763" w:rsidRDefault="00F00763" w:rsidP="00D36025">
            <w:pPr>
              <w:pStyle w:val="TAC"/>
              <w:rPr>
                <w:lang w:val="en-US" w:eastAsia="zh-CN"/>
              </w:rPr>
            </w:pPr>
            <w:r>
              <w:rPr>
                <w:rFonts w:hint="eastAsia"/>
                <w:lang w:val="en-US" w:eastAsia="zh-CN"/>
              </w:rPr>
              <w:t>-</w:t>
            </w:r>
          </w:p>
        </w:tc>
        <w:tc>
          <w:tcPr>
            <w:tcW w:w="1318" w:type="dxa"/>
            <w:tcBorders>
              <w:top w:val="single" w:sz="4" w:space="0" w:color="auto"/>
              <w:left w:val="single" w:sz="4" w:space="0" w:color="auto"/>
              <w:bottom w:val="single" w:sz="4" w:space="0" w:color="auto"/>
              <w:right w:val="single" w:sz="4" w:space="0" w:color="auto"/>
            </w:tcBorders>
            <w:vAlign w:val="center"/>
          </w:tcPr>
          <w:p w14:paraId="557CE9A2" w14:textId="77777777" w:rsidR="00F00763" w:rsidRDefault="00F00763" w:rsidP="00D36025">
            <w:pPr>
              <w:pStyle w:val="TAC"/>
              <w:rPr>
                <w:lang w:val="en-US" w:eastAsia="zh-CN"/>
              </w:rPr>
            </w:pPr>
            <w:r>
              <w:rPr>
                <w:rFonts w:hint="eastAsia"/>
                <w:lang w:val="en-US"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341BC1CC" w14:textId="77777777" w:rsidR="00F00763" w:rsidRDefault="00F00763" w:rsidP="00D36025">
            <w:pPr>
              <w:pStyle w:val="TAC"/>
              <w:rPr>
                <w:lang w:val="en-US" w:eastAsia="zh-CN" w:bidi="ar"/>
              </w:rPr>
            </w:pPr>
            <w:r>
              <w:rPr>
                <w:rFonts w:cs="Arial"/>
                <w:color w:val="000000"/>
                <w:szCs w:val="18"/>
                <w:lang w:val="en-US" w:eastAsia="zh-CN" w:bidi="ar"/>
              </w:rPr>
              <w:t>5, 10, 15, 20</w:t>
            </w:r>
          </w:p>
        </w:tc>
        <w:tc>
          <w:tcPr>
            <w:tcW w:w="2545" w:type="dxa"/>
            <w:tcBorders>
              <w:top w:val="nil"/>
              <w:left w:val="single" w:sz="4" w:space="0" w:color="auto"/>
              <w:bottom w:val="nil"/>
              <w:right w:val="single" w:sz="4" w:space="0" w:color="auto"/>
            </w:tcBorders>
            <w:vAlign w:val="center"/>
          </w:tcPr>
          <w:p w14:paraId="27E66FB3" w14:textId="77777777" w:rsidR="00F00763" w:rsidRDefault="00F00763" w:rsidP="00D36025">
            <w:pPr>
              <w:pStyle w:val="TAC"/>
              <w:rPr>
                <w:lang w:val="en-US" w:eastAsia="zh-CN"/>
              </w:rPr>
            </w:pPr>
            <w:r>
              <w:rPr>
                <w:rFonts w:hint="eastAsia"/>
                <w:lang w:val="en-US" w:eastAsia="zh-CN"/>
              </w:rPr>
              <w:t>1</w:t>
            </w:r>
          </w:p>
        </w:tc>
      </w:tr>
      <w:tr w:rsidR="00F00763" w14:paraId="58F9C341" w14:textId="77777777" w:rsidTr="00D36025">
        <w:trPr>
          <w:trHeight w:val="29"/>
        </w:trPr>
        <w:tc>
          <w:tcPr>
            <w:tcW w:w="2791" w:type="dxa"/>
            <w:tcBorders>
              <w:top w:val="nil"/>
              <w:left w:val="single" w:sz="4" w:space="0" w:color="auto"/>
              <w:bottom w:val="nil"/>
              <w:right w:val="single" w:sz="4" w:space="0" w:color="auto"/>
            </w:tcBorders>
            <w:vAlign w:val="center"/>
          </w:tcPr>
          <w:p w14:paraId="1E8D1584" w14:textId="77777777" w:rsidR="00F00763" w:rsidRDefault="00F00763" w:rsidP="00D36025">
            <w:pPr>
              <w:pStyle w:val="TAC"/>
              <w:rPr>
                <w:lang w:val="en-US" w:eastAsia="zh-CN"/>
              </w:rPr>
            </w:pPr>
          </w:p>
        </w:tc>
        <w:tc>
          <w:tcPr>
            <w:tcW w:w="2803" w:type="dxa"/>
            <w:tcBorders>
              <w:top w:val="nil"/>
              <w:left w:val="single" w:sz="4" w:space="0" w:color="auto"/>
              <w:bottom w:val="nil"/>
              <w:right w:val="single" w:sz="4" w:space="0" w:color="auto"/>
            </w:tcBorders>
            <w:vAlign w:val="center"/>
          </w:tcPr>
          <w:p w14:paraId="257F2C04" w14:textId="77777777" w:rsidR="00F00763" w:rsidRDefault="00F00763" w:rsidP="00D36025">
            <w:pPr>
              <w:pStyle w:val="TAC"/>
              <w:rPr>
                <w:lang w:val="en-US" w:eastAsia="zh-CN"/>
              </w:rPr>
            </w:pPr>
          </w:p>
        </w:tc>
        <w:tc>
          <w:tcPr>
            <w:tcW w:w="1318" w:type="dxa"/>
            <w:tcBorders>
              <w:top w:val="single" w:sz="4" w:space="0" w:color="auto"/>
              <w:left w:val="single" w:sz="4" w:space="0" w:color="auto"/>
              <w:bottom w:val="single" w:sz="4" w:space="0" w:color="auto"/>
              <w:right w:val="single" w:sz="4" w:space="0" w:color="auto"/>
            </w:tcBorders>
            <w:vAlign w:val="center"/>
          </w:tcPr>
          <w:p w14:paraId="1AC85EBC" w14:textId="77777777" w:rsidR="00F00763" w:rsidRDefault="00F00763" w:rsidP="00D36025">
            <w:pPr>
              <w:pStyle w:val="TAC"/>
              <w:rPr>
                <w:lang w:val="en-US" w:eastAsia="zh-CN"/>
              </w:rPr>
            </w:pPr>
            <w:r>
              <w:rPr>
                <w:rFonts w:hint="eastAsia"/>
                <w:lang w:val="en-US" w:eastAsia="zh-CN"/>
              </w:rPr>
              <w:t>n8</w:t>
            </w:r>
          </w:p>
        </w:tc>
        <w:tc>
          <w:tcPr>
            <w:tcW w:w="4463" w:type="dxa"/>
            <w:tcBorders>
              <w:top w:val="single" w:sz="4" w:space="0" w:color="auto"/>
              <w:left w:val="single" w:sz="4" w:space="0" w:color="auto"/>
              <w:bottom w:val="single" w:sz="4" w:space="0" w:color="auto"/>
              <w:right w:val="single" w:sz="4" w:space="0" w:color="auto"/>
            </w:tcBorders>
            <w:vAlign w:val="center"/>
          </w:tcPr>
          <w:p w14:paraId="13E71E81" w14:textId="77777777" w:rsidR="00F00763" w:rsidRDefault="00F00763" w:rsidP="00D36025">
            <w:pPr>
              <w:pStyle w:val="TAC"/>
              <w:rPr>
                <w:lang w:val="en-US" w:eastAsia="zh-CN" w:bidi="ar"/>
              </w:rPr>
            </w:pPr>
            <w:r>
              <w:rPr>
                <w:rFonts w:cs="Arial"/>
                <w:color w:val="000000"/>
                <w:szCs w:val="18"/>
                <w:lang w:val="en-US" w:eastAsia="zh-CN" w:bidi="ar"/>
              </w:rPr>
              <w:t>5, 10, 15, 20</w:t>
            </w:r>
          </w:p>
        </w:tc>
        <w:tc>
          <w:tcPr>
            <w:tcW w:w="2545" w:type="dxa"/>
            <w:tcBorders>
              <w:top w:val="nil"/>
              <w:left w:val="single" w:sz="4" w:space="0" w:color="auto"/>
              <w:bottom w:val="nil"/>
              <w:right w:val="single" w:sz="4" w:space="0" w:color="auto"/>
            </w:tcBorders>
            <w:vAlign w:val="center"/>
          </w:tcPr>
          <w:p w14:paraId="2489E3ED" w14:textId="77777777" w:rsidR="00F00763" w:rsidRDefault="00F00763" w:rsidP="00D36025">
            <w:pPr>
              <w:pStyle w:val="TAC"/>
              <w:rPr>
                <w:lang w:val="en-US" w:eastAsia="zh-CN"/>
              </w:rPr>
            </w:pPr>
          </w:p>
        </w:tc>
      </w:tr>
      <w:tr w:rsidR="00F00763" w14:paraId="62077D41" w14:textId="77777777" w:rsidTr="00D36025">
        <w:trPr>
          <w:trHeight w:val="29"/>
        </w:trPr>
        <w:tc>
          <w:tcPr>
            <w:tcW w:w="2791" w:type="dxa"/>
            <w:tcBorders>
              <w:top w:val="nil"/>
              <w:left w:val="single" w:sz="4" w:space="0" w:color="auto"/>
              <w:bottom w:val="single" w:sz="4" w:space="0" w:color="auto"/>
              <w:right w:val="single" w:sz="4" w:space="0" w:color="auto"/>
            </w:tcBorders>
            <w:vAlign w:val="center"/>
          </w:tcPr>
          <w:p w14:paraId="00C46B62" w14:textId="77777777" w:rsidR="00F00763" w:rsidRDefault="00F00763" w:rsidP="00D36025">
            <w:pPr>
              <w:pStyle w:val="TAC"/>
              <w:rPr>
                <w:lang w:val="en-US" w:eastAsia="zh-CN"/>
              </w:rPr>
            </w:pPr>
          </w:p>
        </w:tc>
        <w:tc>
          <w:tcPr>
            <w:tcW w:w="2803" w:type="dxa"/>
            <w:tcBorders>
              <w:top w:val="nil"/>
              <w:left w:val="single" w:sz="4" w:space="0" w:color="auto"/>
              <w:bottom w:val="single" w:sz="4" w:space="0" w:color="auto"/>
              <w:right w:val="single" w:sz="4" w:space="0" w:color="auto"/>
            </w:tcBorders>
            <w:vAlign w:val="center"/>
          </w:tcPr>
          <w:p w14:paraId="0A584F1E" w14:textId="77777777" w:rsidR="00F00763" w:rsidRDefault="00F00763" w:rsidP="00D36025">
            <w:pPr>
              <w:pStyle w:val="TAC"/>
              <w:rPr>
                <w:lang w:val="en-US" w:eastAsia="zh-CN"/>
              </w:rPr>
            </w:pPr>
          </w:p>
        </w:tc>
        <w:tc>
          <w:tcPr>
            <w:tcW w:w="1318" w:type="dxa"/>
            <w:tcBorders>
              <w:top w:val="single" w:sz="4" w:space="0" w:color="auto"/>
              <w:left w:val="single" w:sz="4" w:space="0" w:color="auto"/>
              <w:bottom w:val="single" w:sz="4" w:space="0" w:color="auto"/>
              <w:right w:val="single" w:sz="4" w:space="0" w:color="auto"/>
            </w:tcBorders>
            <w:vAlign w:val="center"/>
          </w:tcPr>
          <w:p w14:paraId="78DFF46F" w14:textId="77777777" w:rsidR="00F00763" w:rsidRDefault="00F00763" w:rsidP="00D36025">
            <w:pPr>
              <w:pStyle w:val="TAC"/>
              <w:rPr>
                <w:lang w:val="en-US" w:eastAsia="zh-CN"/>
              </w:rPr>
            </w:pPr>
            <w:r>
              <w:rPr>
                <w:rFonts w:hint="eastAsia"/>
                <w:lang w:val="en-US"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42B1370E" w14:textId="77777777" w:rsidR="00F00763" w:rsidRDefault="00F00763" w:rsidP="00D36025">
            <w:pPr>
              <w:pStyle w:val="TAC"/>
              <w:rPr>
                <w:lang w:val="en-US" w:eastAsia="zh-CN" w:bidi="ar"/>
              </w:rPr>
            </w:pPr>
            <w:r>
              <w:rPr>
                <w:rFonts w:cs="Arial"/>
                <w:color w:val="000000"/>
                <w:szCs w:val="18"/>
                <w:lang w:val="en-US" w:eastAsia="zh-CN" w:bidi="ar"/>
              </w:rPr>
              <w:t>10, 15, 20, 25, 30, 40, 50, 60, 80, 90, 100</w:t>
            </w:r>
          </w:p>
        </w:tc>
        <w:tc>
          <w:tcPr>
            <w:tcW w:w="2545" w:type="dxa"/>
            <w:tcBorders>
              <w:top w:val="nil"/>
              <w:left w:val="single" w:sz="4" w:space="0" w:color="auto"/>
              <w:bottom w:val="single" w:sz="4" w:space="0" w:color="auto"/>
              <w:right w:val="single" w:sz="4" w:space="0" w:color="auto"/>
            </w:tcBorders>
            <w:vAlign w:val="center"/>
          </w:tcPr>
          <w:p w14:paraId="2399E589" w14:textId="77777777" w:rsidR="00F00763" w:rsidRDefault="00F00763" w:rsidP="00D36025">
            <w:pPr>
              <w:pStyle w:val="TAC"/>
              <w:rPr>
                <w:lang w:val="en-US" w:eastAsia="zh-CN"/>
              </w:rPr>
            </w:pPr>
          </w:p>
        </w:tc>
      </w:tr>
    </w:tbl>
    <w:tbl>
      <w:tblPr>
        <w:tblpPr w:leftFromText="180" w:rightFromText="180" w:vertAnchor="text" w:horzAnchor="page" w:tblpX="1789" w:tblpY="622"/>
        <w:tblOverlap w:val="never"/>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9"/>
        <w:gridCol w:w="2804"/>
        <w:gridCol w:w="1316"/>
        <w:gridCol w:w="4466"/>
        <w:gridCol w:w="2545"/>
      </w:tblGrid>
      <w:tr w:rsidR="00F00763" w14:paraId="3551C427"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545D0133" w14:textId="77777777" w:rsidR="00F00763" w:rsidRDefault="00F00763" w:rsidP="00D36025">
            <w:pPr>
              <w:pStyle w:val="TAC"/>
              <w:rPr>
                <w:lang w:val="en-US" w:eastAsia="zh-CN"/>
              </w:rPr>
            </w:pPr>
            <w:r>
              <w:rPr>
                <w:rFonts w:hint="eastAsia"/>
                <w:lang w:val="en-US" w:eastAsia="zh-CN"/>
              </w:rPr>
              <w:t>CA_n1A-n28A-n77A</w:t>
            </w:r>
          </w:p>
        </w:tc>
        <w:tc>
          <w:tcPr>
            <w:tcW w:w="2804" w:type="dxa"/>
            <w:tcBorders>
              <w:top w:val="single" w:sz="4" w:space="0" w:color="auto"/>
              <w:left w:val="single" w:sz="4" w:space="0" w:color="auto"/>
              <w:bottom w:val="nil"/>
              <w:right w:val="single" w:sz="4" w:space="0" w:color="auto"/>
            </w:tcBorders>
            <w:vAlign w:val="center"/>
          </w:tcPr>
          <w:p w14:paraId="0F03F286" w14:textId="77777777" w:rsidR="00F00763" w:rsidRDefault="00F00763" w:rsidP="00D36025">
            <w:pPr>
              <w:pStyle w:val="TAC"/>
              <w:rPr>
                <w:lang w:val="sv-SE"/>
              </w:rPr>
            </w:pPr>
            <w:r>
              <w:rPr>
                <w:lang w:val="sv-SE"/>
              </w:rPr>
              <w:t>CA_n1A-n28A</w:t>
            </w:r>
          </w:p>
          <w:p w14:paraId="257BAEDC" w14:textId="77777777" w:rsidR="00F00763" w:rsidRDefault="00F00763" w:rsidP="00D36025">
            <w:pPr>
              <w:pStyle w:val="TAC"/>
              <w:rPr>
                <w:lang w:val="sv-SE"/>
              </w:rPr>
            </w:pPr>
            <w:r>
              <w:rPr>
                <w:lang w:val="sv-SE"/>
              </w:rPr>
              <w:t>CA_n1A-n77A</w:t>
            </w:r>
          </w:p>
          <w:p w14:paraId="14EFFFE5" w14:textId="77777777" w:rsidR="00F00763" w:rsidRDefault="00F00763" w:rsidP="00D36025">
            <w:pPr>
              <w:pStyle w:val="TAC"/>
              <w:rPr>
                <w:lang w:val="en-US" w:eastAsia="zh-CN"/>
              </w:rPr>
            </w:pPr>
            <w:r>
              <w:rPr>
                <w:lang w:val="sv-SE"/>
              </w:rPr>
              <w:t>CA_n28A-n77A</w:t>
            </w:r>
          </w:p>
        </w:tc>
        <w:tc>
          <w:tcPr>
            <w:tcW w:w="1316" w:type="dxa"/>
            <w:tcBorders>
              <w:top w:val="single" w:sz="4" w:space="0" w:color="auto"/>
              <w:left w:val="single" w:sz="4" w:space="0" w:color="auto"/>
              <w:bottom w:val="single" w:sz="4" w:space="0" w:color="auto"/>
              <w:right w:val="single" w:sz="4" w:space="0" w:color="auto"/>
            </w:tcBorders>
            <w:vAlign w:val="center"/>
          </w:tcPr>
          <w:p w14:paraId="5638C317" w14:textId="77777777" w:rsidR="00F00763" w:rsidRDefault="00F00763" w:rsidP="00D36025">
            <w:pPr>
              <w:pStyle w:val="TAC"/>
              <w:rPr>
                <w:lang w:val="en-US" w:eastAsia="zh-CN"/>
              </w:rPr>
            </w:pPr>
            <w:r>
              <w:rPr>
                <w:rFonts w:hint="eastAsia"/>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5AA12D75" w14:textId="77777777" w:rsidR="00F00763" w:rsidRDefault="00F00763" w:rsidP="00D36025">
            <w:pPr>
              <w:pStyle w:val="TAC"/>
              <w:rPr>
                <w:lang w:val="en-US" w:eastAsia="zh-CN"/>
              </w:rPr>
            </w:pPr>
            <w:r>
              <w:rPr>
                <w:rFonts w:hint="eastAsia"/>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7459D51E" w14:textId="77777777" w:rsidR="00F00763" w:rsidRDefault="00F00763" w:rsidP="00D36025">
            <w:pPr>
              <w:pStyle w:val="TAC"/>
              <w:rPr>
                <w:lang w:val="en-US" w:eastAsia="zh-CN"/>
              </w:rPr>
            </w:pPr>
            <w:r>
              <w:rPr>
                <w:rFonts w:hint="eastAsia"/>
                <w:lang w:val="en-US" w:eastAsia="zh-CN"/>
              </w:rPr>
              <w:t>0</w:t>
            </w:r>
          </w:p>
        </w:tc>
      </w:tr>
      <w:tr w:rsidR="00F00763" w14:paraId="47F9970F" w14:textId="77777777" w:rsidTr="00D36025">
        <w:trPr>
          <w:trHeight w:val="29"/>
        </w:trPr>
        <w:tc>
          <w:tcPr>
            <w:tcW w:w="2798" w:type="dxa"/>
            <w:tcBorders>
              <w:top w:val="nil"/>
              <w:left w:val="single" w:sz="4" w:space="0" w:color="auto"/>
              <w:bottom w:val="nil"/>
              <w:right w:val="single" w:sz="4" w:space="0" w:color="auto"/>
            </w:tcBorders>
            <w:vAlign w:val="center"/>
          </w:tcPr>
          <w:p w14:paraId="1CDEE782"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2E6429D0"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3A4E442" w14:textId="77777777" w:rsidR="00F00763" w:rsidRDefault="00F00763" w:rsidP="00D36025">
            <w:pPr>
              <w:pStyle w:val="TAC"/>
              <w:rPr>
                <w:lang w:val="en-US" w:eastAsia="zh-CN"/>
              </w:rPr>
            </w:pPr>
            <w:r>
              <w:rPr>
                <w:rFonts w:hint="eastAsia"/>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77D58DB1" w14:textId="77777777" w:rsidR="00F00763" w:rsidRDefault="00F00763" w:rsidP="00D36025">
            <w:pPr>
              <w:pStyle w:val="TAC"/>
              <w:rPr>
                <w:lang w:val="en-US" w:eastAsia="zh-CN"/>
              </w:rPr>
            </w:pPr>
            <w:r>
              <w:rPr>
                <w:rFonts w:hint="eastAsia"/>
                <w:lang w:val="en-US" w:eastAsia="zh-CN" w:bidi="ar"/>
              </w:rPr>
              <w:t>5, 10, 15, 20</w:t>
            </w:r>
          </w:p>
        </w:tc>
        <w:tc>
          <w:tcPr>
            <w:tcW w:w="2545" w:type="dxa"/>
            <w:tcBorders>
              <w:top w:val="nil"/>
              <w:left w:val="single" w:sz="4" w:space="0" w:color="auto"/>
              <w:bottom w:val="nil"/>
              <w:right w:val="single" w:sz="4" w:space="0" w:color="auto"/>
            </w:tcBorders>
            <w:vAlign w:val="center"/>
          </w:tcPr>
          <w:p w14:paraId="56A9B7B6" w14:textId="77777777" w:rsidR="00F00763" w:rsidRDefault="00F00763" w:rsidP="00D36025">
            <w:pPr>
              <w:pStyle w:val="TAC"/>
              <w:rPr>
                <w:lang w:val="en-US" w:eastAsia="zh-CN"/>
              </w:rPr>
            </w:pPr>
          </w:p>
        </w:tc>
      </w:tr>
      <w:tr w:rsidR="00F00763" w14:paraId="3E2C3224" w14:textId="77777777" w:rsidTr="00D36025">
        <w:trPr>
          <w:trHeight w:val="29"/>
        </w:trPr>
        <w:tc>
          <w:tcPr>
            <w:tcW w:w="2798" w:type="dxa"/>
            <w:tcBorders>
              <w:top w:val="nil"/>
              <w:left w:val="single" w:sz="4" w:space="0" w:color="auto"/>
              <w:bottom w:val="nil"/>
              <w:right w:val="single" w:sz="4" w:space="0" w:color="auto"/>
            </w:tcBorders>
            <w:vAlign w:val="center"/>
          </w:tcPr>
          <w:p w14:paraId="4D250166"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FB395ED"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78B5FD7" w14:textId="77777777" w:rsidR="00F00763" w:rsidRDefault="00F00763" w:rsidP="00D36025">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48E8A488" w14:textId="77777777" w:rsidR="00F00763" w:rsidRDefault="00F00763" w:rsidP="00D36025">
            <w:pPr>
              <w:pStyle w:val="TAC"/>
              <w:rPr>
                <w:lang w:val="en-US" w:eastAsia="zh-CN" w:bidi="ar"/>
              </w:rPr>
            </w:pPr>
            <w:r>
              <w:rPr>
                <w:rFonts w:hint="eastAsia"/>
                <w:lang w:val="en-US"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1FFCBEB0" w14:textId="77777777" w:rsidR="00F00763" w:rsidRDefault="00F00763" w:rsidP="00D36025">
            <w:pPr>
              <w:pStyle w:val="TAC"/>
              <w:rPr>
                <w:lang w:val="en-US" w:eastAsia="zh-CN"/>
              </w:rPr>
            </w:pPr>
          </w:p>
        </w:tc>
      </w:tr>
      <w:tr w:rsidR="00F00763" w14:paraId="67995691" w14:textId="77777777" w:rsidTr="00D36025">
        <w:trPr>
          <w:trHeight w:val="29"/>
        </w:trPr>
        <w:tc>
          <w:tcPr>
            <w:tcW w:w="2798" w:type="dxa"/>
            <w:tcBorders>
              <w:top w:val="nil"/>
              <w:left w:val="single" w:sz="4" w:space="0" w:color="auto"/>
              <w:bottom w:val="nil"/>
              <w:right w:val="single" w:sz="4" w:space="0" w:color="auto"/>
            </w:tcBorders>
            <w:vAlign w:val="center"/>
          </w:tcPr>
          <w:p w14:paraId="408C5E81"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64124304"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BA1ED96" w14:textId="77777777" w:rsidR="00F00763" w:rsidRDefault="00F00763" w:rsidP="00D36025">
            <w:pPr>
              <w:pStyle w:val="TAC"/>
              <w:rPr>
                <w:lang w:val="en-US" w:eastAsia="zh-CN"/>
              </w:rPr>
            </w:pPr>
            <w:r>
              <w:rPr>
                <w:rFonts w:hint="eastAsia"/>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7E245401" w14:textId="77777777" w:rsidR="00F00763" w:rsidRDefault="00F00763" w:rsidP="00D36025">
            <w:pPr>
              <w:pStyle w:val="TAC"/>
              <w:rPr>
                <w:lang w:val="en-US" w:eastAsia="zh-CN" w:bidi="ar"/>
              </w:rPr>
            </w:pPr>
            <w:r>
              <w:rPr>
                <w:rFonts w:hint="eastAsia"/>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52B79343" w14:textId="77777777" w:rsidR="00F00763" w:rsidRDefault="00F00763" w:rsidP="00D36025">
            <w:pPr>
              <w:pStyle w:val="TAC"/>
              <w:rPr>
                <w:lang w:val="en-US" w:eastAsia="zh-CN"/>
              </w:rPr>
            </w:pPr>
            <w:r>
              <w:rPr>
                <w:rFonts w:hint="eastAsia"/>
                <w:lang w:val="en-US" w:eastAsia="zh-CN"/>
              </w:rPr>
              <w:t>1</w:t>
            </w:r>
          </w:p>
        </w:tc>
      </w:tr>
      <w:tr w:rsidR="00F00763" w14:paraId="0A2E207E" w14:textId="77777777" w:rsidTr="00D36025">
        <w:trPr>
          <w:trHeight w:val="29"/>
        </w:trPr>
        <w:tc>
          <w:tcPr>
            <w:tcW w:w="2798" w:type="dxa"/>
            <w:tcBorders>
              <w:top w:val="nil"/>
              <w:left w:val="single" w:sz="4" w:space="0" w:color="auto"/>
              <w:bottom w:val="nil"/>
              <w:right w:val="single" w:sz="4" w:space="0" w:color="auto"/>
            </w:tcBorders>
            <w:vAlign w:val="center"/>
          </w:tcPr>
          <w:p w14:paraId="009AE1BB"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0D2695F"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3214252" w14:textId="77777777" w:rsidR="00F00763" w:rsidRDefault="00F00763" w:rsidP="00D36025">
            <w:pPr>
              <w:pStyle w:val="TAC"/>
              <w:rPr>
                <w:lang w:val="en-US" w:eastAsia="zh-CN"/>
              </w:rPr>
            </w:pPr>
            <w:r>
              <w:rPr>
                <w:rFonts w:hint="eastAsia"/>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1DFA1CCE" w14:textId="77777777" w:rsidR="00F00763" w:rsidRDefault="00F00763" w:rsidP="00D36025">
            <w:pPr>
              <w:pStyle w:val="TAC"/>
              <w:rPr>
                <w:lang w:val="en-US" w:eastAsia="zh-CN" w:bidi="ar"/>
              </w:rPr>
            </w:pPr>
            <w:r>
              <w:rPr>
                <w:rFonts w:hint="eastAsia"/>
                <w:lang w:val="en-US" w:eastAsia="zh-CN" w:bidi="ar"/>
              </w:rPr>
              <w:t>5, 10, 15, 20, 25, 30</w:t>
            </w:r>
          </w:p>
        </w:tc>
        <w:tc>
          <w:tcPr>
            <w:tcW w:w="2545" w:type="dxa"/>
            <w:tcBorders>
              <w:top w:val="nil"/>
              <w:left w:val="single" w:sz="4" w:space="0" w:color="auto"/>
              <w:bottom w:val="nil"/>
              <w:right w:val="single" w:sz="4" w:space="0" w:color="auto"/>
            </w:tcBorders>
            <w:vAlign w:val="center"/>
          </w:tcPr>
          <w:p w14:paraId="1F2FDC96" w14:textId="77777777" w:rsidR="00F00763" w:rsidRDefault="00F00763" w:rsidP="00D36025">
            <w:pPr>
              <w:pStyle w:val="TAC"/>
              <w:rPr>
                <w:lang w:val="en-US" w:eastAsia="zh-CN"/>
              </w:rPr>
            </w:pPr>
          </w:p>
        </w:tc>
      </w:tr>
      <w:tr w:rsidR="00F00763" w14:paraId="11525EE8" w14:textId="77777777" w:rsidTr="00D36025">
        <w:trPr>
          <w:trHeight w:val="29"/>
        </w:trPr>
        <w:tc>
          <w:tcPr>
            <w:tcW w:w="2798" w:type="dxa"/>
            <w:tcBorders>
              <w:top w:val="nil"/>
              <w:left w:val="single" w:sz="4" w:space="0" w:color="auto"/>
              <w:bottom w:val="nil"/>
              <w:right w:val="single" w:sz="4" w:space="0" w:color="auto"/>
            </w:tcBorders>
            <w:vAlign w:val="center"/>
          </w:tcPr>
          <w:p w14:paraId="26A12584"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F290515"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3B4BF16" w14:textId="77777777" w:rsidR="00F00763" w:rsidRDefault="00F00763" w:rsidP="00D36025">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38137B45" w14:textId="77777777" w:rsidR="00F00763" w:rsidRDefault="00F00763" w:rsidP="00D36025">
            <w:pPr>
              <w:pStyle w:val="TAC"/>
              <w:rPr>
                <w:lang w:val="en-US" w:eastAsia="zh-CN" w:bidi="ar"/>
              </w:rPr>
            </w:pPr>
            <w:r>
              <w:rPr>
                <w:rFonts w:hint="eastAsia"/>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E6CDC75" w14:textId="77777777" w:rsidR="00F00763" w:rsidRDefault="00F00763" w:rsidP="00D36025">
            <w:pPr>
              <w:pStyle w:val="TAC"/>
              <w:rPr>
                <w:lang w:val="en-US" w:eastAsia="zh-CN"/>
              </w:rPr>
            </w:pPr>
          </w:p>
        </w:tc>
      </w:tr>
      <w:tr w:rsidR="00F00763" w14:paraId="31B86AD5"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200F9B10" w14:textId="77777777" w:rsidR="00F00763" w:rsidRDefault="00F00763" w:rsidP="00D36025">
            <w:pPr>
              <w:pStyle w:val="TAC"/>
              <w:rPr>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w:t>
            </w:r>
            <w:r>
              <w:rPr>
                <w:rFonts w:hint="eastAsia"/>
                <w:lang w:val="en-US" w:eastAsia="zh-CN"/>
              </w:rPr>
              <w:t>7</w:t>
            </w:r>
            <w:r>
              <w:rPr>
                <w:lang w:val="sv-SE" w:eastAsia="zh-CN"/>
              </w:rPr>
              <w:t>8A</w:t>
            </w:r>
          </w:p>
        </w:tc>
        <w:tc>
          <w:tcPr>
            <w:tcW w:w="2804" w:type="dxa"/>
            <w:tcBorders>
              <w:top w:val="single" w:sz="4" w:space="0" w:color="auto"/>
              <w:left w:val="single" w:sz="4" w:space="0" w:color="auto"/>
              <w:bottom w:val="nil"/>
              <w:right w:val="single" w:sz="4" w:space="0" w:color="auto"/>
            </w:tcBorders>
            <w:vAlign w:val="center"/>
          </w:tcPr>
          <w:p w14:paraId="11BC71CF" w14:textId="77777777" w:rsidR="00F00763" w:rsidRDefault="00F00763" w:rsidP="00D36025">
            <w:pPr>
              <w:pStyle w:val="TAC"/>
              <w:rPr>
                <w:rFonts w:eastAsia="SimSun"/>
                <w:kern w:val="2"/>
                <w:szCs w:val="18"/>
                <w:lang w:val="en-US" w:eastAsia="zh-CN"/>
              </w:rPr>
            </w:pPr>
            <w:r>
              <w:rPr>
                <w:rFonts w:eastAsia="SimSun"/>
                <w:kern w:val="2"/>
                <w:szCs w:val="18"/>
                <w:lang w:val="en-US" w:eastAsia="zh-CN"/>
              </w:rPr>
              <w:t>CA_n1A-n28A</w:t>
            </w:r>
          </w:p>
          <w:p w14:paraId="0566C022" w14:textId="77777777" w:rsidR="00F00763" w:rsidRDefault="00F00763" w:rsidP="00D36025">
            <w:pPr>
              <w:pStyle w:val="TAC"/>
              <w:rPr>
                <w:rFonts w:eastAsia="SimSun"/>
                <w:kern w:val="2"/>
                <w:szCs w:val="18"/>
                <w:lang w:val="en-US" w:eastAsia="zh-CN"/>
              </w:rPr>
            </w:pPr>
            <w:r>
              <w:rPr>
                <w:rFonts w:eastAsia="SimSun"/>
                <w:kern w:val="2"/>
                <w:szCs w:val="18"/>
                <w:lang w:val="en-US" w:eastAsia="zh-CN"/>
              </w:rPr>
              <w:t>CA_n1A-n78A</w:t>
            </w:r>
          </w:p>
          <w:p w14:paraId="51E59917" w14:textId="77777777" w:rsidR="00F00763" w:rsidRDefault="00F00763" w:rsidP="00D36025">
            <w:pPr>
              <w:pStyle w:val="TAC"/>
              <w:rPr>
                <w:lang w:val="en-US" w:eastAsia="zh-CN"/>
              </w:rPr>
            </w:pPr>
            <w:r>
              <w:rPr>
                <w:rFonts w:eastAsia="SimSun"/>
                <w:kern w:val="2"/>
                <w:szCs w:val="18"/>
                <w:lang w:val="en-US" w:eastAsia="zh-CN"/>
              </w:rPr>
              <w:t>CA_n28A-n78A</w:t>
            </w:r>
          </w:p>
        </w:tc>
        <w:tc>
          <w:tcPr>
            <w:tcW w:w="1316" w:type="dxa"/>
            <w:tcBorders>
              <w:top w:val="single" w:sz="4" w:space="0" w:color="auto"/>
              <w:left w:val="single" w:sz="4" w:space="0" w:color="auto"/>
              <w:bottom w:val="single" w:sz="4" w:space="0" w:color="auto"/>
              <w:right w:val="single" w:sz="4" w:space="0" w:color="auto"/>
            </w:tcBorders>
            <w:vAlign w:val="center"/>
          </w:tcPr>
          <w:p w14:paraId="702EDECB" w14:textId="77777777" w:rsidR="00F00763" w:rsidRDefault="00F00763" w:rsidP="00D36025">
            <w:pPr>
              <w:pStyle w:val="TAC"/>
              <w:rPr>
                <w:lang w:val="en-US" w:eastAsia="zh-CN"/>
              </w:rPr>
            </w:pPr>
            <w:r>
              <w:rPr>
                <w:rFonts w:eastAsia="SimSun"/>
                <w:kern w:val="2"/>
                <w:szCs w:val="22"/>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512610F9" w14:textId="77777777" w:rsidR="00F00763" w:rsidRDefault="00F00763" w:rsidP="00D36025">
            <w:pPr>
              <w:pStyle w:val="TAC"/>
              <w:rPr>
                <w:lang w:val="en-US" w:eastAsia="zh-CN"/>
              </w:rPr>
            </w:pPr>
            <w:r>
              <w:rPr>
                <w:rFonts w:eastAsia="SimSun" w:cs="Arial"/>
                <w:color w:val="000000"/>
                <w:szCs w:val="18"/>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3C660AC8" w14:textId="77777777" w:rsidR="00F00763" w:rsidRDefault="00F00763" w:rsidP="00D36025">
            <w:pPr>
              <w:pStyle w:val="TAC"/>
              <w:rPr>
                <w:lang w:val="en-US" w:eastAsia="zh-CN"/>
              </w:rPr>
            </w:pPr>
            <w:r>
              <w:rPr>
                <w:lang w:val="en-US" w:eastAsia="zh-CN"/>
              </w:rPr>
              <w:t>0</w:t>
            </w:r>
          </w:p>
        </w:tc>
      </w:tr>
      <w:tr w:rsidR="00F00763" w14:paraId="1A03C4BA" w14:textId="77777777" w:rsidTr="00D36025">
        <w:trPr>
          <w:trHeight w:val="29"/>
        </w:trPr>
        <w:tc>
          <w:tcPr>
            <w:tcW w:w="2798" w:type="dxa"/>
            <w:tcBorders>
              <w:top w:val="nil"/>
              <w:left w:val="single" w:sz="4" w:space="0" w:color="auto"/>
              <w:bottom w:val="nil"/>
              <w:right w:val="single" w:sz="4" w:space="0" w:color="auto"/>
            </w:tcBorders>
            <w:vAlign w:val="center"/>
          </w:tcPr>
          <w:p w14:paraId="0AE72E7F"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61EF6BB1"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9034FED" w14:textId="77777777" w:rsidR="00F00763" w:rsidRDefault="00F00763" w:rsidP="00D36025">
            <w:pPr>
              <w:pStyle w:val="TAC"/>
              <w:rPr>
                <w:lang w:val="en-US" w:eastAsia="zh-CN"/>
              </w:rPr>
            </w:pPr>
            <w:r>
              <w:rPr>
                <w:rFonts w:eastAsia="SimSun"/>
                <w:kern w:val="2"/>
                <w:szCs w:val="22"/>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4F1DFCC8" w14:textId="77777777" w:rsidR="00F00763" w:rsidRDefault="00F00763" w:rsidP="00D36025">
            <w:pPr>
              <w:pStyle w:val="TAC"/>
              <w:rPr>
                <w:lang w:val="en-US" w:eastAsia="zh-CN"/>
              </w:rPr>
            </w:pPr>
            <w:r>
              <w:rPr>
                <w:rFonts w:eastAsia="SimSun" w:cs="Arial"/>
                <w:color w:val="000000"/>
                <w:kern w:val="2"/>
                <w:szCs w:val="18"/>
                <w:lang w:val="en-US" w:eastAsia="zh-CN" w:bidi="ar"/>
              </w:rPr>
              <w:t>5, 10, 15, 20</w:t>
            </w:r>
            <w:r>
              <w:rPr>
                <w:rFonts w:eastAsia="SimSun" w:cs="Arial"/>
                <w:color w:val="000000"/>
                <w:szCs w:val="18"/>
                <w:vertAlign w:val="superscript"/>
                <w:lang w:val="en-US" w:eastAsia="zh-CN" w:bidi="ar"/>
              </w:rPr>
              <w:t>2</w:t>
            </w:r>
          </w:p>
        </w:tc>
        <w:tc>
          <w:tcPr>
            <w:tcW w:w="2545" w:type="dxa"/>
            <w:tcBorders>
              <w:top w:val="nil"/>
              <w:left w:val="single" w:sz="4" w:space="0" w:color="auto"/>
              <w:bottom w:val="nil"/>
              <w:right w:val="single" w:sz="4" w:space="0" w:color="auto"/>
            </w:tcBorders>
            <w:vAlign w:val="center"/>
          </w:tcPr>
          <w:p w14:paraId="4C775BA6" w14:textId="77777777" w:rsidR="00F00763" w:rsidRDefault="00F00763" w:rsidP="00D36025">
            <w:pPr>
              <w:pStyle w:val="TAC"/>
              <w:rPr>
                <w:lang w:val="en-US" w:eastAsia="zh-CN"/>
              </w:rPr>
            </w:pPr>
          </w:p>
        </w:tc>
      </w:tr>
      <w:tr w:rsidR="00F00763" w14:paraId="5656DDA3" w14:textId="77777777" w:rsidTr="00D36025">
        <w:trPr>
          <w:trHeight w:val="29"/>
        </w:trPr>
        <w:tc>
          <w:tcPr>
            <w:tcW w:w="2798" w:type="dxa"/>
            <w:tcBorders>
              <w:top w:val="nil"/>
              <w:left w:val="single" w:sz="4" w:space="0" w:color="auto"/>
              <w:bottom w:val="nil"/>
              <w:right w:val="single" w:sz="4" w:space="0" w:color="auto"/>
            </w:tcBorders>
            <w:vAlign w:val="center"/>
          </w:tcPr>
          <w:p w14:paraId="1D9EC9BF"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6FAE645F"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04D955D" w14:textId="77777777" w:rsidR="00F00763" w:rsidRDefault="00F00763" w:rsidP="00D36025">
            <w:pPr>
              <w:pStyle w:val="TAC"/>
              <w:rPr>
                <w:lang w:val="en-US" w:eastAsia="zh-CN"/>
              </w:rPr>
            </w:pPr>
            <w:r>
              <w:rPr>
                <w:rFonts w:eastAsia="SimSun"/>
                <w:kern w:val="2"/>
                <w:szCs w:val="22"/>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0B67C636" w14:textId="77777777" w:rsidR="00F00763" w:rsidRDefault="00F00763" w:rsidP="00D36025">
            <w:pPr>
              <w:pStyle w:val="TAC"/>
              <w:rPr>
                <w:lang w:val="en-US" w:eastAsia="zh-CN" w:bidi="ar"/>
              </w:rPr>
            </w:pPr>
            <w:r>
              <w:rPr>
                <w:rFonts w:eastAsia="SimSun" w:cs="Arial"/>
                <w:color w:val="000000"/>
                <w:szCs w:val="18"/>
                <w:lang w:val="en-US"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272BCCA7" w14:textId="77777777" w:rsidR="00F00763" w:rsidRDefault="00F00763" w:rsidP="00D36025">
            <w:pPr>
              <w:pStyle w:val="TAC"/>
              <w:rPr>
                <w:lang w:val="en-US" w:eastAsia="zh-CN"/>
              </w:rPr>
            </w:pPr>
          </w:p>
        </w:tc>
      </w:tr>
      <w:tr w:rsidR="00F00763" w14:paraId="4E0A4168"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5D818E2E" w14:textId="77777777" w:rsidR="00F00763" w:rsidRDefault="00F00763" w:rsidP="00D36025">
            <w:pPr>
              <w:pStyle w:val="TAC"/>
              <w:rPr>
                <w:lang w:val="en-US" w:eastAsia="zh-CN"/>
              </w:rPr>
            </w:pPr>
            <w:r>
              <w:rPr>
                <w:lang w:val="en-US" w:eastAsia="zh-CN"/>
              </w:rPr>
              <w:t>CA_n1A-n41A-n77A</w:t>
            </w:r>
          </w:p>
        </w:tc>
        <w:tc>
          <w:tcPr>
            <w:tcW w:w="2804" w:type="dxa"/>
            <w:tcBorders>
              <w:top w:val="single" w:sz="4" w:space="0" w:color="auto"/>
              <w:left w:val="single" w:sz="4" w:space="0" w:color="auto"/>
              <w:bottom w:val="nil"/>
              <w:right w:val="single" w:sz="4" w:space="0" w:color="auto"/>
            </w:tcBorders>
            <w:vAlign w:val="center"/>
          </w:tcPr>
          <w:p w14:paraId="4E385DFE" w14:textId="77777777" w:rsidR="00F00763" w:rsidRDefault="00F00763" w:rsidP="00D36025">
            <w:pPr>
              <w:pStyle w:val="TAC"/>
              <w:rPr>
                <w:lang w:val="sv-SE"/>
              </w:rPr>
            </w:pPr>
            <w:r>
              <w:rPr>
                <w:lang w:val="sv-SE"/>
              </w:rPr>
              <w:t>CA_n1A-n41A</w:t>
            </w:r>
          </w:p>
          <w:p w14:paraId="637AA699" w14:textId="77777777" w:rsidR="00F00763" w:rsidRDefault="00F00763" w:rsidP="00D36025">
            <w:pPr>
              <w:pStyle w:val="TAC"/>
              <w:rPr>
                <w:lang w:val="sv-SE"/>
              </w:rPr>
            </w:pPr>
            <w:r>
              <w:rPr>
                <w:lang w:val="sv-SE"/>
              </w:rPr>
              <w:t>CA_n1A-n77A</w:t>
            </w:r>
          </w:p>
          <w:p w14:paraId="735626CD" w14:textId="77777777" w:rsidR="00F00763" w:rsidRDefault="00F00763" w:rsidP="00D36025">
            <w:pPr>
              <w:pStyle w:val="TAC"/>
              <w:rPr>
                <w:lang w:val="en-US" w:eastAsia="zh-CN"/>
              </w:rPr>
            </w:pPr>
            <w:r>
              <w:rPr>
                <w:lang w:val="sv-SE"/>
              </w:rPr>
              <w:t>CA_n41A-n77A</w:t>
            </w:r>
          </w:p>
        </w:tc>
        <w:tc>
          <w:tcPr>
            <w:tcW w:w="1316" w:type="dxa"/>
            <w:tcBorders>
              <w:top w:val="single" w:sz="4" w:space="0" w:color="auto"/>
              <w:left w:val="single" w:sz="4" w:space="0" w:color="auto"/>
              <w:bottom w:val="single" w:sz="4" w:space="0" w:color="auto"/>
              <w:right w:val="single" w:sz="4" w:space="0" w:color="auto"/>
            </w:tcBorders>
            <w:vAlign w:val="center"/>
          </w:tcPr>
          <w:p w14:paraId="4B1B83E7" w14:textId="77777777" w:rsidR="00F00763" w:rsidRDefault="00F00763" w:rsidP="00D36025">
            <w:pPr>
              <w:pStyle w:val="TAC"/>
              <w:rPr>
                <w:lang w:val="en-US" w:eastAsia="zh-CN"/>
              </w:rPr>
            </w:pPr>
            <w:r>
              <w:rPr>
                <w:rFonts w:eastAsia="SimSun" w:hint="eastAsia"/>
                <w:kern w:val="2"/>
                <w:szCs w:val="22"/>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79A01174" w14:textId="77777777" w:rsidR="00F00763" w:rsidRDefault="00F00763" w:rsidP="00D36025">
            <w:pPr>
              <w:pStyle w:val="TAC"/>
              <w:rPr>
                <w:lang w:val="en-US" w:eastAsia="zh-CN"/>
              </w:rPr>
            </w:pPr>
            <w:r>
              <w:rPr>
                <w:rFonts w:eastAsia="SimSun" w:cs="Arial"/>
                <w:color w:val="000000"/>
                <w:szCs w:val="18"/>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0CCA757F" w14:textId="77777777" w:rsidR="00F00763" w:rsidRDefault="00F00763" w:rsidP="00D36025">
            <w:pPr>
              <w:pStyle w:val="TAC"/>
              <w:rPr>
                <w:lang w:val="en-US" w:eastAsia="zh-CN"/>
              </w:rPr>
            </w:pPr>
            <w:r>
              <w:rPr>
                <w:rFonts w:hint="eastAsia"/>
                <w:lang w:val="en-US" w:eastAsia="zh-CN"/>
              </w:rPr>
              <w:t>0</w:t>
            </w:r>
          </w:p>
        </w:tc>
      </w:tr>
      <w:tr w:rsidR="00F00763" w14:paraId="7E1FEC0C" w14:textId="77777777" w:rsidTr="00D36025">
        <w:trPr>
          <w:trHeight w:val="29"/>
        </w:trPr>
        <w:tc>
          <w:tcPr>
            <w:tcW w:w="2798" w:type="dxa"/>
            <w:tcBorders>
              <w:top w:val="nil"/>
              <w:left w:val="single" w:sz="4" w:space="0" w:color="auto"/>
              <w:bottom w:val="nil"/>
              <w:right w:val="single" w:sz="4" w:space="0" w:color="auto"/>
            </w:tcBorders>
            <w:vAlign w:val="center"/>
          </w:tcPr>
          <w:p w14:paraId="7A7C1C6D"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65B862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0361FB9" w14:textId="77777777" w:rsidR="00F00763" w:rsidRDefault="00F00763" w:rsidP="00D36025">
            <w:pPr>
              <w:pStyle w:val="TAC"/>
              <w:rPr>
                <w:lang w:val="en-US" w:eastAsia="zh-CN"/>
              </w:rPr>
            </w:pPr>
            <w:r>
              <w:rPr>
                <w:rFonts w:eastAsia="SimSun" w:hint="eastAsia"/>
                <w:kern w:val="2"/>
                <w:szCs w:val="22"/>
                <w:lang w:val="en-US" w:eastAsia="zh-CN"/>
              </w:rPr>
              <w:t>n41</w:t>
            </w:r>
          </w:p>
        </w:tc>
        <w:tc>
          <w:tcPr>
            <w:tcW w:w="4465" w:type="dxa"/>
            <w:tcBorders>
              <w:top w:val="single" w:sz="4" w:space="0" w:color="auto"/>
              <w:left w:val="single" w:sz="4" w:space="0" w:color="auto"/>
              <w:bottom w:val="single" w:sz="4" w:space="0" w:color="auto"/>
              <w:right w:val="single" w:sz="4" w:space="0" w:color="auto"/>
            </w:tcBorders>
            <w:vAlign w:val="center"/>
          </w:tcPr>
          <w:p w14:paraId="376BAD5C" w14:textId="77777777" w:rsidR="00F00763" w:rsidRDefault="00F00763" w:rsidP="00D36025">
            <w:pPr>
              <w:pStyle w:val="TAC"/>
              <w:rPr>
                <w:lang w:val="en-US" w:eastAsia="zh-CN"/>
              </w:rPr>
            </w:pPr>
            <w:r>
              <w:rPr>
                <w:rFonts w:eastAsia="SimSun" w:cs="Arial"/>
                <w:color w:val="000000"/>
                <w:szCs w:val="18"/>
                <w:lang w:val="en-US" w:eastAsia="zh-CN" w:bidi="ar"/>
              </w:rPr>
              <w:t>10, 15, 20, 30, 40, 50, 60, 80, 90, 100</w:t>
            </w:r>
          </w:p>
        </w:tc>
        <w:tc>
          <w:tcPr>
            <w:tcW w:w="2545" w:type="dxa"/>
            <w:tcBorders>
              <w:top w:val="nil"/>
              <w:left w:val="single" w:sz="4" w:space="0" w:color="auto"/>
              <w:bottom w:val="nil"/>
              <w:right w:val="single" w:sz="4" w:space="0" w:color="auto"/>
            </w:tcBorders>
            <w:vAlign w:val="center"/>
          </w:tcPr>
          <w:p w14:paraId="38E68242" w14:textId="77777777" w:rsidR="00F00763" w:rsidRDefault="00F00763" w:rsidP="00D36025">
            <w:pPr>
              <w:pStyle w:val="TAC"/>
              <w:rPr>
                <w:lang w:val="en-US" w:eastAsia="zh-CN"/>
              </w:rPr>
            </w:pPr>
          </w:p>
        </w:tc>
      </w:tr>
      <w:tr w:rsidR="00F00763" w14:paraId="4CC80AC6" w14:textId="77777777" w:rsidTr="00D36025">
        <w:trPr>
          <w:trHeight w:val="29"/>
        </w:trPr>
        <w:tc>
          <w:tcPr>
            <w:tcW w:w="2798" w:type="dxa"/>
            <w:tcBorders>
              <w:top w:val="nil"/>
              <w:left w:val="single" w:sz="4" w:space="0" w:color="auto"/>
              <w:bottom w:val="nil"/>
              <w:right w:val="single" w:sz="4" w:space="0" w:color="auto"/>
            </w:tcBorders>
            <w:vAlign w:val="center"/>
          </w:tcPr>
          <w:p w14:paraId="29AF92E7"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4FA37C3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DE10AB8" w14:textId="77777777" w:rsidR="00F00763" w:rsidRDefault="00F00763" w:rsidP="00D36025">
            <w:pPr>
              <w:pStyle w:val="TAC"/>
              <w:rPr>
                <w:lang w:val="en-US" w:eastAsia="zh-CN"/>
              </w:rPr>
            </w:pPr>
            <w:r>
              <w:rPr>
                <w:rFonts w:eastAsia="SimSun" w:hint="eastAsia"/>
                <w:kern w:val="2"/>
                <w:szCs w:val="22"/>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4D650C49" w14:textId="77777777" w:rsidR="00F00763" w:rsidRDefault="00F00763" w:rsidP="00D36025">
            <w:pPr>
              <w:pStyle w:val="TAC"/>
              <w:rPr>
                <w:lang w:val="en-US" w:eastAsia="zh-CN" w:bidi="ar"/>
              </w:rPr>
            </w:pPr>
            <w:r>
              <w:rPr>
                <w:rFonts w:eastAsia="SimSun" w:cs="Arial" w:hint="eastAsia"/>
                <w:color w:val="000000"/>
                <w:szCs w:val="18"/>
                <w:lang w:val="en-US"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38952563" w14:textId="77777777" w:rsidR="00F00763" w:rsidRDefault="00F00763" w:rsidP="00D36025">
            <w:pPr>
              <w:pStyle w:val="TAC"/>
              <w:rPr>
                <w:lang w:val="en-US" w:eastAsia="zh-CN"/>
              </w:rPr>
            </w:pPr>
          </w:p>
        </w:tc>
      </w:tr>
      <w:tr w:rsidR="00F00763" w14:paraId="72834D6A"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31523688" w14:textId="77777777" w:rsidR="00F00763" w:rsidRDefault="00F00763" w:rsidP="00D36025">
            <w:pPr>
              <w:pStyle w:val="TAC"/>
              <w:rPr>
                <w:lang w:val="en-US" w:eastAsia="zh-CN"/>
              </w:rPr>
            </w:pPr>
            <w:r>
              <w:rPr>
                <w:lang w:val="en-US" w:eastAsia="zh-CN"/>
              </w:rPr>
              <w:t>CA_n1A-n78A-n79A</w:t>
            </w:r>
            <w:r>
              <w:rPr>
                <w:rFonts w:hint="eastAsia"/>
                <w:sz w:val="24"/>
                <w:vertAlign w:val="superscript"/>
                <w:lang w:val="en-US" w:eastAsia="zh-CN"/>
              </w:rPr>
              <w:t>4</w:t>
            </w:r>
          </w:p>
        </w:tc>
        <w:tc>
          <w:tcPr>
            <w:tcW w:w="2804" w:type="dxa"/>
            <w:tcBorders>
              <w:top w:val="single" w:sz="4" w:space="0" w:color="auto"/>
              <w:left w:val="single" w:sz="4" w:space="0" w:color="auto"/>
              <w:bottom w:val="nil"/>
              <w:right w:val="single" w:sz="4" w:space="0" w:color="auto"/>
            </w:tcBorders>
            <w:vAlign w:val="center"/>
          </w:tcPr>
          <w:p w14:paraId="3A02C8C3" w14:textId="77777777" w:rsidR="00F00763" w:rsidRDefault="00F00763" w:rsidP="00D36025">
            <w:pPr>
              <w:pStyle w:val="TAC"/>
              <w:rPr>
                <w:lang w:val="en-US" w:eastAsia="zh-CN"/>
              </w:rPr>
            </w:pPr>
            <w:r>
              <w:rPr>
                <w:lang w:val="en-US" w:eastAsia="zh-CN"/>
              </w:rPr>
              <w:t>CA_n1A-n78A</w:t>
            </w:r>
          </w:p>
          <w:p w14:paraId="17DCB403" w14:textId="77777777" w:rsidR="00F00763" w:rsidRDefault="00F00763" w:rsidP="00D36025">
            <w:pPr>
              <w:pStyle w:val="TAC"/>
              <w:rPr>
                <w:lang w:val="en-US" w:eastAsia="zh-CN"/>
              </w:rPr>
            </w:pPr>
            <w:r>
              <w:rPr>
                <w:lang w:val="en-US" w:eastAsia="zh-CN"/>
              </w:rPr>
              <w:t>CA_n1A-n79A</w:t>
            </w:r>
          </w:p>
          <w:p w14:paraId="08F2A265" w14:textId="77777777" w:rsidR="00F00763" w:rsidRDefault="00F00763" w:rsidP="00D36025">
            <w:pPr>
              <w:pStyle w:val="TAC"/>
              <w:rPr>
                <w:lang w:val="en-US" w:eastAsia="zh-CN"/>
              </w:rPr>
            </w:pPr>
            <w:r>
              <w:rPr>
                <w:lang w:val="en-US" w:eastAsia="zh-CN"/>
              </w:rPr>
              <w:t>CA_n78A-n79A</w:t>
            </w:r>
          </w:p>
        </w:tc>
        <w:tc>
          <w:tcPr>
            <w:tcW w:w="1316" w:type="dxa"/>
            <w:tcBorders>
              <w:top w:val="single" w:sz="4" w:space="0" w:color="auto"/>
              <w:left w:val="single" w:sz="4" w:space="0" w:color="auto"/>
              <w:bottom w:val="single" w:sz="4" w:space="0" w:color="auto"/>
              <w:right w:val="single" w:sz="4" w:space="0" w:color="auto"/>
            </w:tcBorders>
            <w:vAlign w:val="center"/>
          </w:tcPr>
          <w:p w14:paraId="5F4CC538" w14:textId="77777777" w:rsidR="00F00763" w:rsidRDefault="00F00763" w:rsidP="00D36025">
            <w:pPr>
              <w:pStyle w:val="TAC"/>
              <w:rPr>
                <w:lang w:val="en-US" w:eastAsia="zh-CN"/>
              </w:rPr>
            </w:pPr>
            <w:r>
              <w:rPr>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1F36EEF4" w14:textId="77777777" w:rsidR="00F00763" w:rsidRDefault="00F00763" w:rsidP="00D36025">
            <w:pPr>
              <w:pStyle w:val="TAC"/>
              <w:rPr>
                <w:lang w:val="en-US" w:eastAsia="zh-CN"/>
              </w:rPr>
            </w:pPr>
            <w:r>
              <w:rPr>
                <w:lang w:val="en-US" w:eastAsia="zh-CN"/>
              </w:rPr>
              <w:t>5, 10, 15, 20</w:t>
            </w:r>
          </w:p>
        </w:tc>
        <w:tc>
          <w:tcPr>
            <w:tcW w:w="2545" w:type="dxa"/>
            <w:tcBorders>
              <w:top w:val="single" w:sz="4" w:space="0" w:color="auto"/>
              <w:left w:val="single" w:sz="4" w:space="0" w:color="auto"/>
              <w:bottom w:val="nil"/>
              <w:right w:val="single" w:sz="4" w:space="0" w:color="auto"/>
            </w:tcBorders>
            <w:vAlign w:val="center"/>
          </w:tcPr>
          <w:p w14:paraId="1979D8EA" w14:textId="77777777" w:rsidR="00F00763" w:rsidRDefault="00F00763" w:rsidP="00D36025">
            <w:pPr>
              <w:pStyle w:val="TAC"/>
              <w:rPr>
                <w:lang w:val="en-US" w:eastAsia="zh-CN"/>
              </w:rPr>
            </w:pPr>
            <w:r>
              <w:rPr>
                <w:lang w:val="en-US" w:eastAsia="zh-CN"/>
              </w:rPr>
              <w:t>0</w:t>
            </w:r>
          </w:p>
        </w:tc>
      </w:tr>
      <w:tr w:rsidR="00F00763" w14:paraId="60865343" w14:textId="77777777" w:rsidTr="00D36025">
        <w:trPr>
          <w:trHeight w:val="29"/>
        </w:trPr>
        <w:tc>
          <w:tcPr>
            <w:tcW w:w="2798" w:type="dxa"/>
            <w:tcBorders>
              <w:top w:val="nil"/>
              <w:left w:val="single" w:sz="4" w:space="0" w:color="auto"/>
              <w:bottom w:val="nil"/>
              <w:right w:val="single" w:sz="4" w:space="0" w:color="auto"/>
            </w:tcBorders>
            <w:vAlign w:val="center"/>
          </w:tcPr>
          <w:p w14:paraId="323DD57E"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9341187"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D9117D9" w14:textId="77777777" w:rsidR="00F00763" w:rsidRDefault="00F00763" w:rsidP="00D36025">
            <w:pPr>
              <w:pStyle w:val="TAC"/>
              <w:rPr>
                <w:lang w:val="en-US" w:eastAsia="zh-CN"/>
              </w:rPr>
            </w:pPr>
            <w:r>
              <w:rPr>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324CB554" w14:textId="77777777" w:rsidR="00F00763" w:rsidRDefault="00F00763" w:rsidP="00D36025">
            <w:pPr>
              <w:pStyle w:val="TAC"/>
              <w:rPr>
                <w:lang w:val="en-US" w:eastAsia="zh-CN"/>
              </w:rPr>
            </w:pPr>
            <w:r>
              <w:rPr>
                <w:lang w:val="en-US" w:eastAsia="zh-CN"/>
              </w:rPr>
              <w:t>10, 15, 20, 40, 50, 60, 80, 90</w:t>
            </w:r>
          </w:p>
        </w:tc>
        <w:tc>
          <w:tcPr>
            <w:tcW w:w="2545" w:type="dxa"/>
            <w:tcBorders>
              <w:top w:val="nil"/>
              <w:left w:val="single" w:sz="4" w:space="0" w:color="auto"/>
              <w:bottom w:val="nil"/>
              <w:right w:val="single" w:sz="4" w:space="0" w:color="auto"/>
            </w:tcBorders>
            <w:vAlign w:val="center"/>
          </w:tcPr>
          <w:p w14:paraId="43D514A8" w14:textId="77777777" w:rsidR="00F00763" w:rsidRDefault="00F00763" w:rsidP="00D36025">
            <w:pPr>
              <w:pStyle w:val="TAC"/>
              <w:rPr>
                <w:lang w:val="en-US" w:eastAsia="zh-CN"/>
              </w:rPr>
            </w:pPr>
          </w:p>
        </w:tc>
      </w:tr>
      <w:tr w:rsidR="00F00763" w14:paraId="28B49953" w14:textId="77777777" w:rsidTr="00D36025">
        <w:trPr>
          <w:trHeight w:val="29"/>
        </w:trPr>
        <w:tc>
          <w:tcPr>
            <w:tcW w:w="2798" w:type="dxa"/>
            <w:tcBorders>
              <w:top w:val="nil"/>
              <w:left w:val="single" w:sz="4" w:space="0" w:color="auto"/>
              <w:bottom w:val="nil"/>
              <w:right w:val="single" w:sz="4" w:space="0" w:color="auto"/>
            </w:tcBorders>
            <w:vAlign w:val="center"/>
          </w:tcPr>
          <w:p w14:paraId="1C351034"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3ABB4CB8"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E7B00AA" w14:textId="77777777" w:rsidR="00F00763" w:rsidRDefault="00F00763" w:rsidP="00D36025">
            <w:pPr>
              <w:pStyle w:val="TAC"/>
              <w:rPr>
                <w:lang w:val="en-US" w:eastAsia="zh-CN"/>
              </w:rPr>
            </w:pPr>
            <w:r>
              <w:rPr>
                <w:lang w:val="en-US" w:eastAsia="zh-CN"/>
              </w:rPr>
              <w:t>n79</w:t>
            </w:r>
          </w:p>
        </w:tc>
        <w:tc>
          <w:tcPr>
            <w:tcW w:w="4465" w:type="dxa"/>
            <w:tcBorders>
              <w:top w:val="single" w:sz="4" w:space="0" w:color="auto"/>
              <w:left w:val="single" w:sz="4" w:space="0" w:color="auto"/>
              <w:bottom w:val="single" w:sz="4" w:space="0" w:color="auto"/>
              <w:right w:val="single" w:sz="4" w:space="0" w:color="auto"/>
            </w:tcBorders>
            <w:vAlign w:val="center"/>
          </w:tcPr>
          <w:p w14:paraId="0FD56116" w14:textId="77777777" w:rsidR="00F00763" w:rsidRDefault="00F00763" w:rsidP="00D36025">
            <w:pPr>
              <w:pStyle w:val="TAC"/>
              <w:rPr>
                <w:lang w:val="en-US" w:eastAsia="zh-CN"/>
              </w:rPr>
            </w:pPr>
            <w:r>
              <w:rPr>
                <w:lang w:val="en-US" w:eastAsia="zh-CN"/>
              </w:rPr>
              <w:t>40, 50, 60, 80</w:t>
            </w:r>
          </w:p>
        </w:tc>
        <w:tc>
          <w:tcPr>
            <w:tcW w:w="2545" w:type="dxa"/>
            <w:tcBorders>
              <w:top w:val="nil"/>
              <w:left w:val="single" w:sz="4" w:space="0" w:color="auto"/>
              <w:bottom w:val="single" w:sz="4" w:space="0" w:color="auto"/>
              <w:right w:val="single" w:sz="4" w:space="0" w:color="auto"/>
            </w:tcBorders>
            <w:vAlign w:val="center"/>
          </w:tcPr>
          <w:p w14:paraId="07FA4EFB" w14:textId="77777777" w:rsidR="00F00763" w:rsidRDefault="00F00763" w:rsidP="00D36025">
            <w:pPr>
              <w:pStyle w:val="TAC"/>
              <w:rPr>
                <w:lang w:val="en-US" w:eastAsia="zh-CN"/>
              </w:rPr>
            </w:pPr>
          </w:p>
        </w:tc>
      </w:tr>
      <w:tr w:rsidR="00F00763" w14:paraId="6B6F64B2" w14:textId="77777777" w:rsidTr="00D36025">
        <w:trPr>
          <w:trHeight w:val="29"/>
        </w:trPr>
        <w:tc>
          <w:tcPr>
            <w:tcW w:w="2798" w:type="dxa"/>
            <w:vMerge w:val="restart"/>
            <w:tcBorders>
              <w:top w:val="single" w:sz="4" w:space="0" w:color="auto"/>
              <w:left w:val="single" w:sz="4" w:space="0" w:color="auto"/>
              <w:right w:val="single" w:sz="4" w:space="0" w:color="auto"/>
            </w:tcBorders>
            <w:vAlign w:val="center"/>
          </w:tcPr>
          <w:p w14:paraId="336ACA16" w14:textId="77777777" w:rsidR="00F00763" w:rsidRDefault="00F00763" w:rsidP="00D36025">
            <w:pPr>
              <w:pStyle w:val="TAC"/>
              <w:rPr>
                <w:lang w:val="en-US" w:eastAsia="zh-CN"/>
              </w:rPr>
            </w:pPr>
            <w:r>
              <w:rPr>
                <w:lang w:val="en-US"/>
              </w:rPr>
              <w:t>CA_n2A-n5A-n48A</w:t>
            </w:r>
          </w:p>
        </w:tc>
        <w:tc>
          <w:tcPr>
            <w:tcW w:w="2804" w:type="dxa"/>
            <w:vMerge w:val="restart"/>
            <w:tcBorders>
              <w:top w:val="single" w:sz="4" w:space="0" w:color="auto"/>
              <w:left w:val="single" w:sz="4" w:space="0" w:color="auto"/>
              <w:right w:val="single" w:sz="4" w:space="0" w:color="auto"/>
            </w:tcBorders>
            <w:vAlign w:val="center"/>
          </w:tcPr>
          <w:p w14:paraId="22D78C08" w14:textId="77777777" w:rsidR="00F00763" w:rsidRDefault="00F00763" w:rsidP="00D36025">
            <w:pPr>
              <w:pStyle w:val="TAC"/>
              <w:rPr>
                <w:lang w:val="en-US" w:eastAsia="zh-CN"/>
              </w:rPr>
            </w:pPr>
            <w:r>
              <w:rPr>
                <w:lang w:val="en-US" w:eastAsia="zh-CN"/>
              </w:rPr>
              <w:t>CA_n2A-n5A</w:t>
            </w:r>
          </w:p>
          <w:p w14:paraId="4223C0CF" w14:textId="77777777" w:rsidR="00F00763" w:rsidRDefault="00F00763" w:rsidP="00D36025">
            <w:pPr>
              <w:pStyle w:val="TAC"/>
              <w:rPr>
                <w:lang w:val="en-US" w:eastAsia="zh-CN"/>
              </w:rPr>
            </w:pPr>
            <w:r>
              <w:rPr>
                <w:lang w:val="en-US" w:eastAsia="zh-CN"/>
              </w:rPr>
              <w:t>CA_n2A-n48A</w:t>
            </w:r>
          </w:p>
          <w:p w14:paraId="70A89DFD" w14:textId="77777777" w:rsidR="00F00763" w:rsidRDefault="00F00763" w:rsidP="00D36025">
            <w:pPr>
              <w:pStyle w:val="TAC"/>
              <w:rPr>
                <w:lang w:val="en-US" w:eastAsia="zh-CN"/>
              </w:rPr>
            </w:pPr>
            <w:r>
              <w:rPr>
                <w:lang w:val="en-US" w:eastAsia="zh-CN"/>
              </w:rPr>
              <w:t>CA_n5A-n48A</w:t>
            </w:r>
          </w:p>
        </w:tc>
        <w:tc>
          <w:tcPr>
            <w:tcW w:w="1316" w:type="dxa"/>
            <w:tcBorders>
              <w:top w:val="single" w:sz="4" w:space="0" w:color="auto"/>
              <w:left w:val="single" w:sz="4" w:space="0" w:color="auto"/>
              <w:bottom w:val="single" w:sz="4" w:space="0" w:color="auto"/>
              <w:right w:val="single" w:sz="4" w:space="0" w:color="auto"/>
            </w:tcBorders>
            <w:vAlign w:val="center"/>
          </w:tcPr>
          <w:p w14:paraId="0FC1D61E" w14:textId="77777777" w:rsidR="00F00763" w:rsidRDefault="00F00763" w:rsidP="00D36025">
            <w:pPr>
              <w:pStyle w:val="TAC"/>
              <w:rPr>
                <w:lang w:val="en-US" w:eastAsia="zh-CN"/>
              </w:rPr>
            </w:pPr>
            <w:r>
              <w:rPr>
                <w:rFonts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1A400342" w14:textId="77777777" w:rsidR="00F00763" w:rsidRDefault="00F00763" w:rsidP="00D36025">
            <w:pPr>
              <w:pStyle w:val="TAC"/>
              <w:rPr>
                <w:lang w:val="en-US" w:eastAsia="zh-CN"/>
              </w:rPr>
            </w:pPr>
            <w:r>
              <w:rPr>
                <w:rFonts w:cs="Arial"/>
                <w:color w:val="000000"/>
                <w:szCs w:val="18"/>
                <w:lang w:val="en-US" w:eastAsia="zh-CN" w:bidi="ar"/>
              </w:rPr>
              <w:t>5, 10, 15, 20</w:t>
            </w:r>
          </w:p>
        </w:tc>
        <w:tc>
          <w:tcPr>
            <w:tcW w:w="2545" w:type="dxa"/>
            <w:vMerge w:val="restart"/>
            <w:tcBorders>
              <w:top w:val="nil"/>
              <w:left w:val="single" w:sz="4" w:space="0" w:color="auto"/>
              <w:right w:val="single" w:sz="4" w:space="0" w:color="auto"/>
            </w:tcBorders>
            <w:vAlign w:val="center"/>
          </w:tcPr>
          <w:p w14:paraId="24C9C3F5" w14:textId="77777777" w:rsidR="00F00763" w:rsidRDefault="00F00763" w:rsidP="00D36025">
            <w:pPr>
              <w:pStyle w:val="TAC"/>
              <w:rPr>
                <w:lang w:val="en-US" w:eastAsia="zh-CN"/>
              </w:rPr>
            </w:pPr>
            <w:r>
              <w:rPr>
                <w:rFonts w:hint="eastAsia"/>
                <w:lang w:val="en-US" w:eastAsia="zh-CN"/>
              </w:rPr>
              <w:t>0</w:t>
            </w:r>
          </w:p>
        </w:tc>
      </w:tr>
      <w:tr w:rsidR="00F00763" w14:paraId="0FE425DB" w14:textId="77777777" w:rsidTr="00D36025">
        <w:trPr>
          <w:trHeight w:val="29"/>
        </w:trPr>
        <w:tc>
          <w:tcPr>
            <w:tcW w:w="2798" w:type="dxa"/>
            <w:vMerge/>
            <w:tcBorders>
              <w:left w:val="single" w:sz="4" w:space="0" w:color="auto"/>
              <w:right w:val="single" w:sz="4" w:space="0" w:color="auto"/>
            </w:tcBorders>
            <w:vAlign w:val="center"/>
          </w:tcPr>
          <w:p w14:paraId="2B76E093" w14:textId="77777777" w:rsidR="00F00763" w:rsidRDefault="00F00763" w:rsidP="00D36025">
            <w:pPr>
              <w:pStyle w:val="TAC"/>
              <w:rPr>
                <w:lang w:val="en-US" w:eastAsia="zh-CN"/>
              </w:rPr>
            </w:pPr>
          </w:p>
        </w:tc>
        <w:tc>
          <w:tcPr>
            <w:tcW w:w="2804" w:type="dxa"/>
            <w:vMerge/>
            <w:tcBorders>
              <w:left w:val="single" w:sz="4" w:space="0" w:color="auto"/>
              <w:right w:val="single" w:sz="4" w:space="0" w:color="auto"/>
            </w:tcBorders>
            <w:vAlign w:val="center"/>
          </w:tcPr>
          <w:p w14:paraId="0A922E10"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4FDDA4E" w14:textId="77777777" w:rsidR="00F00763" w:rsidRDefault="00F00763" w:rsidP="00D36025">
            <w:pPr>
              <w:pStyle w:val="TAC"/>
              <w:rPr>
                <w:lang w:val="en-US" w:eastAsia="zh-CN"/>
              </w:rPr>
            </w:pPr>
            <w:r>
              <w:rPr>
                <w:rFonts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39ACA88B" w14:textId="77777777" w:rsidR="00F00763" w:rsidRDefault="00F00763" w:rsidP="00D36025">
            <w:pPr>
              <w:pStyle w:val="TAC"/>
              <w:rPr>
                <w:lang w:val="en-US" w:eastAsia="zh-CN"/>
              </w:rPr>
            </w:pPr>
            <w:r>
              <w:rPr>
                <w:rFonts w:cs="Arial"/>
                <w:color w:val="000000"/>
                <w:szCs w:val="18"/>
                <w:lang w:val="en-US" w:eastAsia="zh-CN" w:bidi="ar"/>
              </w:rPr>
              <w:t>5, 10, 15, 20</w:t>
            </w:r>
          </w:p>
        </w:tc>
        <w:tc>
          <w:tcPr>
            <w:tcW w:w="2545" w:type="dxa"/>
            <w:vMerge/>
            <w:tcBorders>
              <w:left w:val="single" w:sz="4" w:space="0" w:color="auto"/>
              <w:right w:val="single" w:sz="4" w:space="0" w:color="auto"/>
            </w:tcBorders>
            <w:vAlign w:val="center"/>
          </w:tcPr>
          <w:p w14:paraId="2FCABDE7" w14:textId="77777777" w:rsidR="00F00763" w:rsidRDefault="00F00763" w:rsidP="00D36025">
            <w:pPr>
              <w:pStyle w:val="TAC"/>
              <w:rPr>
                <w:lang w:val="en-US" w:eastAsia="zh-CN"/>
              </w:rPr>
            </w:pPr>
          </w:p>
        </w:tc>
      </w:tr>
      <w:tr w:rsidR="00F00763" w14:paraId="6204E5B1" w14:textId="77777777" w:rsidTr="00D36025">
        <w:trPr>
          <w:trHeight w:val="29"/>
        </w:trPr>
        <w:tc>
          <w:tcPr>
            <w:tcW w:w="2798" w:type="dxa"/>
            <w:vMerge/>
            <w:tcBorders>
              <w:left w:val="single" w:sz="4" w:space="0" w:color="auto"/>
              <w:bottom w:val="single" w:sz="4" w:space="0" w:color="auto"/>
              <w:right w:val="single" w:sz="4" w:space="0" w:color="auto"/>
            </w:tcBorders>
            <w:vAlign w:val="center"/>
          </w:tcPr>
          <w:p w14:paraId="3E8CFB5B" w14:textId="77777777" w:rsidR="00F00763" w:rsidRDefault="00F00763" w:rsidP="00D36025">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41939FC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764BD2D" w14:textId="77777777" w:rsidR="00F00763" w:rsidRDefault="00F00763" w:rsidP="00D36025">
            <w:pPr>
              <w:pStyle w:val="TAC"/>
              <w:rPr>
                <w:lang w:val="en-US" w:eastAsia="zh-CN"/>
              </w:rPr>
            </w:pPr>
            <w:r>
              <w:rPr>
                <w:rFonts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4EBA502C" w14:textId="77777777" w:rsidR="00F00763" w:rsidRDefault="00F00763" w:rsidP="00D36025">
            <w:pPr>
              <w:pStyle w:val="TAC"/>
              <w:rPr>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vMerge/>
            <w:tcBorders>
              <w:left w:val="single" w:sz="4" w:space="0" w:color="auto"/>
              <w:bottom w:val="single" w:sz="4" w:space="0" w:color="auto"/>
              <w:right w:val="single" w:sz="4" w:space="0" w:color="auto"/>
            </w:tcBorders>
            <w:vAlign w:val="center"/>
          </w:tcPr>
          <w:p w14:paraId="5CA2863E" w14:textId="77777777" w:rsidR="00F00763" w:rsidRDefault="00F00763" w:rsidP="00D36025">
            <w:pPr>
              <w:pStyle w:val="TAC"/>
              <w:rPr>
                <w:lang w:val="en-US" w:eastAsia="zh-CN"/>
              </w:rPr>
            </w:pPr>
          </w:p>
        </w:tc>
      </w:tr>
      <w:tr w:rsidR="00F00763" w14:paraId="0E04671A"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70ECAA17" w14:textId="77777777" w:rsidR="00F00763" w:rsidRDefault="00F00763" w:rsidP="00D36025">
            <w:pPr>
              <w:pStyle w:val="TAC"/>
              <w:rPr>
                <w:lang w:val="en-US" w:eastAsia="zh-CN"/>
              </w:rPr>
            </w:pPr>
            <w:r>
              <w:rPr>
                <w:lang w:val="en-US" w:eastAsia="zh-CN"/>
              </w:rPr>
              <w:t>CA_n2A-n5A-n77A</w:t>
            </w:r>
          </w:p>
        </w:tc>
        <w:tc>
          <w:tcPr>
            <w:tcW w:w="2804" w:type="dxa"/>
            <w:tcBorders>
              <w:top w:val="single" w:sz="4" w:space="0" w:color="auto"/>
              <w:left w:val="single" w:sz="4" w:space="0" w:color="auto"/>
              <w:bottom w:val="nil"/>
              <w:right w:val="single" w:sz="4" w:space="0" w:color="auto"/>
            </w:tcBorders>
            <w:vAlign w:val="center"/>
          </w:tcPr>
          <w:p w14:paraId="424618AF" w14:textId="77777777" w:rsidR="00F00763" w:rsidRDefault="00F00763" w:rsidP="00D36025">
            <w:pPr>
              <w:pStyle w:val="TAC"/>
              <w:rPr>
                <w:rFonts w:eastAsia="SimSun"/>
              </w:rPr>
            </w:pPr>
            <w:r>
              <w:rPr>
                <w:rFonts w:eastAsia="SimSun"/>
              </w:rPr>
              <w:t>n77</w:t>
            </w:r>
            <w:r>
              <w:rPr>
                <w:rFonts w:eastAsia="SimSun"/>
                <w:vertAlign w:val="superscript"/>
              </w:rPr>
              <w:t>7, 9</w:t>
            </w:r>
          </w:p>
          <w:p w14:paraId="162DD3CF" w14:textId="77777777" w:rsidR="00F00763" w:rsidRDefault="00F00763" w:rsidP="00D36025">
            <w:pPr>
              <w:pStyle w:val="TAC"/>
              <w:rPr>
                <w:lang w:val="en-US"/>
              </w:rPr>
            </w:pPr>
            <w:r>
              <w:rPr>
                <w:lang w:val="en-US"/>
              </w:rPr>
              <w:t>CA_n2A-n5A</w:t>
            </w:r>
          </w:p>
          <w:p w14:paraId="772364B1" w14:textId="77777777" w:rsidR="00F00763" w:rsidRDefault="00F00763" w:rsidP="00D36025">
            <w:pPr>
              <w:pStyle w:val="TAC"/>
              <w:rPr>
                <w:vertAlign w:val="superscript"/>
                <w:lang w:val="en-US"/>
              </w:rPr>
            </w:pPr>
            <w:r>
              <w:rPr>
                <w:lang w:val="en-US"/>
              </w:rPr>
              <w:t>CA_n2A-n77A</w:t>
            </w:r>
            <w:r>
              <w:rPr>
                <w:vertAlign w:val="superscript"/>
                <w:lang w:val="en-US"/>
              </w:rPr>
              <w:t>7</w:t>
            </w:r>
          </w:p>
          <w:p w14:paraId="23DAD8DB" w14:textId="77777777" w:rsidR="00F00763" w:rsidRDefault="00F00763" w:rsidP="00D36025">
            <w:pPr>
              <w:pStyle w:val="TAC"/>
              <w:rPr>
                <w:lang w:val="en-US" w:eastAsia="zh-CN"/>
              </w:rPr>
            </w:pPr>
            <w:r>
              <w:rPr>
                <w:lang w:val="en-US"/>
              </w:rPr>
              <w:t>CA_n5A-n77A</w:t>
            </w:r>
            <w:r>
              <w:rPr>
                <w:vertAlign w:val="superscript"/>
                <w:lang w:val="en-US"/>
              </w:rPr>
              <w:t>7</w:t>
            </w:r>
          </w:p>
        </w:tc>
        <w:tc>
          <w:tcPr>
            <w:tcW w:w="1316" w:type="dxa"/>
            <w:tcBorders>
              <w:top w:val="single" w:sz="4" w:space="0" w:color="auto"/>
              <w:left w:val="single" w:sz="4" w:space="0" w:color="auto"/>
              <w:bottom w:val="single" w:sz="4" w:space="0" w:color="auto"/>
              <w:right w:val="single" w:sz="4" w:space="0" w:color="auto"/>
            </w:tcBorders>
            <w:vAlign w:val="center"/>
          </w:tcPr>
          <w:p w14:paraId="1DBE1B75" w14:textId="77777777" w:rsidR="00F00763" w:rsidRDefault="00F00763" w:rsidP="00D36025">
            <w:pPr>
              <w:pStyle w:val="TAC"/>
              <w:rPr>
                <w:lang w:val="en-US" w:eastAsia="zh-CN"/>
              </w:rPr>
            </w:pPr>
            <w:r>
              <w:rPr>
                <w:lang w:val="en-US"/>
              </w:rPr>
              <w:t>n2</w:t>
            </w:r>
          </w:p>
        </w:tc>
        <w:tc>
          <w:tcPr>
            <w:tcW w:w="4465" w:type="dxa"/>
            <w:tcBorders>
              <w:top w:val="single" w:sz="4" w:space="0" w:color="auto"/>
              <w:left w:val="single" w:sz="4" w:space="0" w:color="auto"/>
              <w:bottom w:val="single" w:sz="4" w:space="0" w:color="auto"/>
              <w:right w:val="single" w:sz="4" w:space="0" w:color="auto"/>
            </w:tcBorders>
            <w:vAlign w:val="center"/>
          </w:tcPr>
          <w:p w14:paraId="21301F70" w14:textId="77777777" w:rsidR="00F00763" w:rsidRDefault="00F00763" w:rsidP="00D36025">
            <w:pPr>
              <w:pStyle w:val="TAC"/>
              <w:rPr>
                <w:lang w:val="en-US" w:eastAsia="zh-CN"/>
              </w:rPr>
            </w:pPr>
            <w:r>
              <w:rPr>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4E32CD8D" w14:textId="77777777" w:rsidR="00F00763" w:rsidRDefault="00F00763" w:rsidP="00D36025">
            <w:pPr>
              <w:pStyle w:val="TAC"/>
              <w:rPr>
                <w:lang w:val="en-US" w:eastAsia="zh-CN"/>
              </w:rPr>
            </w:pPr>
            <w:r>
              <w:rPr>
                <w:lang w:val="en-US" w:eastAsia="zh-CN"/>
              </w:rPr>
              <w:t>0</w:t>
            </w:r>
          </w:p>
        </w:tc>
      </w:tr>
      <w:tr w:rsidR="00F00763" w14:paraId="07D9832A" w14:textId="77777777" w:rsidTr="00D36025">
        <w:trPr>
          <w:trHeight w:val="29"/>
        </w:trPr>
        <w:tc>
          <w:tcPr>
            <w:tcW w:w="2798" w:type="dxa"/>
            <w:tcBorders>
              <w:top w:val="nil"/>
              <w:left w:val="single" w:sz="4" w:space="0" w:color="auto"/>
              <w:bottom w:val="nil"/>
              <w:right w:val="single" w:sz="4" w:space="0" w:color="auto"/>
            </w:tcBorders>
            <w:vAlign w:val="center"/>
          </w:tcPr>
          <w:p w14:paraId="59F411DB"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35DEE5B"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58DCCD6" w14:textId="77777777" w:rsidR="00F00763" w:rsidRDefault="00F00763" w:rsidP="00D36025">
            <w:pPr>
              <w:pStyle w:val="TAC"/>
              <w:rPr>
                <w:lang w:val="en-US" w:eastAsia="zh-CN"/>
              </w:rPr>
            </w:pPr>
            <w:r>
              <w:rPr>
                <w:lang w:val="en-US"/>
              </w:rPr>
              <w:t>n5</w:t>
            </w:r>
          </w:p>
        </w:tc>
        <w:tc>
          <w:tcPr>
            <w:tcW w:w="4465" w:type="dxa"/>
            <w:tcBorders>
              <w:top w:val="single" w:sz="4" w:space="0" w:color="auto"/>
              <w:left w:val="single" w:sz="4" w:space="0" w:color="auto"/>
              <w:bottom w:val="single" w:sz="4" w:space="0" w:color="auto"/>
              <w:right w:val="single" w:sz="4" w:space="0" w:color="auto"/>
            </w:tcBorders>
            <w:vAlign w:val="center"/>
          </w:tcPr>
          <w:p w14:paraId="6BF7F4EC" w14:textId="77777777" w:rsidR="00F00763" w:rsidRDefault="00F00763" w:rsidP="00D36025">
            <w:pPr>
              <w:pStyle w:val="TAC"/>
              <w:rPr>
                <w:lang w:val="en-US" w:eastAsia="zh-CN"/>
              </w:rPr>
            </w:pPr>
            <w:r>
              <w:rPr>
                <w:lang w:val="en-US" w:eastAsia="zh-CN" w:bidi="ar"/>
              </w:rPr>
              <w:t>5, 10, 15, 20</w:t>
            </w:r>
          </w:p>
        </w:tc>
        <w:tc>
          <w:tcPr>
            <w:tcW w:w="2545" w:type="dxa"/>
            <w:tcBorders>
              <w:top w:val="nil"/>
              <w:left w:val="single" w:sz="4" w:space="0" w:color="auto"/>
              <w:bottom w:val="nil"/>
              <w:right w:val="single" w:sz="4" w:space="0" w:color="auto"/>
            </w:tcBorders>
            <w:vAlign w:val="center"/>
          </w:tcPr>
          <w:p w14:paraId="227BF101" w14:textId="77777777" w:rsidR="00F00763" w:rsidRDefault="00F00763" w:rsidP="00D36025">
            <w:pPr>
              <w:pStyle w:val="TAC"/>
              <w:rPr>
                <w:lang w:val="en-US" w:eastAsia="zh-CN"/>
              </w:rPr>
            </w:pPr>
          </w:p>
        </w:tc>
      </w:tr>
      <w:tr w:rsidR="00F00763" w14:paraId="11F37DA1"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3E89A6E4"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41D4615A"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BA7A273" w14:textId="77777777" w:rsidR="00F00763" w:rsidRDefault="00F00763" w:rsidP="00D36025">
            <w:pPr>
              <w:pStyle w:val="TAC"/>
              <w:rPr>
                <w:lang w:val="en-US" w:eastAsia="zh-CN"/>
              </w:rPr>
            </w:pPr>
            <w:r>
              <w:rPr>
                <w:lang w:val="en-US"/>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390FC6B5" w14:textId="77777777" w:rsidR="00F00763" w:rsidRDefault="00F00763" w:rsidP="00D36025">
            <w:pPr>
              <w:pStyle w:val="TAC"/>
              <w:rPr>
                <w:lang w:val="en-US" w:eastAsia="zh-CN"/>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2D46D8AF" w14:textId="77777777" w:rsidR="00F00763" w:rsidRDefault="00F00763" w:rsidP="00D36025">
            <w:pPr>
              <w:pStyle w:val="TAC"/>
              <w:rPr>
                <w:lang w:val="en-US" w:eastAsia="zh-CN"/>
              </w:rPr>
            </w:pPr>
          </w:p>
        </w:tc>
      </w:tr>
      <w:tr w:rsidR="00F00763" w14:paraId="51110B1C"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45274AFA" w14:textId="77777777" w:rsidR="00F00763" w:rsidRDefault="00F00763" w:rsidP="00D36025">
            <w:pPr>
              <w:pStyle w:val="TAC"/>
              <w:rPr>
                <w:lang w:val="en-US" w:eastAsia="zh-CN"/>
              </w:rPr>
            </w:pPr>
            <w:r>
              <w:rPr>
                <w:lang w:val="en-US" w:eastAsia="zh-CN"/>
              </w:rPr>
              <w:t>CA_n2A-n5A-n77</w:t>
            </w:r>
            <w:r>
              <w:rPr>
                <w:rFonts w:hint="eastAsia"/>
                <w:lang w:val="en-US" w:eastAsia="zh-CN"/>
              </w:rPr>
              <w:t>C</w:t>
            </w:r>
          </w:p>
        </w:tc>
        <w:tc>
          <w:tcPr>
            <w:tcW w:w="2804" w:type="dxa"/>
            <w:tcBorders>
              <w:top w:val="single" w:sz="4" w:space="0" w:color="auto"/>
              <w:left w:val="single" w:sz="4" w:space="0" w:color="auto"/>
              <w:bottom w:val="nil"/>
              <w:right w:val="single" w:sz="4" w:space="0" w:color="auto"/>
            </w:tcBorders>
            <w:vAlign w:val="center"/>
          </w:tcPr>
          <w:p w14:paraId="0F742939" w14:textId="77777777" w:rsidR="00F00763" w:rsidRDefault="00F00763" w:rsidP="00D36025">
            <w:pPr>
              <w:pStyle w:val="TAC"/>
              <w:rPr>
                <w:rFonts w:cs="Arial"/>
                <w:szCs w:val="18"/>
                <w:lang w:val="en-US"/>
              </w:rPr>
            </w:pPr>
            <w:r>
              <w:rPr>
                <w:rFonts w:cs="Arial"/>
                <w:szCs w:val="18"/>
                <w:lang w:val="en-US"/>
              </w:rPr>
              <w:t>CA_n2A-n5A</w:t>
            </w:r>
          </w:p>
          <w:p w14:paraId="765E1F5C" w14:textId="77777777" w:rsidR="00F00763" w:rsidRDefault="00F00763" w:rsidP="00D36025">
            <w:pPr>
              <w:pStyle w:val="TAC"/>
              <w:rPr>
                <w:rFonts w:cs="Arial"/>
                <w:szCs w:val="18"/>
                <w:lang w:val="en-US"/>
              </w:rPr>
            </w:pPr>
            <w:r>
              <w:rPr>
                <w:rFonts w:cs="Arial"/>
                <w:szCs w:val="18"/>
                <w:lang w:val="en-US"/>
              </w:rPr>
              <w:t>CA_n2A-n77A</w:t>
            </w:r>
          </w:p>
          <w:p w14:paraId="13E5FA58" w14:textId="77777777" w:rsidR="00F00763" w:rsidRDefault="00F00763" w:rsidP="00D36025">
            <w:pPr>
              <w:pStyle w:val="TAC"/>
              <w:rPr>
                <w:rFonts w:cs="Arial"/>
                <w:szCs w:val="18"/>
                <w:lang w:val="en-US"/>
              </w:rPr>
            </w:pPr>
            <w:r>
              <w:rPr>
                <w:rFonts w:cs="Arial"/>
                <w:szCs w:val="18"/>
                <w:lang w:val="en-US"/>
              </w:rPr>
              <w:t>CA_n5A-n77A</w:t>
            </w:r>
          </w:p>
          <w:p w14:paraId="78C1C76D" w14:textId="77777777" w:rsidR="00F00763" w:rsidRDefault="00F00763" w:rsidP="00D36025">
            <w:pPr>
              <w:pStyle w:val="TAC"/>
              <w:rPr>
                <w:lang w:val="en-US" w:eastAsia="zh-CN"/>
              </w:rPr>
            </w:pPr>
            <w:r>
              <w:rPr>
                <w:rFonts w:cs="Arial"/>
                <w:szCs w:val="18"/>
                <w:lang w:val="en-US"/>
              </w:rPr>
              <w:t>CA_n77C</w:t>
            </w:r>
          </w:p>
        </w:tc>
        <w:tc>
          <w:tcPr>
            <w:tcW w:w="1316" w:type="dxa"/>
            <w:tcBorders>
              <w:top w:val="single" w:sz="4" w:space="0" w:color="auto"/>
              <w:left w:val="single" w:sz="4" w:space="0" w:color="auto"/>
              <w:bottom w:val="single" w:sz="4" w:space="0" w:color="auto"/>
              <w:right w:val="single" w:sz="4" w:space="0" w:color="auto"/>
            </w:tcBorders>
            <w:vAlign w:val="center"/>
          </w:tcPr>
          <w:p w14:paraId="3D0C890C" w14:textId="77777777" w:rsidR="00F00763" w:rsidRDefault="00F00763" w:rsidP="00D36025">
            <w:pPr>
              <w:pStyle w:val="TAC"/>
              <w:rPr>
                <w:lang w:val="en-US" w:eastAsia="zh-CN"/>
              </w:rPr>
            </w:pPr>
            <w:r>
              <w:rPr>
                <w:rFonts w:eastAsia="SimSun"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24F2734B" w14:textId="77777777" w:rsidR="00F00763" w:rsidRDefault="00F00763" w:rsidP="00D36025">
            <w:pPr>
              <w:pStyle w:val="TAC"/>
              <w:rPr>
                <w:lang w:val="en-US" w:eastAsia="zh-CN"/>
              </w:rPr>
            </w:pPr>
            <w:r>
              <w:rPr>
                <w:rFonts w:cs="Arial"/>
                <w:color w:val="000000"/>
                <w:szCs w:val="18"/>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043DC73C" w14:textId="77777777" w:rsidR="00F00763" w:rsidRDefault="00F00763" w:rsidP="00D36025">
            <w:pPr>
              <w:pStyle w:val="TAC"/>
              <w:rPr>
                <w:lang w:val="en-US" w:eastAsia="zh-CN"/>
              </w:rPr>
            </w:pPr>
            <w:r>
              <w:rPr>
                <w:rFonts w:hint="eastAsia"/>
                <w:lang w:val="en-US" w:eastAsia="zh-CN"/>
              </w:rPr>
              <w:t>0</w:t>
            </w:r>
          </w:p>
        </w:tc>
      </w:tr>
      <w:tr w:rsidR="00F00763" w14:paraId="6DE20989" w14:textId="77777777" w:rsidTr="00D36025">
        <w:trPr>
          <w:trHeight w:val="29"/>
        </w:trPr>
        <w:tc>
          <w:tcPr>
            <w:tcW w:w="2798" w:type="dxa"/>
            <w:tcBorders>
              <w:top w:val="nil"/>
              <w:left w:val="single" w:sz="4" w:space="0" w:color="auto"/>
              <w:bottom w:val="nil"/>
              <w:right w:val="single" w:sz="4" w:space="0" w:color="auto"/>
            </w:tcBorders>
            <w:vAlign w:val="center"/>
          </w:tcPr>
          <w:p w14:paraId="15E4017F"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671A342F"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350E11D" w14:textId="77777777" w:rsidR="00F00763" w:rsidRDefault="00F00763" w:rsidP="00D36025">
            <w:pPr>
              <w:pStyle w:val="TAC"/>
              <w:rPr>
                <w:lang w:val="en-US" w:eastAsia="zh-CN"/>
              </w:rPr>
            </w:pPr>
            <w:r>
              <w:rPr>
                <w:rFonts w:eastAsia="SimSun"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00D900E9" w14:textId="77777777" w:rsidR="00F00763" w:rsidRDefault="00F00763" w:rsidP="00D36025">
            <w:pPr>
              <w:pStyle w:val="TAC"/>
              <w:rPr>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545" w:type="dxa"/>
            <w:tcBorders>
              <w:top w:val="nil"/>
              <w:left w:val="single" w:sz="4" w:space="0" w:color="auto"/>
              <w:bottom w:val="nil"/>
              <w:right w:val="single" w:sz="4" w:space="0" w:color="auto"/>
            </w:tcBorders>
            <w:vAlign w:val="center"/>
          </w:tcPr>
          <w:p w14:paraId="2004A95D" w14:textId="77777777" w:rsidR="00F00763" w:rsidRDefault="00F00763" w:rsidP="00D36025">
            <w:pPr>
              <w:pStyle w:val="TAC"/>
              <w:rPr>
                <w:lang w:val="en-US" w:eastAsia="zh-CN"/>
              </w:rPr>
            </w:pPr>
          </w:p>
        </w:tc>
      </w:tr>
      <w:tr w:rsidR="00F00763" w14:paraId="5C0E6A9B" w14:textId="77777777" w:rsidTr="00D36025">
        <w:trPr>
          <w:trHeight w:val="29"/>
        </w:trPr>
        <w:tc>
          <w:tcPr>
            <w:tcW w:w="2798" w:type="dxa"/>
            <w:tcBorders>
              <w:top w:val="nil"/>
              <w:left w:val="single" w:sz="4" w:space="0" w:color="auto"/>
              <w:bottom w:val="nil"/>
              <w:right w:val="single" w:sz="4" w:space="0" w:color="auto"/>
            </w:tcBorders>
            <w:vAlign w:val="center"/>
          </w:tcPr>
          <w:p w14:paraId="1394AD51"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49C9C4E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C92DE61" w14:textId="77777777" w:rsidR="00F00763" w:rsidRDefault="00F00763" w:rsidP="00D36025">
            <w:pPr>
              <w:pStyle w:val="TAC"/>
              <w:rPr>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096A05A2" w14:textId="77777777" w:rsidR="00F00763" w:rsidRDefault="00F00763" w:rsidP="00D36025">
            <w:pPr>
              <w:pStyle w:val="TAC"/>
              <w:rPr>
                <w:lang w:val="en-US" w:eastAsia="zh-CN" w:bidi="ar"/>
              </w:rPr>
            </w:pPr>
            <w:r>
              <w:rPr>
                <w:rFonts w:cs="Arial"/>
                <w:color w:val="000000"/>
                <w:szCs w:val="18"/>
                <w:lang w:val="en-US"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4366DBE3" w14:textId="77777777" w:rsidR="00F00763" w:rsidRDefault="00F00763" w:rsidP="00D36025">
            <w:pPr>
              <w:pStyle w:val="TAC"/>
              <w:rPr>
                <w:lang w:val="en-US" w:eastAsia="zh-CN"/>
              </w:rPr>
            </w:pPr>
          </w:p>
        </w:tc>
      </w:tr>
      <w:tr w:rsidR="00F00763" w14:paraId="04A60F4E" w14:textId="77777777" w:rsidTr="00D36025">
        <w:trPr>
          <w:trHeight w:val="29"/>
        </w:trPr>
        <w:tc>
          <w:tcPr>
            <w:tcW w:w="2798" w:type="dxa"/>
            <w:tcBorders>
              <w:top w:val="nil"/>
              <w:left w:val="single" w:sz="4" w:space="0" w:color="auto"/>
              <w:bottom w:val="nil"/>
              <w:right w:val="single" w:sz="4" w:space="0" w:color="auto"/>
            </w:tcBorders>
            <w:vAlign w:val="center"/>
          </w:tcPr>
          <w:p w14:paraId="301C9FAA"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526110D"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06906D3" w14:textId="77777777" w:rsidR="00F00763" w:rsidRDefault="00F00763" w:rsidP="00D36025">
            <w:pPr>
              <w:pStyle w:val="TAC"/>
              <w:rPr>
                <w:lang w:val="en-US" w:eastAsia="zh-CN"/>
              </w:rPr>
            </w:pPr>
            <w:r>
              <w:rPr>
                <w:rFonts w:eastAsia="SimSun"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4837A418" w14:textId="77777777" w:rsidR="00F00763" w:rsidRDefault="00F00763" w:rsidP="00D36025">
            <w:pPr>
              <w:pStyle w:val="TAC"/>
              <w:rPr>
                <w:lang w:val="en-US" w:eastAsia="zh-CN" w:bidi="ar"/>
              </w:rPr>
            </w:pPr>
            <w:r>
              <w:rPr>
                <w:rFonts w:cs="Arial"/>
                <w:color w:val="000000"/>
                <w:szCs w:val="18"/>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99F0596" w14:textId="77777777" w:rsidR="00F00763" w:rsidRDefault="00F00763" w:rsidP="00D36025">
            <w:pPr>
              <w:pStyle w:val="TAC"/>
              <w:rPr>
                <w:lang w:val="en-US" w:eastAsia="zh-CN"/>
              </w:rPr>
            </w:pPr>
            <w:r>
              <w:rPr>
                <w:rFonts w:hint="eastAsia"/>
                <w:lang w:val="en-US" w:eastAsia="zh-CN"/>
              </w:rPr>
              <w:t>1</w:t>
            </w:r>
          </w:p>
        </w:tc>
      </w:tr>
      <w:tr w:rsidR="00F00763" w14:paraId="69026069" w14:textId="77777777" w:rsidTr="00D36025">
        <w:trPr>
          <w:trHeight w:val="29"/>
        </w:trPr>
        <w:tc>
          <w:tcPr>
            <w:tcW w:w="2798" w:type="dxa"/>
            <w:tcBorders>
              <w:top w:val="nil"/>
              <w:left w:val="single" w:sz="4" w:space="0" w:color="auto"/>
              <w:bottom w:val="nil"/>
              <w:right w:val="single" w:sz="4" w:space="0" w:color="auto"/>
            </w:tcBorders>
            <w:vAlign w:val="center"/>
          </w:tcPr>
          <w:p w14:paraId="71A5E592"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46501C3"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20142B9" w14:textId="77777777" w:rsidR="00F00763" w:rsidRDefault="00F00763" w:rsidP="00D36025">
            <w:pPr>
              <w:pStyle w:val="TAC"/>
              <w:rPr>
                <w:lang w:val="en-US" w:eastAsia="zh-CN"/>
              </w:rPr>
            </w:pPr>
            <w:r>
              <w:rPr>
                <w:rFonts w:eastAsia="SimSun"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7569857A" w14:textId="77777777" w:rsidR="00F00763" w:rsidRDefault="00F00763" w:rsidP="00D36025">
            <w:pPr>
              <w:pStyle w:val="TAC"/>
              <w:rPr>
                <w:lang w:val="en-US" w:eastAsia="zh-CN" w:bidi="ar"/>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545" w:type="dxa"/>
            <w:tcBorders>
              <w:top w:val="nil"/>
              <w:left w:val="single" w:sz="4" w:space="0" w:color="auto"/>
              <w:bottom w:val="nil"/>
              <w:right w:val="single" w:sz="4" w:space="0" w:color="auto"/>
            </w:tcBorders>
            <w:vAlign w:val="center"/>
          </w:tcPr>
          <w:p w14:paraId="6C328417" w14:textId="77777777" w:rsidR="00F00763" w:rsidRDefault="00F00763" w:rsidP="00D36025">
            <w:pPr>
              <w:pStyle w:val="TAC"/>
              <w:rPr>
                <w:lang w:val="en-US" w:eastAsia="zh-CN"/>
              </w:rPr>
            </w:pPr>
          </w:p>
        </w:tc>
      </w:tr>
      <w:tr w:rsidR="00F00763" w14:paraId="786EF273"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1B39984E"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0B949AFE"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F0AADA8" w14:textId="77777777" w:rsidR="00F00763" w:rsidRDefault="00F00763" w:rsidP="00D36025">
            <w:pPr>
              <w:pStyle w:val="TAC"/>
              <w:rPr>
                <w:lang w:val="en-US"/>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37B4E664" w14:textId="77777777" w:rsidR="00F00763" w:rsidRDefault="00F00763" w:rsidP="00D36025">
            <w:pPr>
              <w:pStyle w:val="TAC"/>
              <w:rPr>
                <w:lang w:val="en-US" w:eastAsia="zh-CN" w:bidi="ar"/>
              </w:rPr>
            </w:pPr>
            <w:r>
              <w:rPr>
                <w:rFonts w:cs="Arial"/>
                <w:color w:val="000000"/>
                <w:szCs w:val="18"/>
                <w:lang w:val="en-US"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31F7546F" w14:textId="77777777" w:rsidR="00F00763" w:rsidRDefault="00F00763" w:rsidP="00D36025">
            <w:pPr>
              <w:pStyle w:val="TAC"/>
              <w:rPr>
                <w:lang w:val="en-US" w:eastAsia="zh-CN"/>
              </w:rPr>
            </w:pPr>
          </w:p>
        </w:tc>
      </w:tr>
      <w:tr w:rsidR="00F00763" w14:paraId="168578BB" w14:textId="77777777" w:rsidTr="00D36025">
        <w:trPr>
          <w:trHeight w:val="29"/>
        </w:trPr>
        <w:tc>
          <w:tcPr>
            <w:tcW w:w="2798" w:type="dxa"/>
            <w:vMerge w:val="restart"/>
            <w:tcBorders>
              <w:top w:val="nil"/>
              <w:left w:val="single" w:sz="4" w:space="0" w:color="auto"/>
              <w:right w:val="single" w:sz="4" w:space="0" w:color="auto"/>
            </w:tcBorders>
            <w:vAlign w:val="center"/>
          </w:tcPr>
          <w:p w14:paraId="53581498" w14:textId="77777777" w:rsidR="00F00763" w:rsidRDefault="00F00763" w:rsidP="00D36025">
            <w:pPr>
              <w:pStyle w:val="TAC"/>
              <w:rPr>
                <w:lang w:val="en-US" w:eastAsia="zh-CN"/>
              </w:rPr>
            </w:pPr>
            <w:r>
              <w:rPr>
                <w:lang w:val="en-US" w:eastAsia="zh-CN"/>
              </w:rPr>
              <w:t>CA_n2A-n48A-n66A</w:t>
            </w:r>
          </w:p>
        </w:tc>
        <w:tc>
          <w:tcPr>
            <w:tcW w:w="2804" w:type="dxa"/>
            <w:vMerge w:val="restart"/>
            <w:tcBorders>
              <w:top w:val="nil"/>
              <w:left w:val="single" w:sz="4" w:space="0" w:color="auto"/>
              <w:right w:val="single" w:sz="4" w:space="0" w:color="auto"/>
            </w:tcBorders>
            <w:vAlign w:val="center"/>
          </w:tcPr>
          <w:p w14:paraId="751AFDEE" w14:textId="77777777" w:rsidR="00F00763" w:rsidRDefault="00F00763" w:rsidP="00D36025">
            <w:pPr>
              <w:pStyle w:val="TAC"/>
              <w:rPr>
                <w:rFonts w:eastAsia="ＭＳ 明朝" w:cs="Arial"/>
                <w:color w:val="000000"/>
                <w:szCs w:val="18"/>
                <w:lang w:val="en-US"/>
              </w:rPr>
            </w:pPr>
            <w:r>
              <w:rPr>
                <w:rFonts w:eastAsia="ＭＳ 明朝" w:cs="Arial"/>
                <w:color w:val="000000"/>
                <w:szCs w:val="18"/>
                <w:lang w:val="en-US"/>
              </w:rPr>
              <w:t>CA_n2A-n48A</w:t>
            </w:r>
          </w:p>
          <w:p w14:paraId="278C9730" w14:textId="77777777" w:rsidR="00F00763" w:rsidRDefault="00F00763" w:rsidP="00D36025">
            <w:pPr>
              <w:pStyle w:val="TAC"/>
              <w:rPr>
                <w:rFonts w:eastAsia="ＭＳ 明朝" w:cs="Arial"/>
                <w:color w:val="000000"/>
                <w:szCs w:val="18"/>
                <w:lang w:val="en-US"/>
              </w:rPr>
            </w:pPr>
            <w:r>
              <w:rPr>
                <w:rFonts w:eastAsia="ＭＳ 明朝" w:cs="Arial"/>
                <w:color w:val="000000"/>
                <w:szCs w:val="18"/>
                <w:lang w:val="en-US"/>
              </w:rPr>
              <w:t>CA_n2A-n66A</w:t>
            </w:r>
          </w:p>
          <w:p w14:paraId="5790CC80" w14:textId="77777777" w:rsidR="00F00763" w:rsidRDefault="00F00763" w:rsidP="00D36025">
            <w:pPr>
              <w:pStyle w:val="TAC"/>
              <w:rPr>
                <w:lang w:val="en-US" w:eastAsia="zh-CN"/>
              </w:rPr>
            </w:pPr>
            <w:r>
              <w:rPr>
                <w:rFonts w:eastAsia="ＭＳ 明朝" w:cs="Arial"/>
                <w:color w:val="000000"/>
                <w:szCs w:val="18"/>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69022FF3" w14:textId="77777777" w:rsidR="00F00763" w:rsidRDefault="00F00763" w:rsidP="00D36025">
            <w:pPr>
              <w:pStyle w:val="TAC"/>
              <w:rPr>
                <w:rFonts w:eastAsia="SimSun"/>
                <w:lang w:val="en-US" w:eastAsia="zh-CN"/>
              </w:rPr>
            </w:pPr>
            <w:r>
              <w:rPr>
                <w:rFonts w:eastAsia="SimSun"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13F67B3C" w14:textId="77777777" w:rsidR="00F00763" w:rsidRDefault="00F00763" w:rsidP="00D36025">
            <w:pPr>
              <w:pStyle w:val="TAC"/>
              <w:rPr>
                <w:lang w:val="en-US" w:eastAsia="zh-CN" w:bidi="ar"/>
              </w:rPr>
            </w:pPr>
            <w:r>
              <w:rPr>
                <w:rFonts w:cs="Arial"/>
                <w:color w:val="000000"/>
                <w:szCs w:val="18"/>
                <w:lang w:val="en-US" w:eastAsia="zh-CN" w:bidi="ar"/>
              </w:rPr>
              <w:t>5, 10, 15, 20</w:t>
            </w:r>
          </w:p>
        </w:tc>
        <w:tc>
          <w:tcPr>
            <w:tcW w:w="2545" w:type="dxa"/>
            <w:vMerge w:val="restart"/>
            <w:tcBorders>
              <w:top w:val="nil"/>
              <w:left w:val="single" w:sz="4" w:space="0" w:color="auto"/>
              <w:right w:val="single" w:sz="4" w:space="0" w:color="auto"/>
            </w:tcBorders>
            <w:vAlign w:val="center"/>
          </w:tcPr>
          <w:p w14:paraId="71E26D3C" w14:textId="77777777" w:rsidR="00F00763" w:rsidRDefault="00F00763" w:rsidP="00D36025">
            <w:pPr>
              <w:pStyle w:val="TAC"/>
              <w:rPr>
                <w:lang w:val="en-US" w:eastAsia="zh-CN"/>
              </w:rPr>
            </w:pPr>
            <w:r>
              <w:rPr>
                <w:rFonts w:hint="eastAsia"/>
                <w:lang w:val="en-US" w:eastAsia="zh-CN"/>
              </w:rPr>
              <w:t>0</w:t>
            </w:r>
          </w:p>
        </w:tc>
      </w:tr>
      <w:tr w:rsidR="00F00763" w14:paraId="6835CBC0" w14:textId="77777777" w:rsidTr="00D36025">
        <w:trPr>
          <w:trHeight w:val="29"/>
        </w:trPr>
        <w:tc>
          <w:tcPr>
            <w:tcW w:w="2798" w:type="dxa"/>
            <w:vMerge/>
            <w:tcBorders>
              <w:left w:val="single" w:sz="4" w:space="0" w:color="auto"/>
              <w:right w:val="single" w:sz="4" w:space="0" w:color="auto"/>
            </w:tcBorders>
            <w:vAlign w:val="center"/>
          </w:tcPr>
          <w:p w14:paraId="197560FF" w14:textId="77777777" w:rsidR="00F00763" w:rsidRDefault="00F00763" w:rsidP="00D36025">
            <w:pPr>
              <w:pStyle w:val="TAC"/>
              <w:rPr>
                <w:lang w:val="en-US" w:eastAsia="zh-CN"/>
              </w:rPr>
            </w:pPr>
          </w:p>
        </w:tc>
        <w:tc>
          <w:tcPr>
            <w:tcW w:w="2804" w:type="dxa"/>
            <w:vMerge/>
            <w:tcBorders>
              <w:left w:val="single" w:sz="4" w:space="0" w:color="auto"/>
              <w:right w:val="single" w:sz="4" w:space="0" w:color="auto"/>
            </w:tcBorders>
            <w:vAlign w:val="center"/>
          </w:tcPr>
          <w:p w14:paraId="4716DFEB"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3990693" w14:textId="77777777" w:rsidR="00F00763" w:rsidRDefault="00F00763" w:rsidP="00D36025">
            <w:pPr>
              <w:pStyle w:val="TAC"/>
              <w:rPr>
                <w:rFonts w:eastAsia="SimSun"/>
                <w:lang w:val="en-US" w:eastAsia="zh-CN"/>
              </w:rPr>
            </w:pPr>
            <w:r>
              <w:rPr>
                <w:rFonts w:eastAsia="SimSun"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309E04D4" w14:textId="77777777" w:rsidR="00F00763" w:rsidRDefault="00F00763" w:rsidP="00D36025">
            <w:pPr>
              <w:pStyle w:val="TAC"/>
              <w:rPr>
                <w:lang w:val="en-US" w:eastAsia="zh-CN" w:bidi="ar"/>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vMerge/>
            <w:tcBorders>
              <w:left w:val="single" w:sz="4" w:space="0" w:color="auto"/>
              <w:right w:val="single" w:sz="4" w:space="0" w:color="auto"/>
            </w:tcBorders>
            <w:vAlign w:val="center"/>
          </w:tcPr>
          <w:p w14:paraId="392C012C" w14:textId="77777777" w:rsidR="00F00763" w:rsidRDefault="00F00763" w:rsidP="00D36025">
            <w:pPr>
              <w:pStyle w:val="TAC"/>
              <w:rPr>
                <w:lang w:val="en-US" w:eastAsia="zh-CN"/>
              </w:rPr>
            </w:pPr>
          </w:p>
        </w:tc>
      </w:tr>
      <w:tr w:rsidR="00F00763" w14:paraId="726BE484" w14:textId="77777777" w:rsidTr="00D36025">
        <w:trPr>
          <w:trHeight w:val="29"/>
        </w:trPr>
        <w:tc>
          <w:tcPr>
            <w:tcW w:w="2798" w:type="dxa"/>
            <w:vMerge/>
            <w:tcBorders>
              <w:left w:val="single" w:sz="4" w:space="0" w:color="auto"/>
              <w:bottom w:val="single" w:sz="4" w:space="0" w:color="auto"/>
              <w:right w:val="single" w:sz="4" w:space="0" w:color="auto"/>
            </w:tcBorders>
            <w:vAlign w:val="center"/>
          </w:tcPr>
          <w:p w14:paraId="72D66BA0" w14:textId="77777777" w:rsidR="00F00763" w:rsidRDefault="00F00763" w:rsidP="00D36025">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26EBC207"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D7F4569" w14:textId="77777777" w:rsidR="00F00763" w:rsidRDefault="00F00763" w:rsidP="00D36025">
            <w:pPr>
              <w:pStyle w:val="TAC"/>
              <w:rPr>
                <w:rFonts w:eastAsia="SimSun"/>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6968FD4" w14:textId="77777777" w:rsidR="00F00763" w:rsidRDefault="00F00763" w:rsidP="00D36025">
            <w:pPr>
              <w:pStyle w:val="TAC"/>
              <w:rPr>
                <w:lang w:val="en-US" w:eastAsia="zh-CN" w:bidi="ar"/>
              </w:rPr>
            </w:pPr>
            <w:r>
              <w:rPr>
                <w:rFonts w:cs="Arial"/>
                <w:color w:val="000000"/>
                <w:szCs w:val="18"/>
                <w:lang w:val="en-US" w:eastAsia="zh-CN" w:bidi="ar"/>
              </w:rPr>
              <w:t>5, 10, 15, 20, 25, 30, 40</w:t>
            </w:r>
          </w:p>
        </w:tc>
        <w:tc>
          <w:tcPr>
            <w:tcW w:w="2545" w:type="dxa"/>
            <w:vMerge/>
            <w:tcBorders>
              <w:left w:val="single" w:sz="4" w:space="0" w:color="auto"/>
              <w:bottom w:val="single" w:sz="4" w:space="0" w:color="auto"/>
              <w:right w:val="single" w:sz="4" w:space="0" w:color="auto"/>
            </w:tcBorders>
            <w:vAlign w:val="center"/>
          </w:tcPr>
          <w:p w14:paraId="6918AB2E" w14:textId="77777777" w:rsidR="00F00763" w:rsidRDefault="00F00763" w:rsidP="00D36025">
            <w:pPr>
              <w:pStyle w:val="TAC"/>
              <w:rPr>
                <w:lang w:val="en-US" w:eastAsia="zh-CN"/>
              </w:rPr>
            </w:pPr>
          </w:p>
        </w:tc>
      </w:tr>
      <w:tr w:rsidR="00F00763" w14:paraId="3E77CFF9" w14:textId="77777777" w:rsidTr="00D36025">
        <w:trPr>
          <w:trHeight w:val="29"/>
        </w:trPr>
        <w:tc>
          <w:tcPr>
            <w:tcW w:w="2798" w:type="dxa"/>
            <w:vMerge w:val="restart"/>
            <w:tcBorders>
              <w:left w:val="single" w:sz="4" w:space="0" w:color="auto"/>
              <w:right w:val="single" w:sz="4" w:space="0" w:color="auto"/>
            </w:tcBorders>
            <w:vAlign w:val="center"/>
          </w:tcPr>
          <w:p w14:paraId="302A8FDE" w14:textId="77777777" w:rsidR="00F00763" w:rsidRDefault="00F00763" w:rsidP="00D36025">
            <w:pPr>
              <w:pStyle w:val="TAC"/>
              <w:rPr>
                <w:lang w:val="en-US" w:eastAsia="zh-CN"/>
              </w:rPr>
            </w:pPr>
            <w:r>
              <w:rPr>
                <w:lang w:val="en-US" w:eastAsia="zh-CN"/>
              </w:rPr>
              <w:t>CA_n2A-n48A-n77A</w:t>
            </w:r>
          </w:p>
        </w:tc>
        <w:tc>
          <w:tcPr>
            <w:tcW w:w="2804" w:type="dxa"/>
            <w:vMerge w:val="restart"/>
            <w:tcBorders>
              <w:left w:val="single" w:sz="4" w:space="0" w:color="auto"/>
              <w:right w:val="single" w:sz="4" w:space="0" w:color="auto"/>
            </w:tcBorders>
            <w:vAlign w:val="center"/>
          </w:tcPr>
          <w:p w14:paraId="6BDE117C" w14:textId="77777777" w:rsidR="00F00763" w:rsidRDefault="00F00763" w:rsidP="00D36025">
            <w:pPr>
              <w:pStyle w:val="TAC"/>
              <w:rPr>
                <w:rFonts w:cs="Arial"/>
                <w:color w:val="000000"/>
                <w:kern w:val="2"/>
                <w:szCs w:val="18"/>
              </w:rPr>
            </w:pPr>
            <w:r>
              <w:rPr>
                <w:rFonts w:cs="Arial"/>
                <w:color w:val="000000"/>
                <w:kern w:val="2"/>
                <w:szCs w:val="18"/>
              </w:rPr>
              <w:t>n77</w:t>
            </w:r>
          </w:p>
          <w:p w14:paraId="4151BA15" w14:textId="77777777" w:rsidR="00F00763" w:rsidRDefault="00F00763" w:rsidP="00D36025">
            <w:pPr>
              <w:pStyle w:val="TAC"/>
              <w:rPr>
                <w:rFonts w:eastAsia="ＭＳ 明朝" w:cs="Arial"/>
                <w:color w:val="000000"/>
                <w:szCs w:val="18"/>
                <w:lang w:val="en-US"/>
              </w:rPr>
            </w:pPr>
            <w:r>
              <w:rPr>
                <w:rFonts w:eastAsia="ＭＳ 明朝" w:cs="Arial"/>
                <w:color w:val="000000"/>
                <w:szCs w:val="18"/>
                <w:lang w:val="en-US"/>
              </w:rPr>
              <w:t>CA_n2A-n48A</w:t>
            </w:r>
          </w:p>
          <w:p w14:paraId="775C912A" w14:textId="77777777" w:rsidR="00F00763" w:rsidRDefault="00F00763" w:rsidP="00D36025">
            <w:pPr>
              <w:pStyle w:val="TAC"/>
              <w:rPr>
                <w:lang w:val="en-US" w:eastAsia="zh-CN"/>
              </w:rPr>
            </w:pPr>
            <w:r>
              <w:rPr>
                <w:rFonts w:eastAsia="ＭＳ 明朝" w:cs="Arial"/>
                <w:color w:val="000000"/>
                <w:szCs w:val="18"/>
                <w:lang w:val="en-US"/>
              </w:rPr>
              <w:t>CA_n2A-n77A</w:t>
            </w:r>
          </w:p>
        </w:tc>
        <w:tc>
          <w:tcPr>
            <w:tcW w:w="1316" w:type="dxa"/>
            <w:tcBorders>
              <w:top w:val="single" w:sz="4" w:space="0" w:color="auto"/>
              <w:left w:val="single" w:sz="4" w:space="0" w:color="auto"/>
              <w:bottom w:val="single" w:sz="4" w:space="0" w:color="auto"/>
              <w:right w:val="single" w:sz="4" w:space="0" w:color="auto"/>
            </w:tcBorders>
            <w:vAlign w:val="center"/>
          </w:tcPr>
          <w:p w14:paraId="3539FAC9" w14:textId="77777777" w:rsidR="00F00763" w:rsidRDefault="00F00763" w:rsidP="00D36025">
            <w:pPr>
              <w:pStyle w:val="TAC"/>
              <w:rPr>
                <w:rFonts w:eastAsia="SimSun"/>
                <w:lang w:val="en-US" w:eastAsia="zh-CN"/>
              </w:rPr>
            </w:pPr>
            <w:r>
              <w:rPr>
                <w:rFonts w:eastAsia="SimSun"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0C56B4AF" w14:textId="77777777" w:rsidR="00F00763" w:rsidRDefault="00F00763" w:rsidP="00D36025">
            <w:pPr>
              <w:pStyle w:val="TAC"/>
              <w:rPr>
                <w:lang w:val="en-US" w:eastAsia="zh-CN" w:bidi="ar"/>
              </w:rPr>
            </w:pPr>
            <w:r>
              <w:rPr>
                <w:rFonts w:cs="Arial"/>
                <w:color w:val="000000"/>
                <w:szCs w:val="18"/>
                <w:lang w:val="en-US" w:eastAsia="zh-CN" w:bidi="ar"/>
              </w:rPr>
              <w:t>5, 10, 15, 20</w:t>
            </w:r>
          </w:p>
        </w:tc>
        <w:tc>
          <w:tcPr>
            <w:tcW w:w="2545" w:type="dxa"/>
            <w:vMerge w:val="restart"/>
            <w:tcBorders>
              <w:top w:val="nil"/>
              <w:left w:val="single" w:sz="4" w:space="0" w:color="auto"/>
              <w:right w:val="single" w:sz="4" w:space="0" w:color="auto"/>
            </w:tcBorders>
            <w:vAlign w:val="center"/>
          </w:tcPr>
          <w:p w14:paraId="755E51DF" w14:textId="77777777" w:rsidR="00F00763" w:rsidRDefault="00F00763" w:rsidP="00D36025">
            <w:pPr>
              <w:pStyle w:val="TAC"/>
              <w:rPr>
                <w:lang w:val="en-US" w:eastAsia="zh-CN"/>
              </w:rPr>
            </w:pPr>
            <w:r>
              <w:rPr>
                <w:rFonts w:hint="eastAsia"/>
                <w:lang w:val="en-US" w:eastAsia="zh-CN"/>
              </w:rPr>
              <w:t>0</w:t>
            </w:r>
          </w:p>
        </w:tc>
      </w:tr>
      <w:tr w:rsidR="00F00763" w14:paraId="33484746" w14:textId="77777777" w:rsidTr="00D36025">
        <w:trPr>
          <w:trHeight w:val="29"/>
        </w:trPr>
        <w:tc>
          <w:tcPr>
            <w:tcW w:w="2798" w:type="dxa"/>
            <w:vMerge/>
            <w:tcBorders>
              <w:left w:val="single" w:sz="4" w:space="0" w:color="auto"/>
              <w:right w:val="single" w:sz="4" w:space="0" w:color="auto"/>
            </w:tcBorders>
            <w:vAlign w:val="center"/>
          </w:tcPr>
          <w:p w14:paraId="157255F5" w14:textId="77777777" w:rsidR="00F00763" w:rsidRDefault="00F00763" w:rsidP="00D36025">
            <w:pPr>
              <w:pStyle w:val="TAC"/>
              <w:rPr>
                <w:lang w:val="en-US" w:eastAsia="zh-CN"/>
              </w:rPr>
            </w:pPr>
          </w:p>
        </w:tc>
        <w:tc>
          <w:tcPr>
            <w:tcW w:w="2804" w:type="dxa"/>
            <w:vMerge/>
            <w:tcBorders>
              <w:left w:val="single" w:sz="4" w:space="0" w:color="auto"/>
              <w:right w:val="single" w:sz="4" w:space="0" w:color="auto"/>
            </w:tcBorders>
            <w:vAlign w:val="center"/>
          </w:tcPr>
          <w:p w14:paraId="5E584AF4"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C406042" w14:textId="77777777" w:rsidR="00F00763" w:rsidRDefault="00F00763" w:rsidP="00D36025">
            <w:pPr>
              <w:pStyle w:val="TAC"/>
              <w:rPr>
                <w:rFonts w:eastAsia="SimSun"/>
                <w:lang w:val="en-US" w:eastAsia="zh-CN"/>
              </w:rPr>
            </w:pPr>
            <w:r>
              <w:rPr>
                <w:rFonts w:eastAsia="SimSun"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4CB9BA37" w14:textId="77777777" w:rsidR="00F00763" w:rsidRDefault="00F00763" w:rsidP="00D36025">
            <w:pPr>
              <w:pStyle w:val="TAC"/>
              <w:rPr>
                <w:lang w:val="en-US" w:eastAsia="zh-CN" w:bidi="ar"/>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vMerge/>
            <w:tcBorders>
              <w:left w:val="single" w:sz="4" w:space="0" w:color="auto"/>
              <w:right w:val="single" w:sz="4" w:space="0" w:color="auto"/>
            </w:tcBorders>
            <w:vAlign w:val="center"/>
          </w:tcPr>
          <w:p w14:paraId="0C299BBD" w14:textId="77777777" w:rsidR="00F00763" w:rsidRDefault="00F00763" w:rsidP="00D36025">
            <w:pPr>
              <w:pStyle w:val="TAC"/>
              <w:rPr>
                <w:lang w:val="en-US" w:eastAsia="zh-CN"/>
              </w:rPr>
            </w:pPr>
          </w:p>
        </w:tc>
      </w:tr>
      <w:tr w:rsidR="00F00763" w14:paraId="203FEC17" w14:textId="77777777" w:rsidTr="00D36025">
        <w:trPr>
          <w:trHeight w:val="29"/>
        </w:trPr>
        <w:tc>
          <w:tcPr>
            <w:tcW w:w="2798" w:type="dxa"/>
            <w:vMerge/>
            <w:tcBorders>
              <w:left w:val="single" w:sz="4" w:space="0" w:color="auto"/>
              <w:bottom w:val="single" w:sz="4" w:space="0" w:color="auto"/>
              <w:right w:val="single" w:sz="4" w:space="0" w:color="auto"/>
            </w:tcBorders>
            <w:vAlign w:val="center"/>
          </w:tcPr>
          <w:p w14:paraId="76E3294F" w14:textId="77777777" w:rsidR="00F00763" w:rsidRDefault="00F00763" w:rsidP="00D36025">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03B4B69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6CD47C6" w14:textId="77777777" w:rsidR="00F00763" w:rsidRDefault="00F00763" w:rsidP="00D36025">
            <w:pPr>
              <w:pStyle w:val="TAC"/>
              <w:rPr>
                <w:rFonts w:eastAsia="SimSun"/>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4C474202" w14:textId="77777777" w:rsidR="00F00763" w:rsidRDefault="00F00763" w:rsidP="00D36025">
            <w:pPr>
              <w:pStyle w:val="TAC"/>
              <w:rPr>
                <w:lang w:val="en-US" w:eastAsia="zh-CN" w:bidi="ar"/>
              </w:rPr>
            </w:pPr>
            <w:r>
              <w:rPr>
                <w:rFonts w:cs="Arial"/>
                <w:color w:val="000000"/>
                <w:szCs w:val="18"/>
                <w:lang w:val="en-US"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64BC20B7" w14:textId="77777777" w:rsidR="00F00763" w:rsidRDefault="00F00763" w:rsidP="00D36025">
            <w:pPr>
              <w:pStyle w:val="TAC"/>
              <w:rPr>
                <w:lang w:val="en-US" w:eastAsia="zh-CN"/>
              </w:rPr>
            </w:pPr>
          </w:p>
        </w:tc>
      </w:tr>
      <w:tr w:rsidR="00F00763" w14:paraId="7BA3C3CB"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4F50FF81" w14:textId="77777777" w:rsidR="00F00763" w:rsidRDefault="00F00763" w:rsidP="00D36025">
            <w:pPr>
              <w:pStyle w:val="TAC"/>
              <w:rPr>
                <w:lang w:val="en-US" w:eastAsia="zh-CN"/>
              </w:rPr>
            </w:pPr>
            <w:r>
              <w:rPr>
                <w:rFonts w:cs="Arial"/>
                <w:szCs w:val="18"/>
                <w:lang w:val="en-US"/>
              </w:rPr>
              <w:t>CA_n2A-n48A-n77C</w:t>
            </w:r>
          </w:p>
        </w:tc>
        <w:tc>
          <w:tcPr>
            <w:tcW w:w="2804" w:type="dxa"/>
            <w:tcBorders>
              <w:top w:val="single" w:sz="4" w:space="0" w:color="auto"/>
              <w:left w:val="single" w:sz="4" w:space="0" w:color="auto"/>
              <w:bottom w:val="nil"/>
              <w:right w:val="single" w:sz="4" w:space="0" w:color="auto"/>
            </w:tcBorders>
            <w:vAlign w:val="center"/>
          </w:tcPr>
          <w:p w14:paraId="7166C6D6" w14:textId="77777777" w:rsidR="00F00763" w:rsidRDefault="00F00763" w:rsidP="00D36025">
            <w:pPr>
              <w:pStyle w:val="TAC"/>
              <w:rPr>
                <w:rFonts w:eastAsia="ＭＳ 明朝" w:cs="Arial"/>
                <w:color w:val="000000"/>
                <w:szCs w:val="18"/>
                <w:lang w:val="en-US"/>
              </w:rPr>
            </w:pPr>
            <w:r>
              <w:rPr>
                <w:rFonts w:eastAsia="ＭＳ 明朝" w:cs="Arial"/>
                <w:color w:val="000000"/>
                <w:szCs w:val="18"/>
                <w:lang w:val="en-US"/>
              </w:rPr>
              <w:t>CA_n2A-n48A</w:t>
            </w:r>
          </w:p>
          <w:p w14:paraId="0EE6EAD1" w14:textId="77777777" w:rsidR="00F00763" w:rsidRDefault="00F00763" w:rsidP="00D36025">
            <w:pPr>
              <w:pStyle w:val="TAC"/>
              <w:rPr>
                <w:rFonts w:eastAsia="ＭＳ 明朝" w:cs="Arial"/>
                <w:color w:val="000000"/>
                <w:szCs w:val="18"/>
                <w:lang w:val="en-US"/>
              </w:rPr>
            </w:pPr>
            <w:r>
              <w:rPr>
                <w:rFonts w:eastAsia="ＭＳ 明朝" w:cs="Arial"/>
                <w:color w:val="000000"/>
                <w:szCs w:val="18"/>
                <w:lang w:val="en-US"/>
              </w:rPr>
              <w:t>CA_n2A-n77A</w:t>
            </w:r>
          </w:p>
          <w:p w14:paraId="4BCB1D21" w14:textId="77777777" w:rsidR="00F00763" w:rsidRDefault="00F00763" w:rsidP="00D36025">
            <w:pPr>
              <w:pStyle w:val="TAC"/>
              <w:rPr>
                <w:lang w:val="en-US" w:eastAsia="zh-CN"/>
              </w:rPr>
            </w:pPr>
            <w:r>
              <w:rPr>
                <w:rFonts w:eastAsia="ＭＳ 明朝" w:cs="Arial"/>
                <w:color w:val="000000"/>
                <w:szCs w:val="18"/>
                <w:lang w:val="en-US"/>
              </w:rPr>
              <w:t>CA_n77C</w:t>
            </w:r>
          </w:p>
        </w:tc>
        <w:tc>
          <w:tcPr>
            <w:tcW w:w="1316" w:type="dxa"/>
            <w:tcBorders>
              <w:top w:val="single" w:sz="4" w:space="0" w:color="auto"/>
              <w:left w:val="single" w:sz="4" w:space="0" w:color="auto"/>
              <w:bottom w:val="single" w:sz="4" w:space="0" w:color="auto"/>
              <w:right w:val="single" w:sz="4" w:space="0" w:color="auto"/>
            </w:tcBorders>
            <w:vAlign w:val="center"/>
          </w:tcPr>
          <w:p w14:paraId="4A296696" w14:textId="77777777" w:rsidR="00F00763" w:rsidRDefault="00F00763" w:rsidP="00D36025">
            <w:pPr>
              <w:pStyle w:val="TAC"/>
              <w:rPr>
                <w:lang w:val="en-US" w:eastAsia="zh-CN"/>
              </w:rPr>
            </w:pPr>
            <w:r>
              <w:rPr>
                <w:rFonts w:eastAsia="SimSun"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31515C0A" w14:textId="77777777" w:rsidR="00F00763" w:rsidRDefault="00F00763" w:rsidP="00D36025">
            <w:pPr>
              <w:pStyle w:val="TAC"/>
              <w:rPr>
                <w:lang w:val="en-US" w:eastAsia="zh-CN"/>
              </w:rPr>
            </w:pPr>
            <w:r>
              <w:rPr>
                <w:rFonts w:cs="Arial"/>
                <w:color w:val="000000"/>
                <w:szCs w:val="18"/>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944B36B" w14:textId="77777777" w:rsidR="00F00763" w:rsidRDefault="00F00763" w:rsidP="00D36025">
            <w:pPr>
              <w:pStyle w:val="TAC"/>
              <w:rPr>
                <w:lang w:val="en-US" w:eastAsia="zh-CN"/>
              </w:rPr>
            </w:pPr>
            <w:r>
              <w:rPr>
                <w:rFonts w:hint="eastAsia"/>
                <w:lang w:val="en-US" w:eastAsia="zh-CN"/>
              </w:rPr>
              <w:t>0</w:t>
            </w:r>
          </w:p>
        </w:tc>
      </w:tr>
      <w:tr w:rsidR="00F00763" w14:paraId="1945CCBD" w14:textId="77777777" w:rsidTr="00D36025">
        <w:trPr>
          <w:trHeight w:val="29"/>
        </w:trPr>
        <w:tc>
          <w:tcPr>
            <w:tcW w:w="2798" w:type="dxa"/>
            <w:tcBorders>
              <w:top w:val="nil"/>
              <w:left w:val="single" w:sz="4" w:space="0" w:color="auto"/>
              <w:bottom w:val="nil"/>
              <w:right w:val="single" w:sz="4" w:space="0" w:color="auto"/>
            </w:tcBorders>
            <w:vAlign w:val="center"/>
          </w:tcPr>
          <w:p w14:paraId="549B3E3A"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62AF1E18"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322758D" w14:textId="77777777" w:rsidR="00F00763" w:rsidRDefault="00F00763" w:rsidP="00D36025">
            <w:pPr>
              <w:pStyle w:val="TAC"/>
              <w:rPr>
                <w:lang w:val="en-US" w:eastAsia="zh-CN"/>
              </w:rPr>
            </w:pPr>
            <w:r>
              <w:rPr>
                <w:rFonts w:eastAsia="SimSun"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0C04A593" w14:textId="77777777" w:rsidR="00F00763" w:rsidRDefault="00F00763" w:rsidP="00D36025">
            <w:pPr>
              <w:pStyle w:val="TAC"/>
              <w:rPr>
                <w:lang w:val="en-US" w:eastAsia="zh-CN"/>
              </w:rPr>
            </w:pPr>
            <w:r>
              <w:rPr>
                <w:rFonts w:cs="Arial"/>
                <w:color w:val="000000"/>
                <w:szCs w:val="18"/>
                <w:lang w:val="en-US" w:eastAsia="zh-CN" w:bidi="ar"/>
              </w:rPr>
              <w:t>5, 10, 15, 20, 30, 40, 50, 60, 70, 80, 90, 100</w:t>
            </w:r>
          </w:p>
        </w:tc>
        <w:tc>
          <w:tcPr>
            <w:tcW w:w="2545" w:type="dxa"/>
            <w:tcBorders>
              <w:top w:val="nil"/>
              <w:left w:val="single" w:sz="4" w:space="0" w:color="auto"/>
              <w:bottom w:val="nil"/>
              <w:right w:val="single" w:sz="4" w:space="0" w:color="auto"/>
            </w:tcBorders>
            <w:vAlign w:val="center"/>
          </w:tcPr>
          <w:p w14:paraId="2950BBEA" w14:textId="77777777" w:rsidR="00F00763" w:rsidRDefault="00F00763" w:rsidP="00D36025">
            <w:pPr>
              <w:pStyle w:val="TAC"/>
              <w:rPr>
                <w:lang w:val="en-US" w:eastAsia="zh-CN"/>
              </w:rPr>
            </w:pPr>
          </w:p>
        </w:tc>
      </w:tr>
      <w:tr w:rsidR="00F00763" w14:paraId="5B334368" w14:textId="77777777" w:rsidTr="00D36025">
        <w:trPr>
          <w:trHeight w:val="29"/>
        </w:trPr>
        <w:tc>
          <w:tcPr>
            <w:tcW w:w="2798" w:type="dxa"/>
            <w:tcBorders>
              <w:top w:val="nil"/>
              <w:left w:val="single" w:sz="4" w:space="0" w:color="auto"/>
              <w:bottom w:val="nil"/>
              <w:right w:val="single" w:sz="4" w:space="0" w:color="auto"/>
            </w:tcBorders>
            <w:vAlign w:val="center"/>
          </w:tcPr>
          <w:p w14:paraId="25CC2223"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23466A64"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F6C315A" w14:textId="77777777" w:rsidR="00F00763" w:rsidRDefault="00F00763" w:rsidP="00D36025">
            <w:pPr>
              <w:pStyle w:val="TAC"/>
              <w:rPr>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54AE3E48" w14:textId="77777777" w:rsidR="00F00763" w:rsidRDefault="00F00763" w:rsidP="00D36025">
            <w:pPr>
              <w:pStyle w:val="TAC"/>
              <w:rPr>
                <w:lang w:val="en-US" w:eastAsia="zh-CN" w:bidi="ar"/>
              </w:rPr>
            </w:pPr>
            <w:r>
              <w:rPr>
                <w:rFonts w:cs="Arial"/>
                <w:color w:val="000000"/>
                <w:szCs w:val="18"/>
                <w:lang w:val="en-US"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3B984246" w14:textId="77777777" w:rsidR="00F00763" w:rsidRDefault="00F00763" w:rsidP="00D36025">
            <w:pPr>
              <w:pStyle w:val="TAC"/>
              <w:rPr>
                <w:lang w:val="en-US" w:eastAsia="zh-CN"/>
              </w:rPr>
            </w:pPr>
          </w:p>
        </w:tc>
      </w:tr>
      <w:tr w:rsidR="00F00763" w14:paraId="08B82B6A" w14:textId="77777777" w:rsidTr="00D36025">
        <w:trPr>
          <w:trHeight w:val="29"/>
        </w:trPr>
        <w:tc>
          <w:tcPr>
            <w:tcW w:w="2798" w:type="dxa"/>
            <w:tcBorders>
              <w:top w:val="nil"/>
              <w:left w:val="single" w:sz="4" w:space="0" w:color="auto"/>
              <w:bottom w:val="nil"/>
              <w:right w:val="single" w:sz="4" w:space="0" w:color="auto"/>
            </w:tcBorders>
            <w:vAlign w:val="center"/>
          </w:tcPr>
          <w:p w14:paraId="58ADCDAA"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EB7C747"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B64C471" w14:textId="77777777" w:rsidR="00F00763" w:rsidRDefault="00F00763" w:rsidP="00D36025">
            <w:pPr>
              <w:pStyle w:val="TAC"/>
              <w:rPr>
                <w:lang w:val="en-US" w:eastAsia="zh-CN"/>
              </w:rPr>
            </w:pPr>
            <w:r>
              <w:rPr>
                <w:rFonts w:eastAsia="SimSun"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33D0C7C4" w14:textId="77777777" w:rsidR="00F00763" w:rsidRDefault="00F00763" w:rsidP="00D36025">
            <w:pPr>
              <w:pStyle w:val="TAC"/>
              <w:rPr>
                <w:lang w:val="en-US" w:eastAsia="zh-CN" w:bidi="ar"/>
              </w:rPr>
            </w:pPr>
            <w:r>
              <w:rPr>
                <w:rFonts w:cs="Arial"/>
                <w:color w:val="000000"/>
                <w:szCs w:val="18"/>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6B8C8431" w14:textId="77777777" w:rsidR="00F00763" w:rsidRDefault="00F00763" w:rsidP="00D36025">
            <w:pPr>
              <w:pStyle w:val="TAC"/>
              <w:rPr>
                <w:lang w:val="en-US" w:eastAsia="zh-CN"/>
              </w:rPr>
            </w:pPr>
            <w:r>
              <w:rPr>
                <w:rFonts w:hint="eastAsia"/>
                <w:lang w:val="en-US" w:eastAsia="zh-CN"/>
              </w:rPr>
              <w:t>1</w:t>
            </w:r>
          </w:p>
        </w:tc>
      </w:tr>
      <w:tr w:rsidR="00F00763" w14:paraId="67D5C127" w14:textId="77777777" w:rsidTr="00D36025">
        <w:trPr>
          <w:trHeight w:val="29"/>
        </w:trPr>
        <w:tc>
          <w:tcPr>
            <w:tcW w:w="2798" w:type="dxa"/>
            <w:tcBorders>
              <w:top w:val="nil"/>
              <w:left w:val="single" w:sz="4" w:space="0" w:color="auto"/>
              <w:bottom w:val="nil"/>
              <w:right w:val="single" w:sz="4" w:space="0" w:color="auto"/>
            </w:tcBorders>
            <w:vAlign w:val="center"/>
          </w:tcPr>
          <w:p w14:paraId="1C662C4B"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6BE0839"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34E376B" w14:textId="77777777" w:rsidR="00F00763" w:rsidRDefault="00F00763" w:rsidP="00D36025">
            <w:pPr>
              <w:pStyle w:val="TAC"/>
              <w:rPr>
                <w:lang w:val="en-US" w:eastAsia="zh-CN"/>
              </w:rPr>
            </w:pPr>
            <w:r>
              <w:rPr>
                <w:rFonts w:eastAsia="SimSun"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3AB0CD00" w14:textId="77777777" w:rsidR="00F00763" w:rsidRDefault="00F00763" w:rsidP="00D36025">
            <w:pPr>
              <w:pStyle w:val="TAC"/>
              <w:rPr>
                <w:lang w:val="en-US" w:eastAsia="zh-CN" w:bidi="ar"/>
              </w:rPr>
            </w:pPr>
            <w:r>
              <w:rPr>
                <w:rFonts w:cs="Arial"/>
                <w:color w:val="000000"/>
                <w:szCs w:val="18"/>
                <w:lang w:val="en-US" w:eastAsia="zh-CN" w:bidi="ar"/>
              </w:rPr>
              <w:t>5, 10, 15, 20, 30, 40, 50, 60, 70, 80, 90, 100</w:t>
            </w:r>
          </w:p>
        </w:tc>
        <w:tc>
          <w:tcPr>
            <w:tcW w:w="2545" w:type="dxa"/>
            <w:tcBorders>
              <w:top w:val="nil"/>
              <w:left w:val="single" w:sz="4" w:space="0" w:color="auto"/>
              <w:bottom w:val="nil"/>
              <w:right w:val="single" w:sz="4" w:space="0" w:color="auto"/>
            </w:tcBorders>
            <w:vAlign w:val="center"/>
          </w:tcPr>
          <w:p w14:paraId="2BB55DA1" w14:textId="77777777" w:rsidR="00F00763" w:rsidRDefault="00F00763" w:rsidP="00D36025">
            <w:pPr>
              <w:pStyle w:val="TAC"/>
              <w:rPr>
                <w:lang w:val="en-US" w:eastAsia="zh-CN"/>
              </w:rPr>
            </w:pPr>
          </w:p>
        </w:tc>
      </w:tr>
      <w:tr w:rsidR="00F00763" w14:paraId="77B756B5"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0E5FE2F1"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0F91EF00"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C8A965C" w14:textId="77777777" w:rsidR="00F00763" w:rsidRDefault="00F00763" w:rsidP="00D36025">
            <w:pPr>
              <w:pStyle w:val="TAC"/>
              <w:rPr>
                <w:lang w:val="en-US"/>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1BB72C94" w14:textId="77777777" w:rsidR="00F00763" w:rsidRDefault="00F00763" w:rsidP="00D36025">
            <w:pPr>
              <w:pStyle w:val="TAC"/>
              <w:rPr>
                <w:lang w:val="en-US" w:eastAsia="zh-CN" w:bidi="ar"/>
              </w:rPr>
            </w:pPr>
            <w:r>
              <w:rPr>
                <w:rFonts w:cs="Arial"/>
                <w:color w:val="000000"/>
                <w:szCs w:val="18"/>
                <w:lang w:val="en-US"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5D35E5A2" w14:textId="77777777" w:rsidR="00F00763" w:rsidRDefault="00F00763" w:rsidP="00D36025">
            <w:pPr>
              <w:pStyle w:val="TAC"/>
              <w:rPr>
                <w:lang w:val="en-US" w:eastAsia="zh-CN"/>
              </w:rPr>
            </w:pPr>
          </w:p>
        </w:tc>
      </w:tr>
      <w:tr w:rsidR="00F00763" w14:paraId="5FAC2148"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4F865C4F" w14:textId="77777777" w:rsidR="00F00763" w:rsidRDefault="00F00763" w:rsidP="00D36025">
            <w:pPr>
              <w:pStyle w:val="TAC"/>
              <w:rPr>
                <w:lang w:val="en-US" w:eastAsia="zh-CN"/>
              </w:rPr>
            </w:pPr>
            <w:r>
              <w:rPr>
                <w:lang w:val="en-US" w:eastAsia="zh-CN"/>
              </w:rPr>
              <w:t>CA_n2A-n66A-n77A</w:t>
            </w:r>
          </w:p>
        </w:tc>
        <w:tc>
          <w:tcPr>
            <w:tcW w:w="2804" w:type="dxa"/>
            <w:tcBorders>
              <w:top w:val="single" w:sz="4" w:space="0" w:color="auto"/>
              <w:left w:val="single" w:sz="4" w:space="0" w:color="auto"/>
              <w:bottom w:val="nil"/>
              <w:right w:val="single" w:sz="4" w:space="0" w:color="auto"/>
            </w:tcBorders>
            <w:vAlign w:val="center"/>
          </w:tcPr>
          <w:p w14:paraId="70901498" w14:textId="77777777" w:rsidR="00F00763" w:rsidRDefault="00F00763" w:rsidP="00D36025">
            <w:pPr>
              <w:pStyle w:val="TAC"/>
              <w:rPr>
                <w:szCs w:val="18"/>
                <w:lang w:val="en-US" w:eastAsia="zh-CN"/>
              </w:rPr>
            </w:pPr>
            <w:r>
              <w:t>n77</w:t>
            </w:r>
            <w:r>
              <w:rPr>
                <w:vertAlign w:val="superscript"/>
              </w:rPr>
              <w:t>7, 9</w:t>
            </w:r>
          </w:p>
          <w:p w14:paraId="6272F983" w14:textId="77777777" w:rsidR="00F00763" w:rsidRDefault="00F00763" w:rsidP="00D36025">
            <w:pPr>
              <w:pStyle w:val="TAC"/>
              <w:rPr>
                <w:lang w:val="en-US" w:eastAsia="zh-CN"/>
              </w:rPr>
            </w:pPr>
            <w:r>
              <w:rPr>
                <w:lang w:val="en-US" w:eastAsia="zh-CN"/>
              </w:rPr>
              <w:t>CA_n2A-n66A</w:t>
            </w:r>
          </w:p>
          <w:p w14:paraId="6FDAFED0" w14:textId="77777777" w:rsidR="00F00763" w:rsidRDefault="00F00763" w:rsidP="00D36025">
            <w:pPr>
              <w:pStyle w:val="TAC"/>
              <w:rPr>
                <w:lang w:val="en-US" w:eastAsia="zh-CN"/>
              </w:rPr>
            </w:pPr>
            <w:r>
              <w:rPr>
                <w:lang w:val="en-US" w:eastAsia="zh-CN"/>
              </w:rPr>
              <w:t>CA_n66A-n77A</w:t>
            </w:r>
            <w:r>
              <w:rPr>
                <w:vertAlign w:val="superscript"/>
                <w:lang w:val="en-US" w:eastAsia="zh-CN"/>
              </w:rPr>
              <w:t>7</w:t>
            </w:r>
          </w:p>
          <w:p w14:paraId="3F6E64CD" w14:textId="77777777" w:rsidR="00F00763" w:rsidRDefault="00F00763" w:rsidP="00D36025">
            <w:pPr>
              <w:pStyle w:val="TAC"/>
              <w:rPr>
                <w:lang w:val="en-US" w:eastAsia="zh-CN"/>
              </w:rPr>
            </w:pPr>
            <w:r>
              <w:rPr>
                <w:lang w:val="en-US" w:eastAsia="zh-CN"/>
              </w:rPr>
              <w:t>CA_n2A-n77A</w:t>
            </w:r>
            <w:r>
              <w:rPr>
                <w:vertAlign w:val="superscript"/>
                <w:lang w:val="en-US" w:eastAsia="zh-CN"/>
              </w:rPr>
              <w:t>7</w:t>
            </w:r>
          </w:p>
        </w:tc>
        <w:tc>
          <w:tcPr>
            <w:tcW w:w="1316" w:type="dxa"/>
            <w:tcBorders>
              <w:top w:val="single" w:sz="4" w:space="0" w:color="auto"/>
              <w:left w:val="single" w:sz="4" w:space="0" w:color="auto"/>
              <w:bottom w:val="single" w:sz="4" w:space="0" w:color="auto"/>
              <w:right w:val="single" w:sz="4" w:space="0" w:color="auto"/>
            </w:tcBorders>
            <w:vAlign w:val="center"/>
          </w:tcPr>
          <w:p w14:paraId="091DF467" w14:textId="77777777" w:rsidR="00F00763" w:rsidRDefault="00F00763" w:rsidP="00D36025">
            <w:pPr>
              <w:pStyle w:val="TAC"/>
              <w:rPr>
                <w:lang w:val="en-US" w:eastAsia="zh-CN"/>
              </w:rPr>
            </w:pPr>
            <w:r>
              <w:rPr>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5D35C46B" w14:textId="77777777" w:rsidR="00F00763" w:rsidRDefault="00F00763" w:rsidP="00D36025">
            <w:pPr>
              <w:pStyle w:val="TAC"/>
              <w:rPr>
                <w:lang w:val="en-US" w:eastAsia="zh-CN"/>
              </w:rPr>
            </w:pPr>
            <w:r>
              <w:rPr>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72BD3521" w14:textId="77777777" w:rsidR="00F00763" w:rsidRDefault="00F00763" w:rsidP="00D36025">
            <w:pPr>
              <w:pStyle w:val="TAC"/>
              <w:rPr>
                <w:lang w:val="en-US" w:eastAsia="zh-CN"/>
              </w:rPr>
            </w:pPr>
            <w:r>
              <w:rPr>
                <w:lang w:val="en-US" w:eastAsia="zh-CN"/>
              </w:rPr>
              <w:t>0</w:t>
            </w:r>
          </w:p>
        </w:tc>
      </w:tr>
      <w:tr w:rsidR="00F00763" w14:paraId="29517331" w14:textId="77777777" w:rsidTr="00D36025">
        <w:trPr>
          <w:trHeight w:val="29"/>
        </w:trPr>
        <w:tc>
          <w:tcPr>
            <w:tcW w:w="2798" w:type="dxa"/>
            <w:tcBorders>
              <w:top w:val="nil"/>
              <w:left w:val="single" w:sz="4" w:space="0" w:color="auto"/>
              <w:bottom w:val="nil"/>
              <w:right w:val="single" w:sz="4" w:space="0" w:color="auto"/>
            </w:tcBorders>
            <w:vAlign w:val="center"/>
          </w:tcPr>
          <w:p w14:paraId="6985AF61"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48A60F7A"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5ACA319" w14:textId="77777777" w:rsidR="00F00763" w:rsidRDefault="00F00763" w:rsidP="00D36025">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6AF9BF82" w14:textId="77777777" w:rsidR="00F00763" w:rsidRDefault="00F00763" w:rsidP="00D36025">
            <w:pPr>
              <w:pStyle w:val="TAC"/>
              <w:rPr>
                <w:lang w:val="en-US" w:eastAsia="zh-CN"/>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0A34DEBB" w14:textId="77777777" w:rsidR="00F00763" w:rsidRDefault="00F00763" w:rsidP="00D36025">
            <w:pPr>
              <w:pStyle w:val="TAC"/>
              <w:rPr>
                <w:lang w:val="en-US" w:eastAsia="zh-CN"/>
              </w:rPr>
            </w:pPr>
          </w:p>
        </w:tc>
      </w:tr>
      <w:tr w:rsidR="00F00763" w14:paraId="7D3DD246"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34BCEEAD"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4F1D2E73"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D8BD62F" w14:textId="77777777" w:rsidR="00F00763" w:rsidRDefault="00F00763" w:rsidP="00D36025">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68A48BD5" w14:textId="77777777" w:rsidR="00F00763" w:rsidRDefault="00F00763" w:rsidP="00D36025">
            <w:pPr>
              <w:pStyle w:val="TAC"/>
              <w:rPr>
                <w:lang w:val="en-US" w:eastAsia="zh-CN"/>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0B956484" w14:textId="77777777" w:rsidR="00F00763" w:rsidRDefault="00F00763" w:rsidP="00D36025">
            <w:pPr>
              <w:pStyle w:val="TAC"/>
              <w:rPr>
                <w:lang w:val="en-US" w:eastAsia="zh-CN"/>
              </w:rPr>
            </w:pPr>
          </w:p>
        </w:tc>
      </w:tr>
      <w:tr w:rsidR="00F00763" w14:paraId="65F724EB"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47B8BBB8" w14:textId="77777777" w:rsidR="00F00763" w:rsidRDefault="00F00763" w:rsidP="00D36025">
            <w:pPr>
              <w:pStyle w:val="TAC"/>
              <w:rPr>
                <w:lang w:val="en-US" w:eastAsia="zh-CN"/>
              </w:rPr>
            </w:pPr>
            <w:r>
              <w:rPr>
                <w:lang w:val="en-US" w:eastAsia="zh-CN"/>
              </w:rPr>
              <w:t>CA_n2A-n66A-n77</w:t>
            </w:r>
            <w:r>
              <w:rPr>
                <w:rFonts w:hint="eastAsia"/>
                <w:lang w:val="en-US" w:eastAsia="zh-CN"/>
              </w:rPr>
              <w:t>C</w:t>
            </w:r>
          </w:p>
        </w:tc>
        <w:tc>
          <w:tcPr>
            <w:tcW w:w="2804" w:type="dxa"/>
            <w:tcBorders>
              <w:top w:val="single" w:sz="4" w:space="0" w:color="auto"/>
              <w:left w:val="single" w:sz="4" w:space="0" w:color="auto"/>
              <w:bottom w:val="nil"/>
              <w:right w:val="single" w:sz="4" w:space="0" w:color="auto"/>
            </w:tcBorders>
            <w:vAlign w:val="center"/>
          </w:tcPr>
          <w:p w14:paraId="15065817" w14:textId="77777777" w:rsidR="00F00763" w:rsidRDefault="00F00763" w:rsidP="00D36025">
            <w:pPr>
              <w:pStyle w:val="TAC"/>
              <w:rPr>
                <w:rFonts w:cs="Arial"/>
                <w:szCs w:val="18"/>
                <w:lang w:val="en-US" w:eastAsia="zh-CN"/>
              </w:rPr>
            </w:pPr>
            <w:r>
              <w:rPr>
                <w:rFonts w:cs="Arial"/>
                <w:szCs w:val="18"/>
                <w:lang w:val="en-US" w:eastAsia="zh-CN"/>
              </w:rPr>
              <w:t>CA_n2A-n66A</w:t>
            </w:r>
          </w:p>
          <w:p w14:paraId="2F6E2074" w14:textId="77777777" w:rsidR="00F00763" w:rsidRDefault="00F00763" w:rsidP="00D36025">
            <w:pPr>
              <w:pStyle w:val="TAC"/>
              <w:rPr>
                <w:rFonts w:cs="Arial"/>
                <w:szCs w:val="18"/>
                <w:lang w:val="en-US" w:eastAsia="zh-CN"/>
              </w:rPr>
            </w:pPr>
            <w:r>
              <w:rPr>
                <w:rFonts w:cs="Arial"/>
                <w:szCs w:val="18"/>
                <w:lang w:val="en-US" w:eastAsia="zh-CN"/>
              </w:rPr>
              <w:t>CA_n2A-n77A</w:t>
            </w:r>
          </w:p>
          <w:p w14:paraId="2EDFE187" w14:textId="77777777" w:rsidR="00F00763" w:rsidRDefault="00F00763" w:rsidP="00D36025">
            <w:pPr>
              <w:pStyle w:val="TAC"/>
              <w:rPr>
                <w:lang w:val="en-US" w:eastAsia="zh-CN"/>
              </w:rPr>
            </w:pPr>
            <w:r>
              <w:rPr>
                <w:rFonts w:cs="Arial"/>
                <w:szCs w:val="18"/>
                <w:lang w:val="en-US" w:eastAsia="zh-CN"/>
              </w:rPr>
              <w:t>CA_n66A-n77A</w:t>
            </w:r>
          </w:p>
        </w:tc>
        <w:tc>
          <w:tcPr>
            <w:tcW w:w="1316" w:type="dxa"/>
            <w:tcBorders>
              <w:top w:val="single" w:sz="4" w:space="0" w:color="auto"/>
              <w:left w:val="single" w:sz="4" w:space="0" w:color="auto"/>
              <w:bottom w:val="single" w:sz="4" w:space="0" w:color="auto"/>
              <w:right w:val="single" w:sz="4" w:space="0" w:color="auto"/>
            </w:tcBorders>
            <w:vAlign w:val="center"/>
          </w:tcPr>
          <w:p w14:paraId="5DDBB449" w14:textId="77777777" w:rsidR="00F00763" w:rsidRDefault="00F00763" w:rsidP="00D36025">
            <w:pPr>
              <w:pStyle w:val="TAC"/>
              <w:rPr>
                <w:lang w:val="en-US" w:eastAsia="zh-CN"/>
              </w:rPr>
            </w:pPr>
            <w:r>
              <w:rPr>
                <w:rFonts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50A02FDB" w14:textId="77777777" w:rsidR="00F00763" w:rsidRDefault="00F00763" w:rsidP="00D36025">
            <w:pPr>
              <w:pStyle w:val="TAC"/>
              <w:rPr>
                <w:lang w:val="en-US" w:eastAsia="zh-CN"/>
              </w:rPr>
            </w:pPr>
            <w:r>
              <w:rPr>
                <w:rFonts w:cs="Arial"/>
                <w:color w:val="000000"/>
                <w:szCs w:val="18"/>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2C58CE82" w14:textId="77777777" w:rsidR="00F00763" w:rsidRDefault="00F00763" w:rsidP="00D36025">
            <w:pPr>
              <w:pStyle w:val="TAC"/>
              <w:rPr>
                <w:lang w:val="en-US" w:eastAsia="zh-CN"/>
              </w:rPr>
            </w:pPr>
            <w:r>
              <w:rPr>
                <w:rFonts w:hint="eastAsia"/>
                <w:lang w:val="en-US" w:eastAsia="zh-CN"/>
              </w:rPr>
              <w:t>0</w:t>
            </w:r>
          </w:p>
        </w:tc>
      </w:tr>
      <w:tr w:rsidR="00F00763" w14:paraId="7323803D" w14:textId="77777777" w:rsidTr="00D36025">
        <w:trPr>
          <w:trHeight w:val="29"/>
        </w:trPr>
        <w:tc>
          <w:tcPr>
            <w:tcW w:w="2798" w:type="dxa"/>
            <w:tcBorders>
              <w:top w:val="nil"/>
              <w:left w:val="single" w:sz="4" w:space="0" w:color="auto"/>
              <w:bottom w:val="nil"/>
              <w:right w:val="single" w:sz="4" w:space="0" w:color="auto"/>
            </w:tcBorders>
            <w:vAlign w:val="center"/>
          </w:tcPr>
          <w:p w14:paraId="55504774"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3D1FF31"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A37AA4F" w14:textId="77777777" w:rsidR="00F00763" w:rsidRDefault="00F00763" w:rsidP="00D36025">
            <w:pPr>
              <w:pStyle w:val="TAC"/>
              <w:rPr>
                <w:lang w:val="en-US" w:eastAsia="zh-CN"/>
              </w:rPr>
            </w:pPr>
            <w:r>
              <w:rPr>
                <w:rFonts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348D5252" w14:textId="77777777" w:rsidR="00F00763" w:rsidRDefault="00F00763" w:rsidP="00D36025">
            <w:pPr>
              <w:pStyle w:val="TAC"/>
              <w:rPr>
                <w:lang w:val="en-US" w:eastAsia="zh-CN"/>
              </w:rPr>
            </w:pPr>
            <w:r>
              <w:rPr>
                <w:rFonts w:cs="Arial"/>
                <w:color w:val="000000"/>
                <w:szCs w:val="18"/>
                <w:lang w:val="en-US" w:eastAsia="zh-CN" w:bidi="ar"/>
              </w:rPr>
              <w:t>5, 10, 15, 20, 25, 30, 40</w:t>
            </w:r>
          </w:p>
        </w:tc>
        <w:tc>
          <w:tcPr>
            <w:tcW w:w="2545" w:type="dxa"/>
            <w:tcBorders>
              <w:top w:val="nil"/>
              <w:left w:val="single" w:sz="4" w:space="0" w:color="auto"/>
              <w:bottom w:val="nil"/>
              <w:right w:val="single" w:sz="4" w:space="0" w:color="auto"/>
            </w:tcBorders>
            <w:vAlign w:val="center"/>
          </w:tcPr>
          <w:p w14:paraId="2C9BE16B" w14:textId="77777777" w:rsidR="00F00763" w:rsidRDefault="00F00763" w:rsidP="00D36025">
            <w:pPr>
              <w:pStyle w:val="TAC"/>
              <w:rPr>
                <w:lang w:val="en-US" w:eastAsia="zh-CN"/>
              </w:rPr>
            </w:pPr>
          </w:p>
        </w:tc>
      </w:tr>
      <w:tr w:rsidR="00F00763" w14:paraId="7CD5EEE2" w14:textId="77777777" w:rsidTr="00D36025">
        <w:trPr>
          <w:trHeight w:val="29"/>
        </w:trPr>
        <w:tc>
          <w:tcPr>
            <w:tcW w:w="2798" w:type="dxa"/>
            <w:tcBorders>
              <w:top w:val="nil"/>
              <w:left w:val="single" w:sz="4" w:space="0" w:color="auto"/>
              <w:bottom w:val="nil"/>
              <w:right w:val="single" w:sz="4" w:space="0" w:color="auto"/>
            </w:tcBorders>
            <w:vAlign w:val="center"/>
          </w:tcPr>
          <w:p w14:paraId="33FB911B"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4FA96D8"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C79B4BC" w14:textId="77777777" w:rsidR="00F00763" w:rsidRDefault="00F00763" w:rsidP="00D36025">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54176916" w14:textId="77777777" w:rsidR="00F00763" w:rsidRDefault="00F00763" w:rsidP="00D36025">
            <w:pPr>
              <w:pStyle w:val="TAC"/>
              <w:rPr>
                <w:lang w:val="en-US" w:eastAsia="zh-CN" w:bidi="ar"/>
              </w:rPr>
            </w:pPr>
            <w:r>
              <w:rPr>
                <w:rFonts w:cs="Arial"/>
                <w:color w:val="000000"/>
                <w:szCs w:val="18"/>
                <w:lang w:val="en-US"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21275433" w14:textId="77777777" w:rsidR="00F00763" w:rsidRDefault="00F00763" w:rsidP="00D36025">
            <w:pPr>
              <w:pStyle w:val="TAC"/>
              <w:rPr>
                <w:lang w:val="en-US" w:eastAsia="zh-CN"/>
              </w:rPr>
            </w:pPr>
          </w:p>
        </w:tc>
      </w:tr>
      <w:tr w:rsidR="00F00763" w14:paraId="4A39DDA8" w14:textId="77777777" w:rsidTr="00D36025">
        <w:trPr>
          <w:trHeight w:val="29"/>
        </w:trPr>
        <w:tc>
          <w:tcPr>
            <w:tcW w:w="2798" w:type="dxa"/>
            <w:tcBorders>
              <w:top w:val="nil"/>
              <w:left w:val="single" w:sz="4" w:space="0" w:color="auto"/>
              <w:bottom w:val="nil"/>
              <w:right w:val="single" w:sz="4" w:space="0" w:color="auto"/>
            </w:tcBorders>
            <w:vAlign w:val="center"/>
          </w:tcPr>
          <w:p w14:paraId="363A4372"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743A4341"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A330274" w14:textId="77777777" w:rsidR="00F00763" w:rsidRDefault="00F00763" w:rsidP="00D36025">
            <w:pPr>
              <w:pStyle w:val="TAC"/>
              <w:rPr>
                <w:lang w:val="en-US" w:eastAsia="zh-CN"/>
              </w:rPr>
            </w:pPr>
            <w:r>
              <w:rPr>
                <w:rFonts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11F2276F" w14:textId="77777777" w:rsidR="00F00763" w:rsidRDefault="00F00763" w:rsidP="00D36025">
            <w:pPr>
              <w:pStyle w:val="TAC"/>
              <w:rPr>
                <w:lang w:val="en-US" w:eastAsia="zh-CN" w:bidi="ar"/>
              </w:rPr>
            </w:pPr>
            <w:r>
              <w:rPr>
                <w:rFonts w:cs="Arial"/>
                <w:color w:val="000000"/>
                <w:szCs w:val="18"/>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1DF9A94" w14:textId="77777777" w:rsidR="00F00763" w:rsidRDefault="00F00763" w:rsidP="00D36025">
            <w:pPr>
              <w:pStyle w:val="TAC"/>
              <w:rPr>
                <w:lang w:val="en-US" w:eastAsia="zh-CN"/>
              </w:rPr>
            </w:pPr>
            <w:r>
              <w:rPr>
                <w:rFonts w:hint="eastAsia"/>
                <w:lang w:val="en-US" w:eastAsia="zh-CN"/>
              </w:rPr>
              <w:t>1</w:t>
            </w:r>
          </w:p>
        </w:tc>
      </w:tr>
      <w:tr w:rsidR="00F00763" w14:paraId="50DBC8CF" w14:textId="77777777" w:rsidTr="00D36025">
        <w:trPr>
          <w:trHeight w:val="29"/>
        </w:trPr>
        <w:tc>
          <w:tcPr>
            <w:tcW w:w="2798" w:type="dxa"/>
            <w:tcBorders>
              <w:top w:val="nil"/>
              <w:left w:val="single" w:sz="4" w:space="0" w:color="auto"/>
              <w:bottom w:val="nil"/>
              <w:right w:val="single" w:sz="4" w:space="0" w:color="auto"/>
            </w:tcBorders>
            <w:vAlign w:val="center"/>
          </w:tcPr>
          <w:p w14:paraId="28F95139"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7FADAD5A"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4E057FF" w14:textId="77777777" w:rsidR="00F00763" w:rsidRDefault="00F00763" w:rsidP="00D36025">
            <w:pPr>
              <w:pStyle w:val="TAC"/>
              <w:rPr>
                <w:lang w:val="en-US" w:eastAsia="zh-CN"/>
              </w:rPr>
            </w:pPr>
            <w:r>
              <w:rPr>
                <w:rFonts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6D9CA6AE" w14:textId="77777777" w:rsidR="00F00763" w:rsidRDefault="00F00763" w:rsidP="00D36025">
            <w:pPr>
              <w:pStyle w:val="TAC"/>
              <w:rPr>
                <w:lang w:val="en-US" w:eastAsia="zh-CN" w:bidi="ar"/>
              </w:rPr>
            </w:pPr>
            <w:r>
              <w:rPr>
                <w:rFonts w:cs="Arial"/>
                <w:color w:val="000000"/>
                <w:szCs w:val="18"/>
                <w:lang w:val="en-US" w:eastAsia="zh-CN" w:bidi="ar"/>
              </w:rPr>
              <w:t>5, 10, 15, 20, 25, 30, 40</w:t>
            </w:r>
          </w:p>
        </w:tc>
        <w:tc>
          <w:tcPr>
            <w:tcW w:w="2545" w:type="dxa"/>
            <w:tcBorders>
              <w:top w:val="nil"/>
              <w:left w:val="single" w:sz="4" w:space="0" w:color="auto"/>
              <w:bottom w:val="nil"/>
              <w:right w:val="single" w:sz="4" w:space="0" w:color="auto"/>
            </w:tcBorders>
            <w:vAlign w:val="center"/>
          </w:tcPr>
          <w:p w14:paraId="2DB34145" w14:textId="77777777" w:rsidR="00F00763" w:rsidRDefault="00F00763" w:rsidP="00D36025">
            <w:pPr>
              <w:pStyle w:val="TAC"/>
              <w:rPr>
                <w:lang w:val="en-US" w:eastAsia="zh-CN"/>
              </w:rPr>
            </w:pPr>
          </w:p>
        </w:tc>
      </w:tr>
      <w:tr w:rsidR="00F00763" w14:paraId="509B9966"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1AB397C0"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6D15F7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9483358" w14:textId="77777777" w:rsidR="00F00763" w:rsidRDefault="00F00763" w:rsidP="00D36025">
            <w:pPr>
              <w:pStyle w:val="TAC"/>
              <w:rPr>
                <w:lang w:val="en-US"/>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41E68C03" w14:textId="77777777" w:rsidR="00F00763" w:rsidRDefault="00F00763" w:rsidP="00D36025">
            <w:pPr>
              <w:pStyle w:val="TAC"/>
              <w:rPr>
                <w:lang w:val="en-US" w:eastAsia="zh-CN" w:bidi="ar"/>
              </w:rPr>
            </w:pPr>
            <w:r>
              <w:rPr>
                <w:rFonts w:cs="Arial"/>
                <w:color w:val="000000"/>
                <w:szCs w:val="18"/>
                <w:lang w:val="en-US" w:eastAsia="zh-CN" w:bidi="ar"/>
              </w:rPr>
              <w:t>CA_n77C_BCS</w:t>
            </w:r>
            <w:r>
              <w:rPr>
                <w:rFonts w:cs="Arial" w:hint="eastAsia"/>
                <w:color w:val="000000"/>
                <w:szCs w:val="18"/>
                <w:lang w:val="en-US" w:eastAsia="zh-CN" w:bidi="ar"/>
              </w:rPr>
              <w:t>1</w:t>
            </w:r>
          </w:p>
        </w:tc>
        <w:tc>
          <w:tcPr>
            <w:tcW w:w="2545" w:type="dxa"/>
            <w:tcBorders>
              <w:top w:val="nil"/>
              <w:left w:val="single" w:sz="4" w:space="0" w:color="auto"/>
              <w:bottom w:val="single" w:sz="4" w:space="0" w:color="auto"/>
              <w:right w:val="single" w:sz="4" w:space="0" w:color="auto"/>
            </w:tcBorders>
            <w:vAlign w:val="center"/>
          </w:tcPr>
          <w:p w14:paraId="44962F26" w14:textId="77777777" w:rsidR="00F00763" w:rsidRDefault="00F00763" w:rsidP="00D36025">
            <w:pPr>
              <w:pStyle w:val="TAC"/>
              <w:rPr>
                <w:lang w:val="en-US" w:eastAsia="zh-CN"/>
              </w:rPr>
            </w:pPr>
          </w:p>
        </w:tc>
      </w:tr>
      <w:tr w:rsidR="00F00763" w14:paraId="35C2069F"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7C58BAAA" w14:textId="77777777" w:rsidR="00F00763" w:rsidRDefault="00F00763" w:rsidP="00D36025">
            <w:pPr>
              <w:pStyle w:val="TAC"/>
              <w:rPr>
                <w:lang w:val="en-US" w:eastAsia="zh-CN"/>
              </w:rPr>
            </w:pPr>
            <w:r>
              <w:rPr>
                <w:rFonts w:cs="Arial"/>
                <w:lang w:val="en-US"/>
              </w:rPr>
              <w:t>CA_n3A-n28A-n41A</w:t>
            </w:r>
          </w:p>
        </w:tc>
        <w:tc>
          <w:tcPr>
            <w:tcW w:w="2804" w:type="dxa"/>
            <w:tcBorders>
              <w:top w:val="single" w:sz="4" w:space="0" w:color="auto"/>
              <w:left w:val="single" w:sz="4" w:space="0" w:color="auto"/>
              <w:bottom w:val="nil"/>
              <w:right w:val="single" w:sz="4" w:space="0" w:color="auto"/>
            </w:tcBorders>
            <w:vAlign w:val="center"/>
          </w:tcPr>
          <w:p w14:paraId="72FDF913" w14:textId="77777777" w:rsidR="00F00763" w:rsidRDefault="00F00763" w:rsidP="00D36025">
            <w:pPr>
              <w:pStyle w:val="TAC"/>
              <w:snapToGrid w:val="0"/>
              <w:rPr>
                <w:rFonts w:cs="Arial"/>
                <w:lang w:val="en-US"/>
              </w:rPr>
            </w:pPr>
            <w:r>
              <w:rPr>
                <w:rFonts w:cs="Arial"/>
                <w:lang w:val="en-US"/>
              </w:rPr>
              <w:t>CA_n3A-n28A</w:t>
            </w:r>
          </w:p>
          <w:p w14:paraId="14494EB5" w14:textId="77777777" w:rsidR="00F00763" w:rsidRDefault="00F00763" w:rsidP="00D36025">
            <w:pPr>
              <w:pStyle w:val="TAC"/>
              <w:snapToGrid w:val="0"/>
              <w:rPr>
                <w:rFonts w:ascii="Times New Roman" w:hAnsi="Times New Roman" w:cs="Arial"/>
                <w:sz w:val="20"/>
                <w:lang w:val="en-US"/>
              </w:rPr>
            </w:pPr>
            <w:r>
              <w:rPr>
                <w:rFonts w:cs="Arial"/>
                <w:lang w:val="en-US"/>
              </w:rPr>
              <w:t>CA_n3A-n41A</w:t>
            </w:r>
          </w:p>
          <w:p w14:paraId="5B5D3285" w14:textId="77777777" w:rsidR="00F00763" w:rsidRDefault="00F00763" w:rsidP="00D36025">
            <w:pPr>
              <w:pStyle w:val="TAC"/>
              <w:rPr>
                <w:lang w:val="en-US" w:eastAsia="zh-CN"/>
              </w:rPr>
            </w:pPr>
            <w:r>
              <w:rPr>
                <w:rFonts w:cs="Arial"/>
                <w:lang w:val="en-US"/>
              </w:rPr>
              <w:t>CA_n28A-n41A</w:t>
            </w:r>
          </w:p>
        </w:tc>
        <w:tc>
          <w:tcPr>
            <w:tcW w:w="1316" w:type="dxa"/>
            <w:tcBorders>
              <w:top w:val="single" w:sz="4" w:space="0" w:color="auto"/>
              <w:left w:val="single" w:sz="4" w:space="0" w:color="auto"/>
              <w:bottom w:val="single" w:sz="4" w:space="0" w:color="auto"/>
              <w:right w:val="single" w:sz="4" w:space="0" w:color="auto"/>
            </w:tcBorders>
            <w:vAlign w:val="center"/>
          </w:tcPr>
          <w:p w14:paraId="2167FE12" w14:textId="77777777" w:rsidR="00F00763" w:rsidRDefault="00F00763" w:rsidP="00D36025">
            <w:pPr>
              <w:pStyle w:val="TAC"/>
              <w:rPr>
                <w:lang w:val="en-US" w:eastAsia="zh-CN"/>
              </w:rPr>
            </w:pPr>
            <w:r>
              <w:rPr>
                <w:rFonts w:hint="eastAsia"/>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2D8AC5A4" w14:textId="77777777" w:rsidR="00F00763" w:rsidRDefault="00F00763" w:rsidP="00D36025">
            <w:pPr>
              <w:pStyle w:val="TAC"/>
              <w:rPr>
                <w:lang w:val="en-US" w:eastAsia="zh-CN"/>
              </w:rPr>
            </w:pPr>
            <w:r>
              <w:rPr>
                <w:rFonts w:cs="Arial"/>
                <w:color w:val="000000"/>
                <w:szCs w:val="18"/>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3FCCFAE5" w14:textId="77777777" w:rsidR="00F00763" w:rsidRDefault="00F00763" w:rsidP="00D36025">
            <w:pPr>
              <w:pStyle w:val="TAC"/>
              <w:rPr>
                <w:lang w:val="en-US" w:eastAsia="zh-CN"/>
              </w:rPr>
            </w:pPr>
            <w:r>
              <w:rPr>
                <w:lang w:val="en-US" w:eastAsia="zh-CN"/>
              </w:rPr>
              <w:t>0</w:t>
            </w:r>
          </w:p>
        </w:tc>
      </w:tr>
      <w:tr w:rsidR="00F00763" w14:paraId="6C2FA1FF" w14:textId="77777777" w:rsidTr="00D36025">
        <w:trPr>
          <w:trHeight w:val="29"/>
        </w:trPr>
        <w:tc>
          <w:tcPr>
            <w:tcW w:w="2798" w:type="dxa"/>
            <w:tcBorders>
              <w:top w:val="nil"/>
              <w:left w:val="single" w:sz="4" w:space="0" w:color="auto"/>
              <w:bottom w:val="nil"/>
              <w:right w:val="single" w:sz="4" w:space="0" w:color="auto"/>
            </w:tcBorders>
            <w:vAlign w:val="center"/>
          </w:tcPr>
          <w:p w14:paraId="6F84DD06"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7201229"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46586CA" w14:textId="77777777" w:rsidR="00F00763" w:rsidRDefault="00F00763" w:rsidP="00D36025">
            <w:pPr>
              <w:pStyle w:val="TAC"/>
              <w:rPr>
                <w:lang w:val="en-US" w:eastAsia="zh-CN"/>
              </w:rPr>
            </w:pPr>
            <w:r>
              <w:rPr>
                <w:rFonts w:hint="eastAsia"/>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45F0A955" w14:textId="77777777" w:rsidR="00F00763" w:rsidRDefault="00F00763" w:rsidP="00D36025">
            <w:pPr>
              <w:pStyle w:val="TAC"/>
              <w:rPr>
                <w:lang w:val="en-US" w:eastAsia="zh-CN"/>
              </w:rPr>
            </w:pPr>
            <w:r>
              <w:rPr>
                <w:rFonts w:cs="Arial"/>
                <w:color w:val="000000"/>
                <w:szCs w:val="18"/>
                <w:lang w:val="en-US" w:eastAsia="zh-CN" w:bidi="ar"/>
              </w:rPr>
              <w:t>5, 10, 15, 20, 30</w:t>
            </w:r>
          </w:p>
        </w:tc>
        <w:tc>
          <w:tcPr>
            <w:tcW w:w="2545" w:type="dxa"/>
            <w:tcBorders>
              <w:top w:val="nil"/>
              <w:left w:val="single" w:sz="4" w:space="0" w:color="auto"/>
              <w:bottom w:val="nil"/>
              <w:right w:val="single" w:sz="4" w:space="0" w:color="auto"/>
            </w:tcBorders>
            <w:vAlign w:val="center"/>
          </w:tcPr>
          <w:p w14:paraId="3C9CF354" w14:textId="77777777" w:rsidR="00F00763" w:rsidRDefault="00F00763" w:rsidP="00D36025">
            <w:pPr>
              <w:pStyle w:val="TAC"/>
              <w:rPr>
                <w:lang w:val="en-US" w:eastAsia="zh-CN"/>
              </w:rPr>
            </w:pPr>
          </w:p>
        </w:tc>
      </w:tr>
      <w:tr w:rsidR="00F00763" w14:paraId="4B901BAF"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7A66B496"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512ACF8F"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2697E88" w14:textId="77777777" w:rsidR="00F00763" w:rsidRDefault="00F00763" w:rsidP="00D36025">
            <w:pPr>
              <w:pStyle w:val="TAC"/>
              <w:rPr>
                <w:lang w:val="en-US" w:eastAsia="zh-CN"/>
              </w:rPr>
            </w:pPr>
            <w:r>
              <w:rPr>
                <w:rFonts w:hint="eastAsia"/>
                <w:lang w:val="en-US" w:eastAsia="zh-CN"/>
              </w:rPr>
              <w:t>n41</w:t>
            </w:r>
          </w:p>
        </w:tc>
        <w:tc>
          <w:tcPr>
            <w:tcW w:w="4465" w:type="dxa"/>
            <w:tcBorders>
              <w:top w:val="single" w:sz="4" w:space="0" w:color="auto"/>
              <w:left w:val="single" w:sz="4" w:space="0" w:color="auto"/>
              <w:bottom w:val="single" w:sz="4" w:space="0" w:color="auto"/>
              <w:right w:val="single" w:sz="4" w:space="0" w:color="auto"/>
            </w:tcBorders>
            <w:vAlign w:val="center"/>
          </w:tcPr>
          <w:p w14:paraId="54282296" w14:textId="77777777" w:rsidR="00F00763" w:rsidRDefault="00F00763" w:rsidP="00D36025">
            <w:pPr>
              <w:pStyle w:val="TAC"/>
              <w:rPr>
                <w:lang w:val="en-US" w:eastAsia="zh-CN"/>
              </w:rPr>
            </w:pPr>
            <w:r>
              <w:rPr>
                <w:rFonts w:cs="Arial"/>
                <w:color w:val="000000"/>
                <w:szCs w:val="18"/>
                <w:lang w:val="en-US" w:eastAsia="zh-CN" w:bidi="ar"/>
              </w:rPr>
              <w:t>10, 15, 20, 30, 40, 50, 60, 80, 90, 100</w:t>
            </w:r>
          </w:p>
        </w:tc>
        <w:tc>
          <w:tcPr>
            <w:tcW w:w="2545" w:type="dxa"/>
            <w:tcBorders>
              <w:top w:val="nil"/>
              <w:left w:val="single" w:sz="4" w:space="0" w:color="auto"/>
              <w:bottom w:val="single" w:sz="4" w:space="0" w:color="auto"/>
              <w:right w:val="single" w:sz="4" w:space="0" w:color="auto"/>
            </w:tcBorders>
            <w:vAlign w:val="center"/>
          </w:tcPr>
          <w:p w14:paraId="22C3C603" w14:textId="77777777" w:rsidR="00F00763" w:rsidRDefault="00F00763" w:rsidP="00D36025">
            <w:pPr>
              <w:pStyle w:val="TAC"/>
              <w:rPr>
                <w:lang w:val="en-US" w:eastAsia="zh-CN"/>
              </w:rPr>
            </w:pPr>
          </w:p>
        </w:tc>
      </w:tr>
      <w:tr w:rsidR="00F00763" w14:paraId="44E45269" w14:textId="77777777" w:rsidTr="00D36025">
        <w:trPr>
          <w:trHeight w:val="29"/>
        </w:trPr>
        <w:tc>
          <w:tcPr>
            <w:tcW w:w="2798" w:type="dxa"/>
            <w:tcBorders>
              <w:top w:val="nil"/>
              <w:left w:val="single" w:sz="4" w:space="0" w:color="auto"/>
              <w:bottom w:val="nil"/>
              <w:right w:val="single" w:sz="4" w:space="0" w:color="auto"/>
            </w:tcBorders>
            <w:vAlign w:val="center"/>
          </w:tcPr>
          <w:p w14:paraId="7282E40F" w14:textId="77777777" w:rsidR="00F00763" w:rsidRDefault="00F00763" w:rsidP="00D36025">
            <w:pPr>
              <w:pStyle w:val="TAC"/>
              <w:rPr>
                <w:lang w:val="en-US" w:eastAsia="zh-CN"/>
              </w:rPr>
            </w:pPr>
            <w:r>
              <w:rPr>
                <w:lang w:val="en-US" w:eastAsia="zh-CN"/>
              </w:rPr>
              <w:t>CA_n3A-n28A-n7</w:t>
            </w:r>
            <w:r>
              <w:rPr>
                <w:rFonts w:hint="eastAsia"/>
                <w:lang w:val="en-US" w:eastAsia="zh-CN"/>
              </w:rPr>
              <w:t>7</w:t>
            </w:r>
            <w:r>
              <w:rPr>
                <w:lang w:val="en-US" w:eastAsia="zh-CN"/>
              </w:rPr>
              <w:t>A</w:t>
            </w:r>
          </w:p>
        </w:tc>
        <w:tc>
          <w:tcPr>
            <w:tcW w:w="2804" w:type="dxa"/>
            <w:tcBorders>
              <w:top w:val="nil"/>
              <w:left w:val="single" w:sz="4" w:space="0" w:color="auto"/>
              <w:bottom w:val="nil"/>
              <w:right w:val="single" w:sz="4" w:space="0" w:color="auto"/>
            </w:tcBorders>
            <w:vAlign w:val="center"/>
          </w:tcPr>
          <w:p w14:paraId="22740B56" w14:textId="77777777" w:rsidR="00F00763" w:rsidRDefault="00F00763" w:rsidP="00D36025">
            <w:pPr>
              <w:pStyle w:val="TAC"/>
              <w:rPr>
                <w:rFonts w:cs="Arial"/>
                <w:lang w:eastAsia="zh-CN"/>
              </w:rPr>
            </w:pPr>
            <w:r>
              <w:rPr>
                <w:rFonts w:cs="Arial"/>
                <w:lang w:eastAsia="zh-CN"/>
              </w:rPr>
              <w:t>CA_n3A-n28A</w:t>
            </w:r>
          </w:p>
          <w:p w14:paraId="58E3ADB2" w14:textId="77777777" w:rsidR="00F00763" w:rsidRDefault="00F00763" w:rsidP="00D36025">
            <w:pPr>
              <w:pStyle w:val="TAC"/>
              <w:rPr>
                <w:rFonts w:cs="Arial"/>
                <w:lang w:eastAsia="zh-CN"/>
              </w:rPr>
            </w:pPr>
            <w:r>
              <w:rPr>
                <w:rFonts w:cs="Arial"/>
                <w:lang w:eastAsia="zh-CN"/>
              </w:rPr>
              <w:t>CA_n3A-n77A</w:t>
            </w:r>
          </w:p>
          <w:p w14:paraId="318B5C22" w14:textId="77777777" w:rsidR="00F00763" w:rsidRDefault="00F00763" w:rsidP="00D36025">
            <w:pPr>
              <w:pStyle w:val="TAC"/>
              <w:rPr>
                <w:lang w:val="en-US" w:eastAsia="zh-CN"/>
              </w:rPr>
            </w:pPr>
            <w:r>
              <w:rPr>
                <w:rFonts w:cs="Arial"/>
                <w:lang w:eastAsia="zh-CN"/>
              </w:rPr>
              <w:t>CA_n28A-n77A</w:t>
            </w:r>
          </w:p>
        </w:tc>
        <w:tc>
          <w:tcPr>
            <w:tcW w:w="1316" w:type="dxa"/>
            <w:tcBorders>
              <w:top w:val="single" w:sz="4" w:space="0" w:color="auto"/>
              <w:left w:val="single" w:sz="4" w:space="0" w:color="auto"/>
              <w:bottom w:val="single" w:sz="4" w:space="0" w:color="auto"/>
              <w:right w:val="single" w:sz="4" w:space="0" w:color="auto"/>
            </w:tcBorders>
            <w:vAlign w:val="center"/>
          </w:tcPr>
          <w:p w14:paraId="4A5A4F5B" w14:textId="77777777" w:rsidR="00F00763" w:rsidRDefault="00F00763" w:rsidP="00D36025">
            <w:pPr>
              <w:pStyle w:val="TAC"/>
              <w:rPr>
                <w:lang w:val="en-US" w:eastAsia="zh-CN"/>
              </w:rPr>
            </w:pPr>
            <w:r>
              <w:rPr>
                <w:rFonts w:hint="eastAsia"/>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05A32915" w14:textId="77777777" w:rsidR="00F00763" w:rsidRDefault="00F00763" w:rsidP="00D36025">
            <w:pPr>
              <w:pStyle w:val="TAC"/>
              <w:rPr>
                <w:lang w:val="en-US" w:eastAsia="zh-CN" w:bidi="ar"/>
              </w:rPr>
            </w:pPr>
            <w:r>
              <w:rPr>
                <w:rFonts w:cs="Arial"/>
                <w:color w:val="000000"/>
                <w:szCs w:val="18"/>
                <w:lang w:val="en-US" w:eastAsia="zh-CN" w:bidi="ar"/>
              </w:rPr>
              <w:t>5, 10, 15, 20, 25, 30</w:t>
            </w:r>
          </w:p>
        </w:tc>
        <w:tc>
          <w:tcPr>
            <w:tcW w:w="2545" w:type="dxa"/>
            <w:tcBorders>
              <w:top w:val="nil"/>
              <w:left w:val="single" w:sz="4" w:space="0" w:color="auto"/>
              <w:bottom w:val="nil"/>
              <w:right w:val="single" w:sz="4" w:space="0" w:color="auto"/>
            </w:tcBorders>
            <w:vAlign w:val="center"/>
          </w:tcPr>
          <w:p w14:paraId="5F6BC7FE" w14:textId="77777777" w:rsidR="00F00763" w:rsidRDefault="00F00763" w:rsidP="00D36025">
            <w:pPr>
              <w:pStyle w:val="TAC"/>
              <w:rPr>
                <w:lang w:val="en-US" w:eastAsia="zh-CN"/>
              </w:rPr>
            </w:pPr>
            <w:r>
              <w:rPr>
                <w:rFonts w:hint="eastAsia"/>
                <w:lang w:val="en-US" w:eastAsia="zh-CN"/>
              </w:rPr>
              <w:t>0</w:t>
            </w:r>
          </w:p>
        </w:tc>
      </w:tr>
      <w:tr w:rsidR="00F00763" w14:paraId="02064479" w14:textId="77777777" w:rsidTr="00D36025">
        <w:trPr>
          <w:trHeight w:val="29"/>
        </w:trPr>
        <w:tc>
          <w:tcPr>
            <w:tcW w:w="2798" w:type="dxa"/>
            <w:tcBorders>
              <w:top w:val="nil"/>
              <w:left w:val="single" w:sz="4" w:space="0" w:color="auto"/>
              <w:bottom w:val="nil"/>
              <w:right w:val="single" w:sz="4" w:space="0" w:color="auto"/>
            </w:tcBorders>
            <w:vAlign w:val="center"/>
          </w:tcPr>
          <w:p w14:paraId="063A58A5"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76764E5"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4966C73" w14:textId="77777777" w:rsidR="00F00763" w:rsidRDefault="00F00763" w:rsidP="00D36025">
            <w:pPr>
              <w:pStyle w:val="TAC"/>
              <w:rPr>
                <w:lang w:val="en-US" w:eastAsia="zh-CN"/>
              </w:rPr>
            </w:pPr>
            <w:r>
              <w:rPr>
                <w:rFonts w:hint="eastAsia"/>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39CB47A7" w14:textId="77777777" w:rsidR="00F00763" w:rsidRDefault="00F00763" w:rsidP="00D36025">
            <w:pPr>
              <w:pStyle w:val="TAC"/>
              <w:rPr>
                <w:lang w:val="en-US" w:eastAsia="zh-CN" w:bidi="ar"/>
              </w:rPr>
            </w:pPr>
            <w:r>
              <w:rPr>
                <w:rFonts w:cs="Arial"/>
                <w:color w:val="000000"/>
                <w:szCs w:val="18"/>
                <w:lang w:val="en-US" w:eastAsia="zh-CN" w:bidi="ar"/>
              </w:rPr>
              <w:t>5, 10</w:t>
            </w:r>
          </w:p>
        </w:tc>
        <w:tc>
          <w:tcPr>
            <w:tcW w:w="2545" w:type="dxa"/>
            <w:tcBorders>
              <w:top w:val="nil"/>
              <w:left w:val="single" w:sz="4" w:space="0" w:color="auto"/>
              <w:bottom w:val="nil"/>
              <w:right w:val="single" w:sz="4" w:space="0" w:color="auto"/>
            </w:tcBorders>
            <w:vAlign w:val="center"/>
          </w:tcPr>
          <w:p w14:paraId="46889D45" w14:textId="77777777" w:rsidR="00F00763" w:rsidRDefault="00F00763" w:rsidP="00D36025">
            <w:pPr>
              <w:pStyle w:val="TAC"/>
              <w:rPr>
                <w:lang w:val="en-US" w:eastAsia="zh-CN"/>
              </w:rPr>
            </w:pPr>
          </w:p>
        </w:tc>
      </w:tr>
      <w:tr w:rsidR="00F00763" w14:paraId="21F533EF"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457D98B8"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E589E9D"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8C9E0BA" w14:textId="77777777" w:rsidR="00F00763" w:rsidRDefault="00F00763" w:rsidP="00D36025">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63BF046D" w14:textId="77777777" w:rsidR="00F00763" w:rsidRDefault="00F00763" w:rsidP="00D36025">
            <w:pPr>
              <w:pStyle w:val="TAC"/>
              <w:rPr>
                <w:lang w:val="en-US" w:eastAsia="zh-CN" w:bidi="ar"/>
              </w:rPr>
            </w:pPr>
            <w:r>
              <w:rPr>
                <w:rFonts w:cs="Arial"/>
                <w:color w:val="000000"/>
                <w:szCs w:val="18"/>
                <w:lang w:val="en-US" w:eastAsia="zh-CN" w:bidi="ar"/>
              </w:rPr>
              <w:t>CA_n41B_BCS0</w:t>
            </w:r>
          </w:p>
        </w:tc>
        <w:tc>
          <w:tcPr>
            <w:tcW w:w="2545" w:type="dxa"/>
            <w:tcBorders>
              <w:top w:val="nil"/>
              <w:left w:val="single" w:sz="4" w:space="0" w:color="auto"/>
              <w:bottom w:val="single" w:sz="4" w:space="0" w:color="auto"/>
              <w:right w:val="single" w:sz="4" w:space="0" w:color="auto"/>
            </w:tcBorders>
            <w:vAlign w:val="center"/>
          </w:tcPr>
          <w:p w14:paraId="3219C707" w14:textId="77777777" w:rsidR="00F00763" w:rsidRDefault="00F00763" w:rsidP="00D36025">
            <w:pPr>
              <w:pStyle w:val="TAC"/>
              <w:rPr>
                <w:lang w:val="en-US" w:eastAsia="zh-CN"/>
              </w:rPr>
            </w:pPr>
          </w:p>
        </w:tc>
      </w:tr>
      <w:tr w:rsidR="00F00763" w14:paraId="2A1CD400" w14:textId="77777777" w:rsidTr="00D36025">
        <w:trPr>
          <w:trHeight w:val="29"/>
        </w:trPr>
        <w:tc>
          <w:tcPr>
            <w:tcW w:w="2798" w:type="dxa"/>
            <w:tcBorders>
              <w:top w:val="nil"/>
              <w:left w:val="single" w:sz="4" w:space="0" w:color="auto"/>
              <w:bottom w:val="nil"/>
              <w:right w:val="single" w:sz="4" w:space="0" w:color="auto"/>
            </w:tcBorders>
            <w:vAlign w:val="center"/>
          </w:tcPr>
          <w:p w14:paraId="56D609E0" w14:textId="77777777" w:rsidR="00F00763" w:rsidRDefault="00F00763" w:rsidP="00D36025">
            <w:pPr>
              <w:pStyle w:val="TAC"/>
              <w:rPr>
                <w:lang w:val="en-US" w:eastAsia="zh-CN"/>
              </w:rPr>
            </w:pPr>
            <w:r>
              <w:rPr>
                <w:lang w:val="en-US" w:eastAsia="zh-CN"/>
              </w:rPr>
              <w:t>CA_n3A-n28A-n7</w:t>
            </w:r>
            <w:r>
              <w:rPr>
                <w:rFonts w:hint="eastAsia"/>
                <w:lang w:val="en-US" w:eastAsia="zh-CN"/>
              </w:rPr>
              <w:t>8</w:t>
            </w:r>
            <w:r>
              <w:rPr>
                <w:lang w:val="en-US" w:eastAsia="zh-CN"/>
              </w:rPr>
              <w:t>A</w:t>
            </w:r>
          </w:p>
        </w:tc>
        <w:tc>
          <w:tcPr>
            <w:tcW w:w="2804" w:type="dxa"/>
            <w:tcBorders>
              <w:top w:val="nil"/>
              <w:left w:val="single" w:sz="4" w:space="0" w:color="auto"/>
              <w:bottom w:val="nil"/>
              <w:right w:val="single" w:sz="4" w:space="0" w:color="auto"/>
            </w:tcBorders>
            <w:vAlign w:val="center"/>
          </w:tcPr>
          <w:p w14:paraId="6C45BD19" w14:textId="77777777" w:rsidR="00F00763" w:rsidRDefault="00F00763" w:rsidP="00D36025">
            <w:pPr>
              <w:pStyle w:val="TAC"/>
              <w:rPr>
                <w:lang w:val="en-US" w:eastAsia="zh-CN"/>
              </w:rPr>
            </w:pPr>
            <w:r>
              <w:rPr>
                <w:rFonts w:hint="eastAsia"/>
                <w:lang w:val="en-US" w:eastAsia="zh-CN"/>
              </w:rPr>
              <w:t>-</w:t>
            </w:r>
          </w:p>
        </w:tc>
        <w:tc>
          <w:tcPr>
            <w:tcW w:w="1316" w:type="dxa"/>
            <w:tcBorders>
              <w:top w:val="single" w:sz="4" w:space="0" w:color="auto"/>
              <w:left w:val="single" w:sz="4" w:space="0" w:color="auto"/>
              <w:bottom w:val="single" w:sz="4" w:space="0" w:color="auto"/>
              <w:right w:val="single" w:sz="4" w:space="0" w:color="auto"/>
            </w:tcBorders>
            <w:vAlign w:val="center"/>
          </w:tcPr>
          <w:p w14:paraId="4A746968" w14:textId="77777777" w:rsidR="00F00763" w:rsidRDefault="00F00763" w:rsidP="00D36025">
            <w:pPr>
              <w:pStyle w:val="TAC"/>
              <w:rPr>
                <w:lang w:val="en-US" w:eastAsia="zh-CN"/>
              </w:rPr>
            </w:pPr>
            <w:r>
              <w:rPr>
                <w:rFonts w:hint="eastAsia"/>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6EFCA866" w14:textId="77777777" w:rsidR="00F00763" w:rsidRDefault="00F00763" w:rsidP="00D36025">
            <w:pPr>
              <w:pStyle w:val="TAC"/>
              <w:rPr>
                <w:lang w:val="en-US" w:eastAsia="zh-CN" w:bidi="ar"/>
              </w:rPr>
            </w:pPr>
            <w:r>
              <w:rPr>
                <w:rFonts w:cs="Arial"/>
                <w:color w:val="000000"/>
                <w:szCs w:val="18"/>
                <w:lang w:val="en-US" w:eastAsia="zh-CN" w:bidi="ar"/>
              </w:rPr>
              <w:t>5, 10, 15, 20</w:t>
            </w:r>
          </w:p>
        </w:tc>
        <w:tc>
          <w:tcPr>
            <w:tcW w:w="2545" w:type="dxa"/>
            <w:tcBorders>
              <w:top w:val="nil"/>
              <w:left w:val="single" w:sz="4" w:space="0" w:color="auto"/>
              <w:bottom w:val="nil"/>
              <w:right w:val="single" w:sz="4" w:space="0" w:color="auto"/>
            </w:tcBorders>
            <w:vAlign w:val="center"/>
          </w:tcPr>
          <w:p w14:paraId="6DD5474A" w14:textId="77777777" w:rsidR="00F00763" w:rsidRDefault="00F00763" w:rsidP="00D36025">
            <w:pPr>
              <w:pStyle w:val="TAC"/>
              <w:rPr>
                <w:lang w:val="en-US" w:eastAsia="zh-CN"/>
              </w:rPr>
            </w:pPr>
            <w:r>
              <w:rPr>
                <w:rFonts w:hint="eastAsia"/>
                <w:lang w:val="en-US" w:eastAsia="zh-CN"/>
              </w:rPr>
              <w:t>0</w:t>
            </w:r>
          </w:p>
        </w:tc>
      </w:tr>
      <w:tr w:rsidR="00F00763" w14:paraId="22EE2244" w14:textId="77777777" w:rsidTr="00D36025">
        <w:trPr>
          <w:trHeight w:val="29"/>
        </w:trPr>
        <w:tc>
          <w:tcPr>
            <w:tcW w:w="2798" w:type="dxa"/>
            <w:tcBorders>
              <w:top w:val="nil"/>
              <w:left w:val="single" w:sz="4" w:space="0" w:color="auto"/>
              <w:bottom w:val="nil"/>
              <w:right w:val="single" w:sz="4" w:space="0" w:color="auto"/>
            </w:tcBorders>
            <w:vAlign w:val="center"/>
          </w:tcPr>
          <w:p w14:paraId="2EFDD00E"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A236A9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BBC59CE" w14:textId="77777777" w:rsidR="00F00763" w:rsidRDefault="00F00763" w:rsidP="00D36025">
            <w:pPr>
              <w:pStyle w:val="TAC"/>
              <w:rPr>
                <w:lang w:val="en-US" w:eastAsia="zh-CN"/>
              </w:rPr>
            </w:pPr>
            <w:r>
              <w:rPr>
                <w:rFonts w:hint="eastAsia"/>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23CDE37E" w14:textId="77777777" w:rsidR="00F00763" w:rsidRDefault="00F00763" w:rsidP="00D36025">
            <w:pPr>
              <w:pStyle w:val="TAC"/>
              <w:rPr>
                <w:lang w:val="en-US" w:eastAsia="zh-CN" w:bidi="ar"/>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2545" w:type="dxa"/>
            <w:tcBorders>
              <w:top w:val="nil"/>
              <w:left w:val="single" w:sz="4" w:space="0" w:color="auto"/>
              <w:bottom w:val="nil"/>
              <w:right w:val="single" w:sz="4" w:space="0" w:color="auto"/>
            </w:tcBorders>
            <w:vAlign w:val="center"/>
          </w:tcPr>
          <w:p w14:paraId="2C9D2055" w14:textId="77777777" w:rsidR="00F00763" w:rsidRDefault="00F00763" w:rsidP="00D36025">
            <w:pPr>
              <w:pStyle w:val="TAC"/>
              <w:rPr>
                <w:lang w:val="en-US" w:eastAsia="zh-CN"/>
              </w:rPr>
            </w:pPr>
          </w:p>
        </w:tc>
      </w:tr>
      <w:tr w:rsidR="00F00763" w14:paraId="5C495FF0"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24A545D3"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3746F30"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4DA85D6" w14:textId="77777777" w:rsidR="00F00763" w:rsidRDefault="00F00763" w:rsidP="00D36025">
            <w:pPr>
              <w:pStyle w:val="TAC"/>
              <w:rPr>
                <w:lang w:val="en-US" w:eastAsia="zh-CN"/>
              </w:rPr>
            </w:pPr>
            <w:r>
              <w:rPr>
                <w:rFonts w:hint="eastAsia"/>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5E4D5741" w14:textId="77777777" w:rsidR="00F00763" w:rsidRDefault="00F00763" w:rsidP="00D36025">
            <w:pPr>
              <w:pStyle w:val="TAC"/>
              <w:rPr>
                <w:lang w:val="en-US" w:eastAsia="zh-CN" w:bidi="ar"/>
              </w:rPr>
            </w:pPr>
            <w:r>
              <w:rPr>
                <w:rFonts w:cs="Arial"/>
                <w:color w:val="000000"/>
                <w:szCs w:val="18"/>
                <w:lang w:val="en-US"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581943C2" w14:textId="77777777" w:rsidR="00F00763" w:rsidRDefault="00F00763" w:rsidP="00D36025">
            <w:pPr>
              <w:pStyle w:val="TAC"/>
              <w:rPr>
                <w:lang w:val="en-US" w:eastAsia="zh-CN"/>
              </w:rPr>
            </w:pPr>
          </w:p>
        </w:tc>
      </w:tr>
      <w:tr w:rsidR="00F00763" w14:paraId="5B6FE517"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05F25AB3" w14:textId="77777777" w:rsidR="00F00763" w:rsidRDefault="00F00763" w:rsidP="00D36025">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2804" w:type="dxa"/>
            <w:tcBorders>
              <w:top w:val="single" w:sz="4" w:space="0" w:color="auto"/>
              <w:left w:val="single" w:sz="4" w:space="0" w:color="auto"/>
              <w:bottom w:val="nil"/>
              <w:right w:val="single" w:sz="4" w:space="0" w:color="auto"/>
            </w:tcBorders>
            <w:vAlign w:val="center"/>
          </w:tcPr>
          <w:p w14:paraId="3D8E36B5" w14:textId="77777777" w:rsidR="00F00763" w:rsidRDefault="00F00763" w:rsidP="00D36025">
            <w:pPr>
              <w:pStyle w:val="TAC"/>
              <w:rPr>
                <w:lang w:val="en-US" w:eastAsia="zh-CN"/>
              </w:rPr>
            </w:pPr>
            <w:r>
              <w:rPr>
                <w:lang w:val="en-US" w:eastAsia="zh-CN"/>
              </w:rPr>
              <w:t>CA_n3A-n41A</w:t>
            </w:r>
          </w:p>
          <w:p w14:paraId="13D581A4" w14:textId="77777777" w:rsidR="00F00763" w:rsidRDefault="00F00763" w:rsidP="00D36025">
            <w:pPr>
              <w:pStyle w:val="TAC"/>
              <w:rPr>
                <w:lang w:val="en-US" w:eastAsia="zh-CN"/>
              </w:rPr>
            </w:pPr>
            <w:r>
              <w:rPr>
                <w:rFonts w:hint="eastAsia"/>
                <w:lang w:val="en-US" w:eastAsia="zh-CN"/>
              </w:rPr>
              <w:t>CA_n3A-n77A</w:t>
            </w:r>
          </w:p>
          <w:p w14:paraId="00DB39CA" w14:textId="77777777" w:rsidR="00F00763" w:rsidRDefault="00F00763" w:rsidP="00D36025">
            <w:pPr>
              <w:pStyle w:val="TAC"/>
              <w:rPr>
                <w:lang w:val="en-US" w:eastAsia="zh-CN"/>
              </w:rPr>
            </w:pPr>
            <w:r>
              <w:rPr>
                <w:rFonts w:hint="eastAsia"/>
                <w:lang w:val="en-US" w:eastAsia="zh-CN"/>
              </w:rPr>
              <w:t>CA_n41A-n77A</w:t>
            </w:r>
          </w:p>
        </w:tc>
        <w:tc>
          <w:tcPr>
            <w:tcW w:w="1316" w:type="dxa"/>
            <w:tcBorders>
              <w:top w:val="single" w:sz="4" w:space="0" w:color="auto"/>
              <w:left w:val="single" w:sz="4" w:space="0" w:color="auto"/>
              <w:bottom w:val="single" w:sz="4" w:space="0" w:color="auto"/>
              <w:right w:val="single" w:sz="4" w:space="0" w:color="auto"/>
            </w:tcBorders>
            <w:vAlign w:val="center"/>
          </w:tcPr>
          <w:p w14:paraId="75449940" w14:textId="77777777" w:rsidR="00F00763" w:rsidRDefault="00F00763" w:rsidP="00D36025">
            <w:pPr>
              <w:pStyle w:val="TAC"/>
              <w:rPr>
                <w:lang w:val="en-US" w:eastAsia="zh-CN"/>
              </w:rPr>
            </w:pPr>
            <w:r>
              <w:rPr>
                <w:rFonts w:hint="eastAsia"/>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63B82628" w14:textId="77777777" w:rsidR="00F00763" w:rsidRDefault="00F00763" w:rsidP="00D36025">
            <w:pPr>
              <w:pStyle w:val="TAC"/>
              <w:rPr>
                <w:lang w:val="en-US" w:eastAsia="zh-CN"/>
              </w:rPr>
            </w:pPr>
            <w:r>
              <w:rPr>
                <w:rFonts w:cs="Arial"/>
                <w:color w:val="000000"/>
                <w:szCs w:val="18"/>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2A9CC64B" w14:textId="77777777" w:rsidR="00F00763" w:rsidRDefault="00F00763" w:rsidP="00D36025">
            <w:pPr>
              <w:pStyle w:val="TAC"/>
              <w:rPr>
                <w:lang w:val="en-US" w:eastAsia="zh-CN"/>
              </w:rPr>
            </w:pPr>
            <w:r>
              <w:rPr>
                <w:rFonts w:hint="eastAsia"/>
                <w:lang w:val="en-US" w:eastAsia="zh-CN"/>
              </w:rPr>
              <w:t>0</w:t>
            </w:r>
          </w:p>
        </w:tc>
      </w:tr>
      <w:tr w:rsidR="00F00763" w14:paraId="054F85DA" w14:textId="77777777" w:rsidTr="00D36025">
        <w:trPr>
          <w:trHeight w:val="29"/>
        </w:trPr>
        <w:tc>
          <w:tcPr>
            <w:tcW w:w="2798" w:type="dxa"/>
            <w:tcBorders>
              <w:top w:val="nil"/>
              <w:left w:val="single" w:sz="4" w:space="0" w:color="auto"/>
              <w:bottom w:val="nil"/>
              <w:right w:val="single" w:sz="4" w:space="0" w:color="auto"/>
            </w:tcBorders>
            <w:vAlign w:val="center"/>
          </w:tcPr>
          <w:p w14:paraId="6EB485E2"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E8129D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C2EBE99" w14:textId="77777777" w:rsidR="00F00763" w:rsidRDefault="00F00763" w:rsidP="00D36025">
            <w:pPr>
              <w:pStyle w:val="TAC"/>
              <w:rPr>
                <w:lang w:val="en-US" w:eastAsia="zh-CN"/>
              </w:rPr>
            </w:pPr>
            <w:r>
              <w:rPr>
                <w:rFonts w:hint="eastAsia"/>
                <w:lang w:val="en-US" w:eastAsia="zh-CN"/>
              </w:rPr>
              <w:t>n41</w:t>
            </w:r>
          </w:p>
        </w:tc>
        <w:tc>
          <w:tcPr>
            <w:tcW w:w="4465" w:type="dxa"/>
            <w:tcBorders>
              <w:top w:val="single" w:sz="4" w:space="0" w:color="auto"/>
              <w:left w:val="single" w:sz="4" w:space="0" w:color="auto"/>
              <w:bottom w:val="single" w:sz="4" w:space="0" w:color="auto"/>
              <w:right w:val="single" w:sz="4" w:space="0" w:color="auto"/>
            </w:tcBorders>
            <w:vAlign w:val="center"/>
          </w:tcPr>
          <w:p w14:paraId="0852D4D8" w14:textId="77777777" w:rsidR="00F00763" w:rsidRDefault="00F00763" w:rsidP="00D36025">
            <w:pPr>
              <w:pStyle w:val="TAC"/>
              <w:rPr>
                <w:lang w:val="en-US" w:eastAsia="zh-CN"/>
              </w:rPr>
            </w:pPr>
            <w:r>
              <w:rPr>
                <w:rFonts w:cs="Arial" w:hint="eastAsia"/>
                <w:color w:val="000000"/>
                <w:szCs w:val="18"/>
                <w:lang w:val="en-US" w:eastAsia="zh-CN" w:bidi="ar"/>
              </w:rPr>
              <w:t>10, 15, 20, 30, 40, 50, 60, 80, 90, 100</w:t>
            </w:r>
          </w:p>
        </w:tc>
        <w:tc>
          <w:tcPr>
            <w:tcW w:w="2545" w:type="dxa"/>
            <w:tcBorders>
              <w:top w:val="nil"/>
              <w:left w:val="single" w:sz="4" w:space="0" w:color="auto"/>
              <w:bottom w:val="nil"/>
              <w:right w:val="single" w:sz="4" w:space="0" w:color="auto"/>
            </w:tcBorders>
            <w:vAlign w:val="center"/>
          </w:tcPr>
          <w:p w14:paraId="6CBC0D1A" w14:textId="77777777" w:rsidR="00F00763" w:rsidRDefault="00F00763" w:rsidP="00D36025">
            <w:pPr>
              <w:pStyle w:val="TAC"/>
              <w:rPr>
                <w:lang w:val="en-US" w:eastAsia="zh-CN"/>
              </w:rPr>
            </w:pPr>
          </w:p>
        </w:tc>
      </w:tr>
      <w:tr w:rsidR="00F00763" w14:paraId="71E9F354"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56CEA2C8"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5047C16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BD351B9" w14:textId="77777777" w:rsidR="00F00763" w:rsidRDefault="00F00763" w:rsidP="00D36025">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24F32716" w14:textId="77777777" w:rsidR="00F00763" w:rsidRDefault="00F00763" w:rsidP="00D36025">
            <w:pPr>
              <w:pStyle w:val="TAC"/>
              <w:rPr>
                <w:rFonts w:cs="Arial"/>
                <w:color w:val="000000"/>
                <w:szCs w:val="18"/>
                <w:lang w:val="en-US" w:eastAsia="zh-CN" w:bidi="ar"/>
              </w:rPr>
            </w:pPr>
            <w:r>
              <w:rPr>
                <w:rFonts w:cs="Arial" w:hint="eastAsia"/>
                <w:color w:val="000000"/>
                <w:szCs w:val="18"/>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1F2F3AA8" w14:textId="77777777" w:rsidR="00F00763" w:rsidRDefault="00F00763" w:rsidP="00D36025">
            <w:pPr>
              <w:pStyle w:val="TAC"/>
              <w:rPr>
                <w:lang w:val="en-US" w:eastAsia="zh-CN"/>
              </w:rPr>
            </w:pPr>
          </w:p>
        </w:tc>
      </w:tr>
      <w:tr w:rsidR="00F00763" w14:paraId="0E5AE852" w14:textId="77777777" w:rsidTr="00D36025">
        <w:trPr>
          <w:trHeight w:val="29"/>
        </w:trPr>
        <w:tc>
          <w:tcPr>
            <w:tcW w:w="2798" w:type="dxa"/>
            <w:vMerge w:val="restart"/>
            <w:tcBorders>
              <w:top w:val="nil"/>
              <w:left w:val="single" w:sz="4" w:space="0" w:color="auto"/>
              <w:right w:val="single" w:sz="4" w:space="0" w:color="auto"/>
            </w:tcBorders>
            <w:vAlign w:val="center"/>
          </w:tcPr>
          <w:p w14:paraId="3728D57A" w14:textId="77777777" w:rsidR="00F00763" w:rsidRDefault="00F00763" w:rsidP="00D36025">
            <w:pPr>
              <w:pStyle w:val="TAC"/>
              <w:rPr>
                <w:lang w:val="en-US" w:eastAsia="zh-CN"/>
              </w:rPr>
            </w:pPr>
            <w:r>
              <w:rPr>
                <w:lang w:val="en-US" w:eastAsia="zh-CN"/>
              </w:rPr>
              <w:t>CA_n5A-n48A-n66A</w:t>
            </w:r>
          </w:p>
        </w:tc>
        <w:tc>
          <w:tcPr>
            <w:tcW w:w="2804" w:type="dxa"/>
            <w:vMerge w:val="restart"/>
            <w:tcBorders>
              <w:top w:val="nil"/>
              <w:left w:val="single" w:sz="4" w:space="0" w:color="auto"/>
              <w:right w:val="single" w:sz="4" w:space="0" w:color="auto"/>
            </w:tcBorders>
            <w:vAlign w:val="center"/>
          </w:tcPr>
          <w:p w14:paraId="34927BD1" w14:textId="77777777" w:rsidR="00F00763" w:rsidRDefault="00F00763" w:rsidP="00D36025">
            <w:pPr>
              <w:pStyle w:val="TAC"/>
              <w:rPr>
                <w:color w:val="000000" w:themeColor="text1"/>
                <w:szCs w:val="18"/>
                <w:lang w:val="en-US" w:eastAsia="zh-CN"/>
              </w:rPr>
            </w:pPr>
            <w:r>
              <w:rPr>
                <w:color w:val="000000" w:themeColor="text1"/>
                <w:szCs w:val="18"/>
                <w:lang w:val="en-US" w:eastAsia="zh-CN"/>
              </w:rPr>
              <w:t>CA_n5A-n48A</w:t>
            </w:r>
          </w:p>
          <w:p w14:paraId="72A4DA3D" w14:textId="77777777" w:rsidR="00F00763" w:rsidRDefault="00F00763" w:rsidP="00D36025">
            <w:pPr>
              <w:pStyle w:val="TAC"/>
              <w:rPr>
                <w:color w:val="000000" w:themeColor="text1"/>
                <w:szCs w:val="18"/>
                <w:lang w:val="en-US" w:eastAsia="zh-CN"/>
              </w:rPr>
            </w:pPr>
            <w:r>
              <w:rPr>
                <w:color w:val="000000" w:themeColor="text1"/>
                <w:szCs w:val="18"/>
                <w:lang w:val="en-US" w:eastAsia="zh-CN"/>
              </w:rPr>
              <w:t>CA_n5A-n66A</w:t>
            </w:r>
          </w:p>
          <w:p w14:paraId="395543C8" w14:textId="77777777" w:rsidR="00F00763" w:rsidRDefault="00F00763" w:rsidP="00D36025">
            <w:pPr>
              <w:pStyle w:val="TAC"/>
              <w:rPr>
                <w:lang w:val="en-US" w:eastAsia="zh-CN"/>
              </w:rPr>
            </w:pPr>
            <w:r>
              <w:rPr>
                <w:color w:val="000000" w:themeColor="text1"/>
                <w:szCs w:val="18"/>
                <w:lang w:val="en-US" w:eastAsia="zh-CN"/>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17161F9C" w14:textId="77777777" w:rsidR="00F00763" w:rsidRDefault="00F00763" w:rsidP="00D36025">
            <w:pPr>
              <w:pStyle w:val="TAC"/>
              <w:rPr>
                <w:lang w:val="en-US" w:eastAsia="zh-CN"/>
              </w:rPr>
            </w:pPr>
            <w:r>
              <w:rPr>
                <w:rFonts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46C74FE1" w14:textId="77777777" w:rsidR="00F00763" w:rsidRDefault="00F00763" w:rsidP="00D36025">
            <w:pPr>
              <w:pStyle w:val="TAC"/>
              <w:rPr>
                <w:lang w:val="en-US" w:eastAsia="zh-CN" w:bidi="ar"/>
              </w:rPr>
            </w:pPr>
            <w:r>
              <w:rPr>
                <w:rFonts w:cs="Arial"/>
                <w:color w:val="000000"/>
                <w:szCs w:val="18"/>
                <w:lang w:val="en-US" w:eastAsia="zh-CN" w:bidi="ar"/>
              </w:rPr>
              <w:t>5, 10, 15, 20</w:t>
            </w:r>
          </w:p>
        </w:tc>
        <w:tc>
          <w:tcPr>
            <w:tcW w:w="2545" w:type="dxa"/>
            <w:vMerge w:val="restart"/>
            <w:tcBorders>
              <w:top w:val="nil"/>
              <w:left w:val="single" w:sz="4" w:space="0" w:color="auto"/>
              <w:right w:val="single" w:sz="4" w:space="0" w:color="auto"/>
            </w:tcBorders>
            <w:vAlign w:val="center"/>
          </w:tcPr>
          <w:p w14:paraId="67504B05" w14:textId="77777777" w:rsidR="00F00763" w:rsidRDefault="00F00763" w:rsidP="00D36025">
            <w:pPr>
              <w:pStyle w:val="TAC"/>
              <w:rPr>
                <w:lang w:val="en-US" w:eastAsia="zh-CN"/>
              </w:rPr>
            </w:pPr>
            <w:r>
              <w:rPr>
                <w:rFonts w:hint="eastAsia"/>
                <w:lang w:val="en-US" w:eastAsia="zh-CN"/>
              </w:rPr>
              <w:t>0</w:t>
            </w:r>
          </w:p>
        </w:tc>
      </w:tr>
      <w:tr w:rsidR="00F00763" w14:paraId="4DF39102" w14:textId="77777777" w:rsidTr="00D36025">
        <w:trPr>
          <w:trHeight w:val="29"/>
        </w:trPr>
        <w:tc>
          <w:tcPr>
            <w:tcW w:w="2798" w:type="dxa"/>
            <w:vMerge/>
            <w:tcBorders>
              <w:left w:val="single" w:sz="4" w:space="0" w:color="auto"/>
              <w:right w:val="single" w:sz="4" w:space="0" w:color="auto"/>
            </w:tcBorders>
            <w:vAlign w:val="center"/>
          </w:tcPr>
          <w:p w14:paraId="508F3BAC" w14:textId="77777777" w:rsidR="00F00763" w:rsidRDefault="00F00763" w:rsidP="00D36025">
            <w:pPr>
              <w:pStyle w:val="TAC"/>
              <w:rPr>
                <w:lang w:val="en-US" w:eastAsia="zh-CN"/>
              </w:rPr>
            </w:pPr>
          </w:p>
        </w:tc>
        <w:tc>
          <w:tcPr>
            <w:tcW w:w="2804" w:type="dxa"/>
            <w:vMerge/>
            <w:tcBorders>
              <w:left w:val="single" w:sz="4" w:space="0" w:color="auto"/>
              <w:right w:val="single" w:sz="4" w:space="0" w:color="auto"/>
            </w:tcBorders>
            <w:vAlign w:val="center"/>
          </w:tcPr>
          <w:p w14:paraId="21F123EE"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AFC3143" w14:textId="77777777" w:rsidR="00F00763" w:rsidRDefault="00F00763" w:rsidP="00D36025">
            <w:pPr>
              <w:pStyle w:val="TAC"/>
              <w:rPr>
                <w:lang w:val="en-US" w:eastAsia="zh-CN"/>
              </w:rPr>
            </w:pPr>
            <w:r>
              <w:rPr>
                <w:rFonts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77FA9BF9" w14:textId="77777777" w:rsidR="00F00763" w:rsidRDefault="00F00763" w:rsidP="00D36025">
            <w:pPr>
              <w:pStyle w:val="TAC"/>
              <w:rPr>
                <w:lang w:val="en-US" w:eastAsia="zh-CN" w:bidi="ar"/>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vMerge/>
            <w:tcBorders>
              <w:left w:val="single" w:sz="4" w:space="0" w:color="auto"/>
              <w:right w:val="single" w:sz="4" w:space="0" w:color="auto"/>
            </w:tcBorders>
            <w:vAlign w:val="center"/>
          </w:tcPr>
          <w:p w14:paraId="643E87FB" w14:textId="77777777" w:rsidR="00F00763" w:rsidRDefault="00F00763" w:rsidP="00D36025">
            <w:pPr>
              <w:pStyle w:val="TAC"/>
              <w:rPr>
                <w:lang w:val="en-US" w:eastAsia="zh-CN"/>
              </w:rPr>
            </w:pPr>
          </w:p>
        </w:tc>
      </w:tr>
      <w:tr w:rsidR="00F00763" w14:paraId="1F93B9BA" w14:textId="77777777" w:rsidTr="00D36025">
        <w:trPr>
          <w:trHeight w:val="29"/>
        </w:trPr>
        <w:tc>
          <w:tcPr>
            <w:tcW w:w="2798" w:type="dxa"/>
            <w:vMerge/>
            <w:tcBorders>
              <w:left w:val="single" w:sz="4" w:space="0" w:color="auto"/>
              <w:bottom w:val="single" w:sz="4" w:space="0" w:color="auto"/>
              <w:right w:val="single" w:sz="4" w:space="0" w:color="auto"/>
            </w:tcBorders>
            <w:vAlign w:val="center"/>
          </w:tcPr>
          <w:p w14:paraId="140ED7FD" w14:textId="77777777" w:rsidR="00F00763" w:rsidRDefault="00F00763" w:rsidP="00D36025">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1880CBB8"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0141E46" w14:textId="77777777" w:rsidR="00F00763" w:rsidRDefault="00F00763" w:rsidP="00D36025">
            <w:pPr>
              <w:pStyle w:val="TAC"/>
              <w:rPr>
                <w:lang w:val="en-US" w:eastAsia="zh-CN"/>
              </w:rPr>
            </w:pPr>
            <w:r>
              <w:rPr>
                <w:rFonts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3EDA2165" w14:textId="77777777" w:rsidR="00F00763" w:rsidRDefault="00F00763" w:rsidP="00D36025">
            <w:pPr>
              <w:pStyle w:val="TAC"/>
              <w:rPr>
                <w:lang w:val="en-US" w:eastAsia="zh-CN" w:bidi="ar"/>
              </w:rPr>
            </w:pPr>
            <w:r>
              <w:rPr>
                <w:rFonts w:cs="Arial"/>
                <w:color w:val="000000"/>
                <w:szCs w:val="18"/>
                <w:lang w:val="en-US" w:eastAsia="zh-CN" w:bidi="ar"/>
              </w:rPr>
              <w:t>5, 10, 15, 20, 25, 30, 40</w:t>
            </w:r>
          </w:p>
        </w:tc>
        <w:tc>
          <w:tcPr>
            <w:tcW w:w="2545" w:type="dxa"/>
            <w:vMerge/>
            <w:tcBorders>
              <w:left w:val="single" w:sz="4" w:space="0" w:color="auto"/>
              <w:bottom w:val="single" w:sz="4" w:space="0" w:color="auto"/>
              <w:right w:val="single" w:sz="4" w:space="0" w:color="auto"/>
            </w:tcBorders>
            <w:vAlign w:val="center"/>
          </w:tcPr>
          <w:p w14:paraId="514001D9" w14:textId="77777777" w:rsidR="00F00763" w:rsidRDefault="00F00763" w:rsidP="00D36025">
            <w:pPr>
              <w:pStyle w:val="TAC"/>
              <w:rPr>
                <w:lang w:val="en-US" w:eastAsia="zh-CN"/>
              </w:rPr>
            </w:pPr>
          </w:p>
        </w:tc>
      </w:tr>
      <w:tr w:rsidR="00F00763" w14:paraId="7FCA4C4E" w14:textId="77777777" w:rsidTr="00D36025">
        <w:trPr>
          <w:trHeight w:val="29"/>
        </w:trPr>
        <w:tc>
          <w:tcPr>
            <w:tcW w:w="2798" w:type="dxa"/>
            <w:vMerge w:val="restart"/>
            <w:tcBorders>
              <w:top w:val="nil"/>
              <w:left w:val="single" w:sz="4" w:space="0" w:color="auto"/>
              <w:right w:val="single" w:sz="4" w:space="0" w:color="auto"/>
            </w:tcBorders>
            <w:vAlign w:val="center"/>
          </w:tcPr>
          <w:p w14:paraId="0148CA86" w14:textId="77777777" w:rsidR="00F00763" w:rsidRDefault="00F00763" w:rsidP="00D36025">
            <w:pPr>
              <w:pStyle w:val="TAC"/>
              <w:rPr>
                <w:lang w:val="en-US" w:eastAsia="zh-CN"/>
              </w:rPr>
            </w:pPr>
            <w:r>
              <w:rPr>
                <w:lang w:val="en-US" w:eastAsia="zh-CN"/>
              </w:rPr>
              <w:t>CA_n5A-n48A-n</w:t>
            </w:r>
            <w:r>
              <w:rPr>
                <w:rFonts w:hint="eastAsia"/>
                <w:lang w:val="en-US" w:eastAsia="zh-CN"/>
              </w:rPr>
              <w:t>77</w:t>
            </w:r>
            <w:r>
              <w:rPr>
                <w:lang w:val="en-US" w:eastAsia="zh-CN"/>
              </w:rPr>
              <w:t>A</w:t>
            </w:r>
          </w:p>
        </w:tc>
        <w:tc>
          <w:tcPr>
            <w:tcW w:w="2804" w:type="dxa"/>
            <w:vMerge w:val="restart"/>
            <w:tcBorders>
              <w:top w:val="nil"/>
              <w:left w:val="single" w:sz="4" w:space="0" w:color="auto"/>
              <w:right w:val="single" w:sz="4" w:space="0" w:color="auto"/>
            </w:tcBorders>
            <w:vAlign w:val="center"/>
          </w:tcPr>
          <w:p w14:paraId="608E21C3" w14:textId="77777777" w:rsidR="00F00763" w:rsidRDefault="00F00763" w:rsidP="00D36025">
            <w:pPr>
              <w:pStyle w:val="TAC"/>
              <w:rPr>
                <w:rFonts w:cs="Arial"/>
                <w:color w:val="000000"/>
                <w:kern w:val="2"/>
                <w:szCs w:val="18"/>
                <w:vertAlign w:val="superscript"/>
              </w:rPr>
            </w:pPr>
            <w:r>
              <w:rPr>
                <w:rFonts w:cs="Arial"/>
                <w:color w:val="000000"/>
                <w:kern w:val="2"/>
                <w:szCs w:val="18"/>
              </w:rPr>
              <w:t>n77</w:t>
            </w:r>
          </w:p>
          <w:p w14:paraId="47B220B0" w14:textId="77777777" w:rsidR="00F00763" w:rsidRDefault="00F00763" w:rsidP="00D36025">
            <w:pPr>
              <w:pStyle w:val="TAC"/>
              <w:rPr>
                <w:rFonts w:eastAsia="ＭＳ 明朝" w:cs="Arial"/>
                <w:color w:val="000000"/>
                <w:szCs w:val="18"/>
                <w:lang w:val="en-US"/>
              </w:rPr>
            </w:pPr>
            <w:r>
              <w:rPr>
                <w:rFonts w:eastAsia="ＭＳ 明朝" w:cs="Arial"/>
                <w:color w:val="000000"/>
                <w:szCs w:val="18"/>
                <w:lang w:val="en-US"/>
              </w:rPr>
              <w:t>CA_n5A-n48A</w:t>
            </w:r>
          </w:p>
          <w:p w14:paraId="179CE5FE" w14:textId="77777777" w:rsidR="00F00763" w:rsidRDefault="00F00763" w:rsidP="00D36025">
            <w:pPr>
              <w:pStyle w:val="TAC"/>
              <w:rPr>
                <w:lang w:val="en-US" w:eastAsia="zh-CN"/>
              </w:rPr>
            </w:pPr>
            <w:r>
              <w:rPr>
                <w:rFonts w:eastAsia="ＭＳ 明朝" w:cs="Arial"/>
                <w:color w:val="000000"/>
                <w:szCs w:val="18"/>
                <w:lang w:val="en-US"/>
              </w:rPr>
              <w:t>CA_n5A-n77A</w:t>
            </w:r>
          </w:p>
        </w:tc>
        <w:tc>
          <w:tcPr>
            <w:tcW w:w="1316" w:type="dxa"/>
            <w:tcBorders>
              <w:top w:val="single" w:sz="4" w:space="0" w:color="auto"/>
              <w:left w:val="single" w:sz="4" w:space="0" w:color="auto"/>
              <w:bottom w:val="single" w:sz="4" w:space="0" w:color="auto"/>
              <w:right w:val="single" w:sz="4" w:space="0" w:color="auto"/>
            </w:tcBorders>
            <w:vAlign w:val="center"/>
          </w:tcPr>
          <w:p w14:paraId="793003E2" w14:textId="77777777" w:rsidR="00F00763" w:rsidRDefault="00F00763" w:rsidP="00D36025">
            <w:pPr>
              <w:pStyle w:val="TAC"/>
              <w:rPr>
                <w:lang w:val="en-US" w:eastAsia="zh-CN"/>
              </w:rPr>
            </w:pPr>
            <w:r>
              <w:rPr>
                <w:rFonts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4211E14C" w14:textId="77777777" w:rsidR="00F00763" w:rsidRDefault="00F00763" w:rsidP="00D36025">
            <w:pPr>
              <w:pStyle w:val="TAC"/>
              <w:rPr>
                <w:lang w:val="en-US" w:eastAsia="zh-CN" w:bidi="ar"/>
              </w:rPr>
            </w:pPr>
            <w:r>
              <w:rPr>
                <w:rFonts w:cs="Arial"/>
                <w:color w:val="000000"/>
                <w:szCs w:val="18"/>
                <w:lang w:val="en-US" w:eastAsia="zh-CN" w:bidi="ar"/>
              </w:rPr>
              <w:t>5, 10, 15, 20</w:t>
            </w:r>
          </w:p>
        </w:tc>
        <w:tc>
          <w:tcPr>
            <w:tcW w:w="2545" w:type="dxa"/>
            <w:vMerge w:val="restart"/>
            <w:tcBorders>
              <w:top w:val="nil"/>
              <w:left w:val="single" w:sz="4" w:space="0" w:color="auto"/>
              <w:right w:val="single" w:sz="4" w:space="0" w:color="auto"/>
            </w:tcBorders>
            <w:vAlign w:val="center"/>
          </w:tcPr>
          <w:p w14:paraId="42FD058A" w14:textId="77777777" w:rsidR="00F00763" w:rsidRDefault="00F00763" w:rsidP="00D36025">
            <w:pPr>
              <w:pStyle w:val="TAC"/>
              <w:rPr>
                <w:lang w:val="en-US" w:eastAsia="zh-CN"/>
              </w:rPr>
            </w:pPr>
            <w:r>
              <w:rPr>
                <w:rFonts w:hint="eastAsia"/>
                <w:lang w:val="en-US" w:eastAsia="zh-CN"/>
              </w:rPr>
              <w:t>0</w:t>
            </w:r>
          </w:p>
        </w:tc>
      </w:tr>
      <w:tr w:rsidR="00F00763" w14:paraId="7D9D7E1F" w14:textId="77777777" w:rsidTr="00D36025">
        <w:trPr>
          <w:trHeight w:val="29"/>
        </w:trPr>
        <w:tc>
          <w:tcPr>
            <w:tcW w:w="2798" w:type="dxa"/>
            <w:vMerge/>
            <w:tcBorders>
              <w:left w:val="single" w:sz="4" w:space="0" w:color="auto"/>
              <w:right w:val="single" w:sz="4" w:space="0" w:color="auto"/>
            </w:tcBorders>
            <w:vAlign w:val="center"/>
          </w:tcPr>
          <w:p w14:paraId="0EDE4FFD" w14:textId="77777777" w:rsidR="00F00763" w:rsidRDefault="00F00763" w:rsidP="00D36025">
            <w:pPr>
              <w:pStyle w:val="TAC"/>
              <w:rPr>
                <w:lang w:val="en-US" w:eastAsia="zh-CN"/>
              </w:rPr>
            </w:pPr>
          </w:p>
        </w:tc>
        <w:tc>
          <w:tcPr>
            <w:tcW w:w="2804" w:type="dxa"/>
            <w:vMerge/>
            <w:tcBorders>
              <w:left w:val="single" w:sz="4" w:space="0" w:color="auto"/>
              <w:right w:val="single" w:sz="4" w:space="0" w:color="auto"/>
            </w:tcBorders>
            <w:vAlign w:val="center"/>
          </w:tcPr>
          <w:p w14:paraId="01AF55EF"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E806E11" w14:textId="77777777" w:rsidR="00F00763" w:rsidRDefault="00F00763" w:rsidP="00D36025">
            <w:pPr>
              <w:pStyle w:val="TAC"/>
              <w:rPr>
                <w:lang w:val="en-US" w:eastAsia="zh-CN"/>
              </w:rPr>
            </w:pPr>
            <w:r>
              <w:rPr>
                <w:rFonts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600B5D84" w14:textId="77777777" w:rsidR="00F00763" w:rsidRDefault="00F00763" w:rsidP="00D36025">
            <w:pPr>
              <w:pStyle w:val="TAC"/>
              <w:rPr>
                <w:lang w:val="en-US" w:eastAsia="zh-CN" w:bidi="ar"/>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vMerge/>
            <w:tcBorders>
              <w:left w:val="single" w:sz="4" w:space="0" w:color="auto"/>
              <w:right w:val="single" w:sz="4" w:space="0" w:color="auto"/>
            </w:tcBorders>
            <w:vAlign w:val="center"/>
          </w:tcPr>
          <w:p w14:paraId="2F0F6B8B" w14:textId="77777777" w:rsidR="00F00763" w:rsidRDefault="00F00763" w:rsidP="00D36025">
            <w:pPr>
              <w:pStyle w:val="TAC"/>
              <w:rPr>
                <w:lang w:val="en-US" w:eastAsia="zh-CN"/>
              </w:rPr>
            </w:pPr>
          </w:p>
        </w:tc>
      </w:tr>
      <w:tr w:rsidR="00F00763" w14:paraId="32730171" w14:textId="77777777" w:rsidTr="00D36025">
        <w:trPr>
          <w:trHeight w:val="29"/>
        </w:trPr>
        <w:tc>
          <w:tcPr>
            <w:tcW w:w="2798" w:type="dxa"/>
            <w:vMerge/>
            <w:tcBorders>
              <w:left w:val="single" w:sz="4" w:space="0" w:color="auto"/>
              <w:bottom w:val="single" w:sz="4" w:space="0" w:color="auto"/>
              <w:right w:val="single" w:sz="4" w:space="0" w:color="auto"/>
            </w:tcBorders>
            <w:vAlign w:val="center"/>
          </w:tcPr>
          <w:p w14:paraId="1DFC682B" w14:textId="77777777" w:rsidR="00F00763" w:rsidRDefault="00F00763" w:rsidP="00D36025">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77350BAA"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90D74FD" w14:textId="77777777" w:rsidR="00F00763" w:rsidRDefault="00F00763" w:rsidP="00D36025">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244DEE0C" w14:textId="77777777" w:rsidR="00F00763" w:rsidRDefault="00F00763" w:rsidP="00D36025">
            <w:pPr>
              <w:pStyle w:val="TAC"/>
              <w:rPr>
                <w:lang w:val="en-US" w:eastAsia="zh-CN" w:bidi="ar"/>
              </w:rPr>
            </w:pPr>
            <w:r>
              <w:rPr>
                <w:rFonts w:cs="Arial"/>
                <w:color w:val="000000"/>
                <w:szCs w:val="18"/>
                <w:lang w:val="en-US"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5CB1F78F" w14:textId="77777777" w:rsidR="00F00763" w:rsidRDefault="00F00763" w:rsidP="00D36025">
            <w:pPr>
              <w:pStyle w:val="TAC"/>
              <w:rPr>
                <w:lang w:val="en-US" w:eastAsia="zh-CN"/>
              </w:rPr>
            </w:pPr>
          </w:p>
        </w:tc>
      </w:tr>
      <w:tr w:rsidR="00F00763" w14:paraId="2583187F"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010B1363" w14:textId="77777777" w:rsidR="00F00763" w:rsidRDefault="00F00763" w:rsidP="00D36025">
            <w:pPr>
              <w:pStyle w:val="TAC"/>
              <w:rPr>
                <w:lang w:val="en-US" w:eastAsia="zh-CN"/>
              </w:rPr>
            </w:pPr>
            <w:r>
              <w:rPr>
                <w:rFonts w:cs="Arial"/>
                <w:szCs w:val="18"/>
                <w:lang w:val="en-US"/>
              </w:rPr>
              <w:t>CA_n5A-n48A-n77C</w:t>
            </w:r>
          </w:p>
        </w:tc>
        <w:tc>
          <w:tcPr>
            <w:tcW w:w="2804" w:type="dxa"/>
            <w:tcBorders>
              <w:top w:val="single" w:sz="4" w:space="0" w:color="auto"/>
              <w:left w:val="single" w:sz="4" w:space="0" w:color="auto"/>
              <w:bottom w:val="nil"/>
              <w:right w:val="single" w:sz="4" w:space="0" w:color="auto"/>
            </w:tcBorders>
            <w:vAlign w:val="center"/>
          </w:tcPr>
          <w:p w14:paraId="20F36D72" w14:textId="77777777" w:rsidR="00F00763" w:rsidRDefault="00F00763" w:rsidP="00D36025">
            <w:pPr>
              <w:pStyle w:val="TAC"/>
              <w:rPr>
                <w:rFonts w:eastAsia="ＭＳ 明朝" w:cs="Arial"/>
                <w:color w:val="000000"/>
                <w:szCs w:val="18"/>
                <w:lang w:val="en-US"/>
              </w:rPr>
            </w:pPr>
            <w:r>
              <w:rPr>
                <w:rFonts w:eastAsia="ＭＳ 明朝" w:cs="Arial"/>
                <w:color w:val="000000"/>
                <w:szCs w:val="18"/>
                <w:lang w:val="en-US"/>
              </w:rPr>
              <w:t>CA_n5A-n48A</w:t>
            </w:r>
          </w:p>
          <w:p w14:paraId="35BA75E6" w14:textId="77777777" w:rsidR="00F00763" w:rsidRDefault="00F00763" w:rsidP="00D36025">
            <w:pPr>
              <w:pStyle w:val="TAC"/>
              <w:rPr>
                <w:rFonts w:eastAsia="ＭＳ 明朝" w:cs="Arial"/>
                <w:color w:val="000000"/>
                <w:szCs w:val="18"/>
                <w:lang w:val="en-US"/>
              </w:rPr>
            </w:pPr>
            <w:r>
              <w:rPr>
                <w:rFonts w:eastAsia="ＭＳ 明朝" w:cs="Arial"/>
                <w:color w:val="000000"/>
                <w:szCs w:val="18"/>
                <w:lang w:val="en-US"/>
              </w:rPr>
              <w:t>CA_n5A-n77A</w:t>
            </w:r>
          </w:p>
          <w:p w14:paraId="4D49C279" w14:textId="77777777" w:rsidR="00F00763" w:rsidRDefault="00F00763" w:rsidP="00D36025">
            <w:pPr>
              <w:pStyle w:val="TAC"/>
              <w:rPr>
                <w:lang w:val="en-US" w:eastAsia="zh-CN"/>
              </w:rPr>
            </w:pPr>
            <w:r>
              <w:rPr>
                <w:rFonts w:eastAsia="ＭＳ 明朝" w:cs="Arial"/>
                <w:color w:val="000000"/>
                <w:szCs w:val="18"/>
                <w:lang w:val="en-US"/>
              </w:rPr>
              <w:t>CA_n77C</w:t>
            </w:r>
          </w:p>
        </w:tc>
        <w:tc>
          <w:tcPr>
            <w:tcW w:w="1316" w:type="dxa"/>
            <w:tcBorders>
              <w:top w:val="single" w:sz="4" w:space="0" w:color="auto"/>
              <w:left w:val="single" w:sz="4" w:space="0" w:color="auto"/>
              <w:bottom w:val="single" w:sz="4" w:space="0" w:color="auto"/>
              <w:right w:val="single" w:sz="4" w:space="0" w:color="auto"/>
            </w:tcBorders>
            <w:vAlign w:val="center"/>
          </w:tcPr>
          <w:p w14:paraId="21B669E2" w14:textId="77777777" w:rsidR="00F00763" w:rsidRDefault="00F00763" w:rsidP="00D36025">
            <w:pPr>
              <w:pStyle w:val="TAC"/>
              <w:rPr>
                <w:lang w:val="en-US" w:eastAsia="zh-CN"/>
              </w:rPr>
            </w:pPr>
            <w:r>
              <w:rPr>
                <w:rFonts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6E08D957" w14:textId="77777777" w:rsidR="00F00763" w:rsidRDefault="00F00763" w:rsidP="00D36025">
            <w:pPr>
              <w:pStyle w:val="TAC"/>
              <w:rPr>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545" w:type="dxa"/>
            <w:tcBorders>
              <w:top w:val="single" w:sz="4" w:space="0" w:color="auto"/>
              <w:left w:val="single" w:sz="4" w:space="0" w:color="auto"/>
              <w:bottom w:val="nil"/>
              <w:right w:val="single" w:sz="4" w:space="0" w:color="auto"/>
            </w:tcBorders>
            <w:vAlign w:val="center"/>
          </w:tcPr>
          <w:p w14:paraId="6486E16E" w14:textId="77777777" w:rsidR="00F00763" w:rsidRDefault="00F00763" w:rsidP="00D36025">
            <w:pPr>
              <w:pStyle w:val="TAC"/>
              <w:rPr>
                <w:lang w:val="en-US" w:eastAsia="zh-CN"/>
              </w:rPr>
            </w:pPr>
            <w:r>
              <w:rPr>
                <w:rFonts w:hint="eastAsia"/>
                <w:lang w:val="en-US" w:eastAsia="zh-CN"/>
              </w:rPr>
              <w:t>0</w:t>
            </w:r>
          </w:p>
        </w:tc>
      </w:tr>
      <w:tr w:rsidR="00F00763" w14:paraId="7F907A26" w14:textId="77777777" w:rsidTr="00D36025">
        <w:trPr>
          <w:trHeight w:val="29"/>
        </w:trPr>
        <w:tc>
          <w:tcPr>
            <w:tcW w:w="2798" w:type="dxa"/>
            <w:tcBorders>
              <w:top w:val="nil"/>
              <w:left w:val="single" w:sz="4" w:space="0" w:color="auto"/>
              <w:bottom w:val="nil"/>
              <w:right w:val="single" w:sz="4" w:space="0" w:color="auto"/>
            </w:tcBorders>
            <w:vAlign w:val="center"/>
          </w:tcPr>
          <w:p w14:paraId="314F8A51"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37A1885"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E0B9105" w14:textId="77777777" w:rsidR="00F00763" w:rsidRDefault="00F00763" w:rsidP="00D36025">
            <w:pPr>
              <w:pStyle w:val="TAC"/>
              <w:rPr>
                <w:lang w:val="en-US" w:eastAsia="zh-CN"/>
              </w:rPr>
            </w:pPr>
            <w:r>
              <w:rPr>
                <w:rFonts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6CC7131A" w14:textId="77777777" w:rsidR="00F00763" w:rsidRDefault="00F00763" w:rsidP="00D36025">
            <w:pPr>
              <w:pStyle w:val="TAC"/>
              <w:rPr>
                <w:lang w:val="en-US" w:eastAsia="zh-CN"/>
              </w:rPr>
            </w:pPr>
            <w:r>
              <w:rPr>
                <w:rFonts w:cs="Arial"/>
                <w:color w:val="000000"/>
                <w:szCs w:val="18"/>
                <w:lang w:val="en-US" w:eastAsia="zh-CN" w:bidi="ar"/>
              </w:rPr>
              <w:t>5, 10, 15, 20, 30, 40, 50, 60, 70, 80, 90, 100</w:t>
            </w:r>
          </w:p>
        </w:tc>
        <w:tc>
          <w:tcPr>
            <w:tcW w:w="2545" w:type="dxa"/>
            <w:tcBorders>
              <w:top w:val="nil"/>
              <w:left w:val="single" w:sz="4" w:space="0" w:color="auto"/>
              <w:bottom w:val="nil"/>
              <w:right w:val="single" w:sz="4" w:space="0" w:color="auto"/>
            </w:tcBorders>
            <w:vAlign w:val="center"/>
          </w:tcPr>
          <w:p w14:paraId="2C34C5AE" w14:textId="77777777" w:rsidR="00F00763" w:rsidRDefault="00F00763" w:rsidP="00D36025">
            <w:pPr>
              <w:pStyle w:val="TAC"/>
              <w:rPr>
                <w:lang w:val="en-US" w:eastAsia="zh-CN"/>
              </w:rPr>
            </w:pPr>
          </w:p>
        </w:tc>
      </w:tr>
      <w:tr w:rsidR="00F00763" w14:paraId="6D258E38" w14:textId="77777777" w:rsidTr="00D36025">
        <w:trPr>
          <w:trHeight w:val="29"/>
        </w:trPr>
        <w:tc>
          <w:tcPr>
            <w:tcW w:w="2798" w:type="dxa"/>
            <w:tcBorders>
              <w:top w:val="nil"/>
              <w:left w:val="single" w:sz="4" w:space="0" w:color="auto"/>
              <w:bottom w:val="nil"/>
              <w:right w:val="single" w:sz="4" w:space="0" w:color="auto"/>
            </w:tcBorders>
            <w:vAlign w:val="center"/>
          </w:tcPr>
          <w:p w14:paraId="64AB111E"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1BC9BEB"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BB64F0E" w14:textId="77777777" w:rsidR="00F00763" w:rsidRDefault="00F00763" w:rsidP="00D36025">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6C0386E7" w14:textId="77777777" w:rsidR="00F00763" w:rsidRDefault="00F00763" w:rsidP="00D36025">
            <w:pPr>
              <w:pStyle w:val="TAC"/>
              <w:rPr>
                <w:rFonts w:cs="Arial"/>
                <w:color w:val="000000"/>
                <w:szCs w:val="18"/>
                <w:lang w:val="en-US" w:eastAsia="zh-CN" w:bidi="ar"/>
              </w:rPr>
            </w:pPr>
            <w:r>
              <w:rPr>
                <w:rFonts w:cs="Arial"/>
                <w:color w:val="000000"/>
                <w:szCs w:val="18"/>
                <w:lang w:val="en-US"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5E5B3C4F" w14:textId="77777777" w:rsidR="00F00763" w:rsidRDefault="00F00763" w:rsidP="00D36025">
            <w:pPr>
              <w:pStyle w:val="TAC"/>
              <w:rPr>
                <w:lang w:val="en-US" w:eastAsia="zh-CN"/>
              </w:rPr>
            </w:pPr>
          </w:p>
        </w:tc>
      </w:tr>
      <w:tr w:rsidR="00F00763" w14:paraId="564DF8B1" w14:textId="77777777" w:rsidTr="00D36025">
        <w:trPr>
          <w:trHeight w:val="29"/>
        </w:trPr>
        <w:tc>
          <w:tcPr>
            <w:tcW w:w="2798" w:type="dxa"/>
            <w:tcBorders>
              <w:top w:val="nil"/>
              <w:left w:val="single" w:sz="4" w:space="0" w:color="auto"/>
              <w:bottom w:val="nil"/>
              <w:right w:val="single" w:sz="4" w:space="0" w:color="auto"/>
            </w:tcBorders>
            <w:vAlign w:val="center"/>
          </w:tcPr>
          <w:p w14:paraId="54CDED48"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7B14D59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95229E3" w14:textId="77777777" w:rsidR="00F00763" w:rsidRDefault="00F00763" w:rsidP="00D36025">
            <w:pPr>
              <w:pStyle w:val="TAC"/>
              <w:rPr>
                <w:lang w:val="en-US" w:eastAsia="zh-CN"/>
              </w:rPr>
            </w:pPr>
            <w:r>
              <w:rPr>
                <w:rFonts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101DE061" w14:textId="77777777" w:rsidR="00F00763" w:rsidRDefault="00F00763" w:rsidP="00D36025">
            <w:pPr>
              <w:pStyle w:val="TAC"/>
              <w:rPr>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545" w:type="dxa"/>
            <w:tcBorders>
              <w:top w:val="single" w:sz="4" w:space="0" w:color="auto"/>
              <w:left w:val="single" w:sz="4" w:space="0" w:color="auto"/>
              <w:bottom w:val="nil"/>
              <w:right w:val="single" w:sz="4" w:space="0" w:color="auto"/>
            </w:tcBorders>
            <w:vAlign w:val="center"/>
          </w:tcPr>
          <w:p w14:paraId="6535A6D4" w14:textId="77777777" w:rsidR="00F00763" w:rsidRDefault="00F00763" w:rsidP="00D36025">
            <w:pPr>
              <w:pStyle w:val="TAC"/>
              <w:rPr>
                <w:lang w:val="en-US" w:eastAsia="zh-CN"/>
              </w:rPr>
            </w:pPr>
            <w:r>
              <w:rPr>
                <w:rFonts w:hint="eastAsia"/>
                <w:lang w:val="en-US" w:eastAsia="zh-CN"/>
              </w:rPr>
              <w:t>1</w:t>
            </w:r>
          </w:p>
        </w:tc>
      </w:tr>
      <w:tr w:rsidR="00F00763" w14:paraId="727991E8" w14:textId="77777777" w:rsidTr="00D36025">
        <w:trPr>
          <w:trHeight w:val="29"/>
        </w:trPr>
        <w:tc>
          <w:tcPr>
            <w:tcW w:w="2798" w:type="dxa"/>
            <w:tcBorders>
              <w:top w:val="nil"/>
              <w:left w:val="single" w:sz="4" w:space="0" w:color="auto"/>
              <w:bottom w:val="nil"/>
              <w:right w:val="single" w:sz="4" w:space="0" w:color="auto"/>
            </w:tcBorders>
            <w:vAlign w:val="center"/>
          </w:tcPr>
          <w:p w14:paraId="084A8ACD"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2EBB8E8D"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C5873EA" w14:textId="77777777" w:rsidR="00F00763" w:rsidRDefault="00F00763" w:rsidP="00D36025">
            <w:pPr>
              <w:pStyle w:val="TAC"/>
              <w:rPr>
                <w:lang w:val="en-US" w:eastAsia="zh-CN"/>
              </w:rPr>
            </w:pPr>
            <w:r>
              <w:rPr>
                <w:rFonts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1863B6CB" w14:textId="77777777" w:rsidR="00F00763" w:rsidRDefault="00F00763" w:rsidP="00D36025">
            <w:pPr>
              <w:pStyle w:val="TAC"/>
              <w:rPr>
                <w:lang w:val="en-US" w:eastAsia="zh-CN"/>
              </w:rPr>
            </w:pPr>
            <w:r>
              <w:rPr>
                <w:rFonts w:cs="Arial"/>
                <w:color w:val="000000"/>
                <w:szCs w:val="18"/>
                <w:lang w:val="en-US" w:eastAsia="zh-CN" w:bidi="ar"/>
              </w:rPr>
              <w:t>5, 10, 15, 20, 30, 40, 50, 60, 70, 80, 90, 100</w:t>
            </w:r>
          </w:p>
        </w:tc>
        <w:tc>
          <w:tcPr>
            <w:tcW w:w="2545" w:type="dxa"/>
            <w:tcBorders>
              <w:top w:val="nil"/>
              <w:left w:val="single" w:sz="4" w:space="0" w:color="auto"/>
              <w:bottom w:val="nil"/>
              <w:right w:val="single" w:sz="4" w:space="0" w:color="auto"/>
            </w:tcBorders>
            <w:vAlign w:val="center"/>
          </w:tcPr>
          <w:p w14:paraId="44685B0B" w14:textId="77777777" w:rsidR="00F00763" w:rsidRDefault="00F00763" w:rsidP="00D36025">
            <w:pPr>
              <w:pStyle w:val="TAC"/>
              <w:rPr>
                <w:lang w:val="en-US" w:eastAsia="zh-CN"/>
              </w:rPr>
            </w:pPr>
          </w:p>
        </w:tc>
      </w:tr>
      <w:tr w:rsidR="00F00763" w14:paraId="17E178D9"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3CDF541D"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5EAAA67D"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3C1EDF7" w14:textId="77777777" w:rsidR="00F00763" w:rsidRDefault="00F00763" w:rsidP="00D36025">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51D2ED6D" w14:textId="77777777" w:rsidR="00F00763" w:rsidRDefault="00F00763" w:rsidP="00D36025">
            <w:pPr>
              <w:pStyle w:val="TAC"/>
              <w:rPr>
                <w:rFonts w:cs="Arial"/>
                <w:color w:val="000000"/>
                <w:szCs w:val="18"/>
                <w:lang w:val="en-US" w:eastAsia="zh-CN" w:bidi="ar"/>
              </w:rPr>
            </w:pPr>
            <w:r>
              <w:rPr>
                <w:rFonts w:cs="Arial"/>
                <w:color w:val="000000"/>
                <w:szCs w:val="18"/>
                <w:lang w:val="en-US" w:eastAsia="zh-CN" w:bidi="ar"/>
              </w:rPr>
              <w:t>CA_n77C_BCS</w:t>
            </w:r>
            <w:r>
              <w:rPr>
                <w:rFonts w:cs="Arial" w:hint="eastAsia"/>
                <w:color w:val="000000"/>
                <w:szCs w:val="18"/>
                <w:lang w:val="en-US" w:eastAsia="zh-CN" w:bidi="ar"/>
              </w:rPr>
              <w:t>1</w:t>
            </w:r>
          </w:p>
        </w:tc>
        <w:tc>
          <w:tcPr>
            <w:tcW w:w="2545" w:type="dxa"/>
            <w:tcBorders>
              <w:top w:val="nil"/>
              <w:left w:val="single" w:sz="4" w:space="0" w:color="auto"/>
              <w:bottom w:val="single" w:sz="4" w:space="0" w:color="auto"/>
              <w:right w:val="single" w:sz="4" w:space="0" w:color="auto"/>
            </w:tcBorders>
            <w:vAlign w:val="center"/>
          </w:tcPr>
          <w:p w14:paraId="23EB607E" w14:textId="77777777" w:rsidR="00F00763" w:rsidRDefault="00F00763" w:rsidP="00D36025">
            <w:pPr>
              <w:pStyle w:val="TAC"/>
              <w:rPr>
                <w:lang w:val="en-US" w:eastAsia="zh-CN"/>
              </w:rPr>
            </w:pPr>
          </w:p>
        </w:tc>
      </w:tr>
      <w:tr w:rsidR="00F00763" w14:paraId="27C8EBBF"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3FE5E3B7" w14:textId="77777777" w:rsidR="00F00763" w:rsidRDefault="00F00763" w:rsidP="00D36025">
            <w:pPr>
              <w:pStyle w:val="TAC"/>
              <w:rPr>
                <w:lang w:val="en-US" w:eastAsia="zh-CN"/>
              </w:rPr>
            </w:pPr>
            <w:r>
              <w:rPr>
                <w:lang w:val="en-US" w:eastAsia="zh-CN"/>
              </w:rPr>
              <w:t>CA_n5A-n66A-n77A</w:t>
            </w:r>
          </w:p>
        </w:tc>
        <w:tc>
          <w:tcPr>
            <w:tcW w:w="2804" w:type="dxa"/>
            <w:tcBorders>
              <w:top w:val="single" w:sz="4" w:space="0" w:color="auto"/>
              <w:left w:val="single" w:sz="4" w:space="0" w:color="auto"/>
              <w:bottom w:val="nil"/>
              <w:right w:val="single" w:sz="4" w:space="0" w:color="auto"/>
            </w:tcBorders>
            <w:vAlign w:val="center"/>
          </w:tcPr>
          <w:p w14:paraId="715DB6DF" w14:textId="77777777" w:rsidR="00F00763" w:rsidRDefault="00F00763" w:rsidP="00D36025">
            <w:pPr>
              <w:pStyle w:val="TAC"/>
            </w:pPr>
            <w:r>
              <w:rPr>
                <w:rFonts w:eastAsia="SimSun"/>
                <w:lang w:val="en-US" w:eastAsia="zh-CN"/>
              </w:rPr>
              <w:t>n77</w:t>
            </w:r>
            <w:r>
              <w:rPr>
                <w:rFonts w:eastAsia="SimSun"/>
                <w:vertAlign w:val="superscript"/>
                <w:lang w:val="en-US" w:eastAsia="zh-CN"/>
              </w:rPr>
              <w:t>7, 9</w:t>
            </w:r>
          </w:p>
          <w:p w14:paraId="333D8F96" w14:textId="77777777" w:rsidR="00F00763" w:rsidRDefault="00F00763" w:rsidP="00D36025">
            <w:pPr>
              <w:pStyle w:val="TAC"/>
            </w:pPr>
            <w:r>
              <w:t>CA_n5A-n66A</w:t>
            </w:r>
          </w:p>
          <w:p w14:paraId="5BBA29A9" w14:textId="77777777" w:rsidR="00F00763" w:rsidRDefault="00F00763" w:rsidP="00D36025">
            <w:pPr>
              <w:pStyle w:val="TAC"/>
            </w:pPr>
            <w:r>
              <w:t>CA_n66A-n77A</w:t>
            </w:r>
            <w:r>
              <w:rPr>
                <w:vertAlign w:val="superscript"/>
              </w:rPr>
              <w:t>7</w:t>
            </w:r>
          </w:p>
          <w:p w14:paraId="0FDD0CC4" w14:textId="77777777" w:rsidR="00F00763" w:rsidRDefault="00F00763" w:rsidP="00D36025">
            <w:pPr>
              <w:pStyle w:val="TAC"/>
              <w:rPr>
                <w:lang w:val="en-US" w:eastAsia="zh-CN"/>
              </w:rPr>
            </w:pPr>
            <w:r>
              <w:t>CA_n5A-n77A</w:t>
            </w:r>
            <w:r>
              <w:rPr>
                <w:vertAlign w:val="superscript"/>
              </w:rPr>
              <w:t>7</w:t>
            </w:r>
          </w:p>
        </w:tc>
        <w:tc>
          <w:tcPr>
            <w:tcW w:w="1316" w:type="dxa"/>
            <w:tcBorders>
              <w:top w:val="single" w:sz="4" w:space="0" w:color="auto"/>
              <w:left w:val="single" w:sz="4" w:space="0" w:color="auto"/>
              <w:bottom w:val="single" w:sz="4" w:space="0" w:color="auto"/>
              <w:right w:val="single" w:sz="4" w:space="0" w:color="auto"/>
            </w:tcBorders>
            <w:vAlign w:val="center"/>
          </w:tcPr>
          <w:p w14:paraId="2E3F82E9" w14:textId="77777777" w:rsidR="00F00763" w:rsidRDefault="00F00763" w:rsidP="00D36025">
            <w:pPr>
              <w:pStyle w:val="TAC"/>
              <w:rPr>
                <w:lang w:val="en-US" w:eastAsia="zh-CN"/>
              </w:rPr>
            </w:pPr>
            <w:r>
              <w:rPr>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558DF7F7" w14:textId="77777777" w:rsidR="00F00763" w:rsidRDefault="00F00763" w:rsidP="00D36025">
            <w:pPr>
              <w:pStyle w:val="TAC"/>
              <w:rPr>
                <w:lang w:val="en-US" w:eastAsia="zh-CN"/>
              </w:rPr>
            </w:pPr>
            <w:r>
              <w:rPr>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426E97F8" w14:textId="77777777" w:rsidR="00F00763" w:rsidRDefault="00F00763" w:rsidP="00D36025">
            <w:pPr>
              <w:pStyle w:val="TAC"/>
              <w:rPr>
                <w:lang w:val="en-US" w:eastAsia="zh-CN"/>
              </w:rPr>
            </w:pPr>
            <w:r>
              <w:rPr>
                <w:lang w:val="en-US" w:eastAsia="zh-CN"/>
              </w:rPr>
              <w:t>0</w:t>
            </w:r>
          </w:p>
        </w:tc>
      </w:tr>
      <w:tr w:rsidR="00F00763" w14:paraId="409A57FF" w14:textId="77777777" w:rsidTr="00D36025">
        <w:trPr>
          <w:trHeight w:val="29"/>
        </w:trPr>
        <w:tc>
          <w:tcPr>
            <w:tcW w:w="2798" w:type="dxa"/>
            <w:tcBorders>
              <w:top w:val="nil"/>
              <w:left w:val="single" w:sz="4" w:space="0" w:color="auto"/>
              <w:bottom w:val="nil"/>
              <w:right w:val="single" w:sz="4" w:space="0" w:color="auto"/>
            </w:tcBorders>
            <w:vAlign w:val="center"/>
          </w:tcPr>
          <w:p w14:paraId="6208D261"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77BC4D5"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23AE0F1" w14:textId="77777777" w:rsidR="00F00763" w:rsidRDefault="00F00763" w:rsidP="00D36025">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7D454EC" w14:textId="77777777" w:rsidR="00F00763" w:rsidRDefault="00F00763" w:rsidP="00D36025">
            <w:pPr>
              <w:pStyle w:val="TAC"/>
              <w:rPr>
                <w:lang w:val="en-US" w:eastAsia="zh-CN"/>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47CA8D44" w14:textId="77777777" w:rsidR="00F00763" w:rsidRDefault="00F00763" w:rsidP="00D36025">
            <w:pPr>
              <w:pStyle w:val="TAC"/>
              <w:rPr>
                <w:lang w:val="en-US" w:eastAsia="zh-CN"/>
              </w:rPr>
            </w:pPr>
          </w:p>
        </w:tc>
      </w:tr>
      <w:tr w:rsidR="00F00763" w14:paraId="74B51B64"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7C2EB9DC"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279D202A"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1E7ACD2" w14:textId="77777777" w:rsidR="00F00763" w:rsidRDefault="00F00763" w:rsidP="00D36025">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3FDDCBA8" w14:textId="77777777" w:rsidR="00F00763" w:rsidRDefault="00F00763" w:rsidP="00D36025">
            <w:pPr>
              <w:pStyle w:val="TAC"/>
              <w:rPr>
                <w:lang w:val="en-US" w:eastAsia="zh-CN"/>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ADABDEE" w14:textId="77777777" w:rsidR="00F00763" w:rsidRDefault="00F00763" w:rsidP="00D36025">
            <w:pPr>
              <w:pStyle w:val="TAC"/>
              <w:rPr>
                <w:lang w:val="en-US" w:eastAsia="zh-CN"/>
              </w:rPr>
            </w:pPr>
          </w:p>
        </w:tc>
      </w:tr>
      <w:tr w:rsidR="00F00763" w14:paraId="1F65F293"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62E8B38D" w14:textId="77777777" w:rsidR="00F00763" w:rsidRDefault="00F00763" w:rsidP="00D36025">
            <w:pPr>
              <w:pStyle w:val="TAC"/>
              <w:rPr>
                <w:lang w:val="en-US" w:eastAsia="zh-CN"/>
              </w:rPr>
            </w:pPr>
            <w:r>
              <w:rPr>
                <w:lang w:val="en-US" w:eastAsia="zh-CN"/>
              </w:rPr>
              <w:t>CA_n5A-n66A-n77</w:t>
            </w:r>
            <w:r>
              <w:rPr>
                <w:rFonts w:hint="eastAsia"/>
                <w:lang w:val="en-US" w:eastAsia="zh-CN"/>
              </w:rPr>
              <w:t>C</w:t>
            </w:r>
          </w:p>
        </w:tc>
        <w:tc>
          <w:tcPr>
            <w:tcW w:w="2804" w:type="dxa"/>
            <w:tcBorders>
              <w:top w:val="single" w:sz="4" w:space="0" w:color="auto"/>
              <w:left w:val="single" w:sz="4" w:space="0" w:color="auto"/>
              <w:bottom w:val="nil"/>
              <w:right w:val="single" w:sz="4" w:space="0" w:color="auto"/>
            </w:tcBorders>
            <w:vAlign w:val="center"/>
          </w:tcPr>
          <w:p w14:paraId="143D1B8A" w14:textId="77777777" w:rsidR="00F00763" w:rsidRDefault="00F00763" w:rsidP="00D36025">
            <w:pPr>
              <w:pStyle w:val="TAC"/>
              <w:rPr>
                <w:rFonts w:cs="Arial"/>
                <w:szCs w:val="18"/>
                <w:lang w:val="en-US" w:eastAsia="zh-CN"/>
              </w:rPr>
            </w:pPr>
            <w:r>
              <w:rPr>
                <w:rFonts w:cs="Arial"/>
                <w:szCs w:val="18"/>
                <w:lang w:val="en-US" w:eastAsia="zh-CN"/>
              </w:rPr>
              <w:t>CA_n5A-n66A</w:t>
            </w:r>
          </w:p>
          <w:p w14:paraId="07564584" w14:textId="77777777" w:rsidR="00F00763" w:rsidRDefault="00F00763" w:rsidP="00D36025">
            <w:pPr>
              <w:pStyle w:val="TAC"/>
              <w:rPr>
                <w:rFonts w:cs="Arial"/>
                <w:szCs w:val="18"/>
                <w:lang w:val="en-US" w:eastAsia="zh-CN"/>
              </w:rPr>
            </w:pPr>
            <w:r>
              <w:rPr>
                <w:rFonts w:cs="Arial"/>
                <w:color w:val="000000"/>
                <w:szCs w:val="18"/>
                <w:lang w:val="en-US" w:eastAsia="zh-CN"/>
              </w:rPr>
              <w:t>CA_n5A-n77A</w:t>
            </w:r>
          </w:p>
          <w:p w14:paraId="13B59E44" w14:textId="77777777" w:rsidR="00F00763" w:rsidRDefault="00F00763" w:rsidP="00D36025">
            <w:pPr>
              <w:pStyle w:val="TAC"/>
              <w:rPr>
                <w:rFonts w:cs="Arial"/>
                <w:szCs w:val="18"/>
                <w:lang w:val="en-US" w:eastAsia="zh-CN"/>
              </w:rPr>
            </w:pPr>
            <w:r>
              <w:rPr>
                <w:rFonts w:cs="Arial"/>
                <w:szCs w:val="18"/>
                <w:lang w:val="en-US" w:eastAsia="zh-CN"/>
              </w:rPr>
              <w:t>CA_n66A-n77A</w:t>
            </w:r>
          </w:p>
          <w:p w14:paraId="39854ADB" w14:textId="77777777" w:rsidR="00F00763" w:rsidRDefault="00F00763" w:rsidP="00D36025">
            <w:pPr>
              <w:pStyle w:val="TAC"/>
              <w:rPr>
                <w:lang w:val="en-US" w:eastAsia="zh-CN"/>
              </w:rPr>
            </w:pPr>
            <w:r>
              <w:rPr>
                <w:rFonts w:cs="Arial"/>
                <w:szCs w:val="18"/>
                <w:lang w:val="en-US"/>
              </w:rPr>
              <w:t>CA_n77C</w:t>
            </w:r>
          </w:p>
        </w:tc>
        <w:tc>
          <w:tcPr>
            <w:tcW w:w="1316" w:type="dxa"/>
            <w:tcBorders>
              <w:top w:val="single" w:sz="4" w:space="0" w:color="auto"/>
              <w:left w:val="single" w:sz="4" w:space="0" w:color="auto"/>
              <w:bottom w:val="single" w:sz="4" w:space="0" w:color="auto"/>
              <w:right w:val="single" w:sz="4" w:space="0" w:color="auto"/>
            </w:tcBorders>
            <w:vAlign w:val="center"/>
          </w:tcPr>
          <w:p w14:paraId="49957738" w14:textId="77777777" w:rsidR="00F00763" w:rsidRDefault="00F00763" w:rsidP="00D36025">
            <w:pPr>
              <w:pStyle w:val="TAC"/>
              <w:rPr>
                <w:lang w:val="en-US" w:eastAsia="zh-CN"/>
              </w:rPr>
            </w:pPr>
            <w:r>
              <w:rPr>
                <w:rFonts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060B7A03" w14:textId="77777777" w:rsidR="00F00763" w:rsidRDefault="00F00763" w:rsidP="00D36025">
            <w:pPr>
              <w:pStyle w:val="TAC"/>
              <w:rPr>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545" w:type="dxa"/>
            <w:tcBorders>
              <w:top w:val="single" w:sz="4" w:space="0" w:color="auto"/>
              <w:left w:val="single" w:sz="4" w:space="0" w:color="auto"/>
              <w:bottom w:val="nil"/>
              <w:right w:val="single" w:sz="4" w:space="0" w:color="auto"/>
            </w:tcBorders>
            <w:vAlign w:val="center"/>
          </w:tcPr>
          <w:p w14:paraId="01547054" w14:textId="77777777" w:rsidR="00F00763" w:rsidRDefault="00F00763" w:rsidP="00D36025">
            <w:pPr>
              <w:pStyle w:val="TAC"/>
              <w:rPr>
                <w:lang w:val="en-US" w:eastAsia="zh-CN"/>
              </w:rPr>
            </w:pPr>
            <w:r>
              <w:rPr>
                <w:rFonts w:hint="eastAsia"/>
                <w:lang w:val="en-US" w:eastAsia="zh-CN"/>
              </w:rPr>
              <w:t>0</w:t>
            </w:r>
          </w:p>
        </w:tc>
      </w:tr>
      <w:tr w:rsidR="00F00763" w14:paraId="414635F7" w14:textId="77777777" w:rsidTr="00D36025">
        <w:trPr>
          <w:trHeight w:val="29"/>
        </w:trPr>
        <w:tc>
          <w:tcPr>
            <w:tcW w:w="2798" w:type="dxa"/>
            <w:tcBorders>
              <w:top w:val="nil"/>
              <w:left w:val="single" w:sz="4" w:space="0" w:color="auto"/>
              <w:bottom w:val="nil"/>
              <w:right w:val="single" w:sz="4" w:space="0" w:color="auto"/>
            </w:tcBorders>
            <w:vAlign w:val="center"/>
          </w:tcPr>
          <w:p w14:paraId="2517C3C0"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BBD73A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E09C5A3" w14:textId="77777777" w:rsidR="00F00763" w:rsidRDefault="00F00763" w:rsidP="00D36025">
            <w:pPr>
              <w:pStyle w:val="TAC"/>
              <w:rPr>
                <w:lang w:val="en-US" w:eastAsia="zh-CN"/>
              </w:rPr>
            </w:pPr>
            <w:r>
              <w:rPr>
                <w:rFonts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67EFCDC0" w14:textId="77777777" w:rsidR="00F00763" w:rsidRDefault="00F00763" w:rsidP="00D36025">
            <w:pPr>
              <w:pStyle w:val="TAC"/>
              <w:rPr>
                <w:lang w:val="en-US" w:eastAsia="zh-CN"/>
              </w:rPr>
            </w:pPr>
            <w:r>
              <w:rPr>
                <w:rFonts w:cs="Arial"/>
                <w:color w:val="000000"/>
                <w:szCs w:val="18"/>
                <w:lang w:val="en-US" w:eastAsia="zh-CN" w:bidi="ar"/>
              </w:rPr>
              <w:t>5, 10, 15, 20, 25, 30, 40</w:t>
            </w:r>
          </w:p>
        </w:tc>
        <w:tc>
          <w:tcPr>
            <w:tcW w:w="2545" w:type="dxa"/>
            <w:tcBorders>
              <w:top w:val="nil"/>
              <w:left w:val="single" w:sz="4" w:space="0" w:color="auto"/>
              <w:bottom w:val="nil"/>
              <w:right w:val="single" w:sz="4" w:space="0" w:color="auto"/>
            </w:tcBorders>
            <w:vAlign w:val="center"/>
          </w:tcPr>
          <w:p w14:paraId="75B52480" w14:textId="77777777" w:rsidR="00F00763" w:rsidRDefault="00F00763" w:rsidP="00D36025">
            <w:pPr>
              <w:pStyle w:val="TAC"/>
              <w:rPr>
                <w:lang w:val="en-US" w:eastAsia="zh-CN"/>
              </w:rPr>
            </w:pPr>
          </w:p>
        </w:tc>
      </w:tr>
      <w:tr w:rsidR="00F00763" w14:paraId="4976ECC5" w14:textId="77777777" w:rsidTr="00D36025">
        <w:trPr>
          <w:trHeight w:val="29"/>
        </w:trPr>
        <w:tc>
          <w:tcPr>
            <w:tcW w:w="2798" w:type="dxa"/>
            <w:tcBorders>
              <w:top w:val="nil"/>
              <w:left w:val="single" w:sz="4" w:space="0" w:color="auto"/>
              <w:bottom w:val="nil"/>
              <w:right w:val="single" w:sz="4" w:space="0" w:color="auto"/>
            </w:tcBorders>
            <w:vAlign w:val="center"/>
          </w:tcPr>
          <w:p w14:paraId="3D911B20"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2CA5EAA"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89E508A" w14:textId="77777777" w:rsidR="00F00763" w:rsidRDefault="00F00763" w:rsidP="00D36025">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5C847B20" w14:textId="77777777" w:rsidR="00F00763" w:rsidRDefault="00F00763" w:rsidP="00D36025">
            <w:pPr>
              <w:pStyle w:val="TAC"/>
              <w:rPr>
                <w:rFonts w:cs="Arial"/>
                <w:color w:val="000000"/>
                <w:szCs w:val="18"/>
                <w:lang w:val="en-US" w:eastAsia="zh-CN" w:bidi="ar"/>
              </w:rPr>
            </w:pPr>
            <w:r>
              <w:rPr>
                <w:rFonts w:cs="Arial"/>
                <w:color w:val="000000"/>
                <w:szCs w:val="18"/>
                <w:lang w:val="en-US"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617465EC" w14:textId="77777777" w:rsidR="00F00763" w:rsidRDefault="00F00763" w:rsidP="00D36025">
            <w:pPr>
              <w:pStyle w:val="TAC"/>
              <w:rPr>
                <w:lang w:val="en-US" w:eastAsia="zh-CN"/>
              </w:rPr>
            </w:pPr>
          </w:p>
        </w:tc>
      </w:tr>
      <w:tr w:rsidR="00F00763" w14:paraId="5D9C8774" w14:textId="77777777" w:rsidTr="00D36025">
        <w:trPr>
          <w:trHeight w:val="29"/>
        </w:trPr>
        <w:tc>
          <w:tcPr>
            <w:tcW w:w="2798" w:type="dxa"/>
            <w:tcBorders>
              <w:top w:val="nil"/>
              <w:left w:val="single" w:sz="4" w:space="0" w:color="auto"/>
              <w:bottom w:val="nil"/>
              <w:right w:val="single" w:sz="4" w:space="0" w:color="auto"/>
            </w:tcBorders>
            <w:vAlign w:val="center"/>
          </w:tcPr>
          <w:p w14:paraId="726619D4"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1F9D92B"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90D29E6" w14:textId="77777777" w:rsidR="00F00763" w:rsidRDefault="00F00763" w:rsidP="00D36025">
            <w:pPr>
              <w:pStyle w:val="TAC"/>
              <w:rPr>
                <w:lang w:val="en-US" w:eastAsia="zh-CN"/>
              </w:rPr>
            </w:pPr>
            <w:r>
              <w:rPr>
                <w:rFonts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090D503F" w14:textId="77777777" w:rsidR="00F00763" w:rsidRDefault="00F00763" w:rsidP="00D36025">
            <w:pPr>
              <w:pStyle w:val="TAC"/>
              <w:rPr>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545" w:type="dxa"/>
            <w:tcBorders>
              <w:top w:val="single" w:sz="4" w:space="0" w:color="auto"/>
              <w:left w:val="single" w:sz="4" w:space="0" w:color="auto"/>
              <w:bottom w:val="nil"/>
              <w:right w:val="single" w:sz="4" w:space="0" w:color="auto"/>
            </w:tcBorders>
            <w:vAlign w:val="center"/>
          </w:tcPr>
          <w:p w14:paraId="5ECC45BF" w14:textId="77777777" w:rsidR="00F00763" w:rsidRDefault="00F00763" w:rsidP="00D36025">
            <w:pPr>
              <w:pStyle w:val="TAC"/>
              <w:rPr>
                <w:lang w:val="en-US" w:eastAsia="zh-CN"/>
              </w:rPr>
            </w:pPr>
            <w:r>
              <w:rPr>
                <w:rFonts w:hint="eastAsia"/>
                <w:lang w:val="en-US" w:eastAsia="zh-CN"/>
              </w:rPr>
              <w:t>1</w:t>
            </w:r>
          </w:p>
        </w:tc>
      </w:tr>
      <w:tr w:rsidR="00F00763" w14:paraId="3E8DE232" w14:textId="77777777" w:rsidTr="00D36025">
        <w:trPr>
          <w:trHeight w:val="29"/>
        </w:trPr>
        <w:tc>
          <w:tcPr>
            <w:tcW w:w="2798" w:type="dxa"/>
            <w:tcBorders>
              <w:top w:val="nil"/>
              <w:left w:val="single" w:sz="4" w:space="0" w:color="auto"/>
              <w:bottom w:val="nil"/>
              <w:right w:val="single" w:sz="4" w:space="0" w:color="auto"/>
            </w:tcBorders>
            <w:vAlign w:val="center"/>
          </w:tcPr>
          <w:p w14:paraId="59054987"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3AE2987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1FFA73C" w14:textId="77777777" w:rsidR="00F00763" w:rsidRDefault="00F00763" w:rsidP="00D36025">
            <w:pPr>
              <w:pStyle w:val="TAC"/>
              <w:rPr>
                <w:lang w:val="en-US" w:eastAsia="zh-CN"/>
              </w:rPr>
            </w:pPr>
            <w:r>
              <w:rPr>
                <w:rFonts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67BF5D65" w14:textId="77777777" w:rsidR="00F00763" w:rsidRDefault="00F00763" w:rsidP="00D36025">
            <w:pPr>
              <w:pStyle w:val="TAC"/>
              <w:rPr>
                <w:lang w:val="en-US" w:eastAsia="zh-CN"/>
              </w:rPr>
            </w:pPr>
            <w:r>
              <w:rPr>
                <w:rFonts w:cs="Arial"/>
                <w:color w:val="000000"/>
                <w:szCs w:val="18"/>
                <w:lang w:val="en-US" w:eastAsia="zh-CN" w:bidi="ar"/>
              </w:rPr>
              <w:t>5, 10, 15, 20, 25, 30, 40</w:t>
            </w:r>
          </w:p>
        </w:tc>
        <w:tc>
          <w:tcPr>
            <w:tcW w:w="2545" w:type="dxa"/>
            <w:tcBorders>
              <w:top w:val="nil"/>
              <w:left w:val="single" w:sz="4" w:space="0" w:color="auto"/>
              <w:bottom w:val="nil"/>
              <w:right w:val="single" w:sz="4" w:space="0" w:color="auto"/>
            </w:tcBorders>
            <w:vAlign w:val="center"/>
          </w:tcPr>
          <w:p w14:paraId="336ED92A" w14:textId="77777777" w:rsidR="00F00763" w:rsidRDefault="00F00763" w:rsidP="00D36025">
            <w:pPr>
              <w:pStyle w:val="TAC"/>
              <w:rPr>
                <w:lang w:val="en-US" w:eastAsia="zh-CN"/>
              </w:rPr>
            </w:pPr>
          </w:p>
        </w:tc>
      </w:tr>
      <w:tr w:rsidR="00F00763" w14:paraId="0D4CBD4F"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642B6C02"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0DB6C61"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CD9B568" w14:textId="77777777" w:rsidR="00F00763" w:rsidRDefault="00F00763" w:rsidP="00D36025">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37112D79" w14:textId="77777777" w:rsidR="00F00763" w:rsidRDefault="00F00763" w:rsidP="00D36025">
            <w:pPr>
              <w:pStyle w:val="TAC"/>
              <w:rPr>
                <w:rFonts w:cs="Arial"/>
                <w:color w:val="000000"/>
                <w:szCs w:val="18"/>
                <w:lang w:val="en-US" w:eastAsia="zh-CN" w:bidi="ar"/>
              </w:rPr>
            </w:pPr>
            <w:r>
              <w:rPr>
                <w:rFonts w:cs="Arial"/>
                <w:color w:val="000000"/>
                <w:szCs w:val="18"/>
                <w:lang w:val="en-US"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290A5ADE" w14:textId="77777777" w:rsidR="00F00763" w:rsidRDefault="00F00763" w:rsidP="00D36025">
            <w:pPr>
              <w:pStyle w:val="TAC"/>
              <w:rPr>
                <w:lang w:val="en-US" w:eastAsia="zh-CN"/>
              </w:rPr>
            </w:pPr>
          </w:p>
        </w:tc>
      </w:tr>
      <w:tr w:rsidR="00F00763" w14:paraId="1B438B3B"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54073E30" w14:textId="77777777" w:rsidR="00F00763" w:rsidRDefault="00F00763" w:rsidP="00D36025">
            <w:pPr>
              <w:pStyle w:val="TAC"/>
              <w:rPr>
                <w:lang w:val="en-US" w:eastAsia="zh-CN"/>
              </w:rPr>
            </w:pPr>
            <w:r>
              <w:rPr>
                <w:lang w:val="en-US" w:eastAsia="zh-CN"/>
              </w:rPr>
              <w:t>CA_n25A-n66A-n77A</w:t>
            </w:r>
          </w:p>
        </w:tc>
        <w:tc>
          <w:tcPr>
            <w:tcW w:w="2804" w:type="dxa"/>
            <w:tcBorders>
              <w:top w:val="single" w:sz="4" w:space="0" w:color="auto"/>
              <w:left w:val="single" w:sz="4" w:space="0" w:color="auto"/>
              <w:bottom w:val="nil"/>
              <w:right w:val="single" w:sz="4" w:space="0" w:color="auto"/>
            </w:tcBorders>
            <w:vAlign w:val="center"/>
          </w:tcPr>
          <w:p w14:paraId="34E9A402" w14:textId="77777777" w:rsidR="00F00763" w:rsidRDefault="00F00763" w:rsidP="00D36025">
            <w:pPr>
              <w:pStyle w:val="TAC"/>
              <w:snapToGrid w:val="0"/>
              <w:rPr>
                <w:szCs w:val="18"/>
                <w:lang w:val="en-US" w:eastAsia="zh-CN"/>
              </w:rPr>
            </w:pPr>
            <w:r>
              <w:rPr>
                <w:szCs w:val="18"/>
                <w:lang w:val="en-US" w:eastAsia="zh-CN"/>
              </w:rPr>
              <w:t>CA_n25A-n66A</w:t>
            </w:r>
          </w:p>
          <w:p w14:paraId="0245C223" w14:textId="77777777" w:rsidR="00F00763" w:rsidRDefault="00F00763" w:rsidP="00D36025">
            <w:pPr>
              <w:pStyle w:val="TAC"/>
              <w:snapToGrid w:val="0"/>
              <w:rPr>
                <w:szCs w:val="18"/>
                <w:lang w:val="en-US" w:eastAsia="zh-CN"/>
              </w:rPr>
            </w:pPr>
            <w:r>
              <w:rPr>
                <w:szCs w:val="18"/>
                <w:lang w:val="en-US" w:eastAsia="zh-CN"/>
              </w:rPr>
              <w:t>CA_n25A-n77A</w:t>
            </w:r>
          </w:p>
          <w:p w14:paraId="49357149" w14:textId="77777777" w:rsidR="00F00763" w:rsidRDefault="00F00763" w:rsidP="00D36025">
            <w:pPr>
              <w:pStyle w:val="TAC"/>
              <w:rPr>
                <w:lang w:val="en-US" w:eastAsia="zh-CN"/>
              </w:rPr>
            </w:pPr>
            <w:r>
              <w:rPr>
                <w:szCs w:val="18"/>
                <w:lang w:val="en-US" w:eastAsia="zh-CN"/>
              </w:rPr>
              <w:t>CA_n66A-n77A</w:t>
            </w:r>
          </w:p>
        </w:tc>
        <w:tc>
          <w:tcPr>
            <w:tcW w:w="1316" w:type="dxa"/>
            <w:tcBorders>
              <w:top w:val="single" w:sz="4" w:space="0" w:color="auto"/>
              <w:left w:val="single" w:sz="4" w:space="0" w:color="auto"/>
              <w:bottom w:val="single" w:sz="4" w:space="0" w:color="auto"/>
              <w:right w:val="single" w:sz="4" w:space="0" w:color="auto"/>
            </w:tcBorders>
            <w:vAlign w:val="center"/>
          </w:tcPr>
          <w:p w14:paraId="2247DCAF" w14:textId="77777777" w:rsidR="00F00763" w:rsidRDefault="00F00763" w:rsidP="00D36025">
            <w:pPr>
              <w:pStyle w:val="TAC"/>
              <w:rPr>
                <w:lang w:val="en-US" w:eastAsia="zh-CN"/>
              </w:rPr>
            </w:pPr>
            <w:r>
              <w:rPr>
                <w:lang w:val="en-US" w:eastAsia="zh-CN"/>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39E9E3EA" w14:textId="77777777" w:rsidR="00F00763" w:rsidRDefault="00F00763" w:rsidP="00D36025">
            <w:pPr>
              <w:pStyle w:val="TAC"/>
              <w:rPr>
                <w:lang w:val="en-US" w:eastAsia="zh-CN"/>
              </w:rPr>
            </w:pPr>
            <w:r>
              <w:rPr>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5CD966A4" w14:textId="77777777" w:rsidR="00F00763" w:rsidRDefault="00F00763" w:rsidP="00D36025">
            <w:pPr>
              <w:pStyle w:val="TAC"/>
              <w:rPr>
                <w:lang w:val="en-US" w:eastAsia="zh-CN"/>
              </w:rPr>
            </w:pPr>
            <w:r>
              <w:rPr>
                <w:lang w:val="en-US" w:eastAsia="zh-CN"/>
              </w:rPr>
              <w:t>0</w:t>
            </w:r>
          </w:p>
        </w:tc>
      </w:tr>
      <w:tr w:rsidR="00F00763" w14:paraId="7E626648" w14:textId="77777777" w:rsidTr="00D36025">
        <w:trPr>
          <w:trHeight w:val="29"/>
        </w:trPr>
        <w:tc>
          <w:tcPr>
            <w:tcW w:w="2798" w:type="dxa"/>
            <w:tcBorders>
              <w:top w:val="nil"/>
              <w:left w:val="single" w:sz="4" w:space="0" w:color="auto"/>
              <w:bottom w:val="nil"/>
              <w:right w:val="single" w:sz="4" w:space="0" w:color="auto"/>
            </w:tcBorders>
            <w:vAlign w:val="center"/>
          </w:tcPr>
          <w:p w14:paraId="09410E42"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FCCB9D1"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C01577A" w14:textId="77777777" w:rsidR="00F00763" w:rsidRDefault="00F00763" w:rsidP="00D36025">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2A85A0EA" w14:textId="77777777" w:rsidR="00F00763" w:rsidRDefault="00F00763" w:rsidP="00D36025">
            <w:pPr>
              <w:pStyle w:val="TAC"/>
              <w:rPr>
                <w:lang w:val="en-US" w:eastAsia="zh-CN"/>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637AF052" w14:textId="77777777" w:rsidR="00F00763" w:rsidRDefault="00F00763" w:rsidP="00D36025">
            <w:pPr>
              <w:pStyle w:val="TAC"/>
              <w:rPr>
                <w:lang w:val="en-US" w:eastAsia="zh-CN"/>
              </w:rPr>
            </w:pPr>
          </w:p>
        </w:tc>
      </w:tr>
      <w:tr w:rsidR="00F00763" w14:paraId="40619494" w14:textId="77777777" w:rsidTr="00D36025">
        <w:trPr>
          <w:trHeight w:val="29"/>
        </w:trPr>
        <w:tc>
          <w:tcPr>
            <w:tcW w:w="2798" w:type="dxa"/>
            <w:tcBorders>
              <w:top w:val="nil"/>
              <w:left w:val="single" w:sz="4" w:space="0" w:color="auto"/>
              <w:bottom w:val="nil"/>
              <w:right w:val="single" w:sz="4" w:space="0" w:color="auto"/>
            </w:tcBorders>
            <w:vAlign w:val="center"/>
          </w:tcPr>
          <w:p w14:paraId="1FFAD8F6"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562122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E5E881B" w14:textId="77777777" w:rsidR="00F00763" w:rsidRDefault="00F00763" w:rsidP="00D36025">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1B984110" w14:textId="77777777" w:rsidR="00F00763" w:rsidRDefault="00F00763" w:rsidP="00D36025">
            <w:pPr>
              <w:pStyle w:val="TAC"/>
              <w:rPr>
                <w:lang w:val="en-US" w:eastAsia="zh-CN"/>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B04C0B4" w14:textId="77777777" w:rsidR="00F00763" w:rsidRDefault="00F00763" w:rsidP="00D36025">
            <w:pPr>
              <w:pStyle w:val="TAC"/>
              <w:rPr>
                <w:lang w:val="en-US" w:eastAsia="zh-CN"/>
              </w:rPr>
            </w:pPr>
          </w:p>
        </w:tc>
      </w:tr>
      <w:tr w:rsidR="00F00763" w14:paraId="0159F9B1" w14:textId="77777777" w:rsidTr="00D36025">
        <w:trPr>
          <w:trHeight w:val="29"/>
        </w:trPr>
        <w:tc>
          <w:tcPr>
            <w:tcW w:w="2798" w:type="dxa"/>
            <w:tcBorders>
              <w:top w:val="nil"/>
              <w:left w:val="single" w:sz="4" w:space="0" w:color="auto"/>
              <w:bottom w:val="nil"/>
              <w:right w:val="single" w:sz="4" w:space="0" w:color="auto"/>
            </w:tcBorders>
            <w:vAlign w:val="center"/>
          </w:tcPr>
          <w:p w14:paraId="7A8DCDC6" w14:textId="77777777" w:rsidR="00F00763" w:rsidRDefault="00F00763" w:rsidP="00D36025">
            <w:pPr>
              <w:pStyle w:val="TAC"/>
              <w:rPr>
                <w:lang w:val="en-US" w:eastAsia="zh-CN"/>
              </w:rPr>
            </w:pPr>
          </w:p>
        </w:tc>
        <w:tc>
          <w:tcPr>
            <w:tcW w:w="2804" w:type="dxa"/>
            <w:tcBorders>
              <w:top w:val="single" w:sz="4" w:space="0" w:color="auto"/>
              <w:left w:val="single" w:sz="4" w:space="0" w:color="auto"/>
              <w:bottom w:val="nil"/>
              <w:right w:val="single" w:sz="4" w:space="0" w:color="auto"/>
            </w:tcBorders>
            <w:vAlign w:val="center"/>
          </w:tcPr>
          <w:p w14:paraId="2D1C273B" w14:textId="77777777" w:rsidR="00F00763" w:rsidRDefault="00F00763" w:rsidP="00D36025">
            <w:pPr>
              <w:pStyle w:val="TAC"/>
              <w:snapToGrid w:val="0"/>
              <w:rPr>
                <w:szCs w:val="18"/>
                <w:lang w:val="en-US" w:eastAsia="zh-CN"/>
              </w:rPr>
            </w:pPr>
            <w:r>
              <w:rPr>
                <w:szCs w:val="18"/>
                <w:lang w:val="en-US" w:eastAsia="zh-CN"/>
              </w:rPr>
              <w:t>CA_n25A-n66A</w:t>
            </w:r>
          </w:p>
          <w:p w14:paraId="2C19D77B" w14:textId="77777777" w:rsidR="00F00763" w:rsidRDefault="00F00763" w:rsidP="00D36025">
            <w:pPr>
              <w:pStyle w:val="TAC"/>
              <w:snapToGrid w:val="0"/>
              <w:rPr>
                <w:szCs w:val="18"/>
                <w:lang w:val="en-US" w:eastAsia="zh-CN"/>
              </w:rPr>
            </w:pPr>
            <w:r>
              <w:rPr>
                <w:szCs w:val="18"/>
                <w:lang w:val="en-US" w:eastAsia="zh-CN"/>
              </w:rPr>
              <w:t>CA_n25A-n77A</w:t>
            </w:r>
          </w:p>
          <w:p w14:paraId="766C4360" w14:textId="77777777" w:rsidR="00F00763" w:rsidRDefault="00F00763" w:rsidP="00D36025">
            <w:pPr>
              <w:pStyle w:val="TAC"/>
              <w:rPr>
                <w:lang w:val="en-US" w:eastAsia="zh-CN"/>
              </w:rPr>
            </w:pPr>
            <w:r>
              <w:rPr>
                <w:szCs w:val="18"/>
                <w:lang w:val="en-US" w:eastAsia="zh-CN"/>
              </w:rPr>
              <w:t>CA_n66A-n77A</w:t>
            </w:r>
          </w:p>
        </w:tc>
        <w:tc>
          <w:tcPr>
            <w:tcW w:w="1316" w:type="dxa"/>
            <w:tcBorders>
              <w:top w:val="single" w:sz="4" w:space="0" w:color="auto"/>
              <w:left w:val="single" w:sz="4" w:space="0" w:color="auto"/>
              <w:bottom w:val="single" w:sz="4" w:space="0" w:color="auto"/>
              <w:right w:val="single" w:sz="4" w:space="0" w:color="auto"/>
            </w:tcBorders>
            <w:vAlign w:val="center"/>
          </w:tcPr>
          <w:p w14:paraId="3261B4D5" w14:textId="77777777" w:rsidR="00F00763" w:rsidRDefault="00F00763" w:rsidP="00D36025">
            <w:pPr>
              <w:pStyle w:val="TAC"/>
              <w:rPr>
                <w:lang w:val="en-US" w:eastAsia="zh-CN"/>
              </w:rPr>
            </w:pPr>
            <w:r>
              <w:rPr>
                <w:lang w:val="en-US"/>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69632C10" w14:textId="77777777" w:rsidR="00F00763" w:rsidRDefault="00F00763" w:rsidP="00D36025">
            <w:pPr>
              <w:pStyle w:val="TAC"/>
              <w:rPr>
                <w:lang w:val="en-US" w:eastAsia="zh-CN"/>
              </w:rPr>
            </w:pPr>
            <w:r>
              <w:rPr>
                <w:lang w:val="en-US" w:eastAsia="zh-CN" w:bidi="ar"/>
              </w:rPr>
              <w:t xml:space="preserve">n25 channel bandwidths in Table 5.3.5-1 </w:t>
            </w:r>
          </w:p>
        </w:tc>
        <w:tc>
          <w:tcPr>
            <w:tcW w:w="2545" w:type="dxa"/>
            <w:tcBorders>
              <w:top w:val="single" w:sz="4" w:space="0" w:color="auto"/>
              <w:left w:val="single" w:sz="4" w:space="0" w:color="auto"/>
              <w:bottom w:val="nil"/>
              <w:right w:val="single" w:sz="4" w:space="0" w:color="auto"/>
            </w:tcBorders>
            <w:vAlign w:val="center"/>
          </w:tcPr>
          <w:p w14:paraId="1C9E561B" w14:textId="77777777" w:rsidR="00F00763" w:rsidRDefault="00F00763" w:rsidP="00D36025">
            <w:pPr>
              <w:pStyle w:val="TAC"/>
              <w:rPr>
                <w:lang w:val="en-US" w:eastAsia="zh-CN"/>
              </w:rPr>
            </w:pPr>
            <w:r>
              <w:rPr>
                <w:lang w:val="en-US" w:eastAsia="zh-CN"/>
              </w:rPr>
              <w:t>4 and 5</w:t>
            </w:r>
          </w:p>
        </w:tc>
      </w:tr>
      <w:tr w:rsidR="00F00763" w14:paraId="19A59C64" w14:textId="77777777" w:rsidTr="00D36025">
        <w:trPr>
          <w:trHeight w:val="29"/>
        </w:trPr>
        <w:tc>
          <w:tcPr>
            <w:tcW w:w="2798" w:type="dxa"/>
            <w:tcBorders>
              <w:top w:val="nil"/>
              <w:left w:val="single" w:sz="4" w:space="0" w:color="auto"/>
              <w:bottom w:val="nil"/>
              <w:right w:val="single" w:sz="4" w:space="0" w:color="auto"/>
            </w:tcBorders>
            <w:vAlign w:val="center"/>
          </w:tcPr>
          <w:p w14:paraId="73CCB165"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EBE7571"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BAC37E8" w14:textId="77777777" w:rsidR="00F00763" w:rsidRDefault="00F00763" w:rsidP="00D36025">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8E9A089" w14:textId="77777777" w:rsidR="00F00763" w:rsidRDefault="00F00763" w:rsidP="00D36025">
            <w:pPr>
              <w:pStyle w:val="TAC"/>
              <w:rPr>
                <w:lang w:val="en-US" w:eastAsia="zh-CN"/>
              </w:rPr>
            </w:pPr>
            <w:r>
              <w:rPr>
                <w:lang w:val="en-US" w:eastAsia="zh-CN" w:bidi="ar"/>
              </w:rPr>
              <w:t xml:space="preserve">n66 channel bandwidths in Table 5.3.5-1 </w:t>
            </w:r>
          </w:p>
        </w:tc>
        <w:tc>
          <w:tcPr>
            <w:tcW w:w="2545" w:type="dxa"/>
            <w:tcBorders>
              <w:top w:val="nil"/>
              <w:left w:val="single" w:sz="4" w:space="0" w:color="auto"/>
              <w:bottom w:val="nil"/>
              <w:right w:val="single" w:sz="4" w:space="0" w:color="auto"/>
            </w:tcBorders>
            <w:vAlign w:val="center"/>
          </w:tcPr>
          <w:p w14:paraId="15C09F22" w14:textId="77777777" w:rsidR="00F00763" w:rsidRDefault="00F00763" w:rsidP="00D36025">
            <w:pPr>
              <w:pStyle w:val="TAC"/>
              <w:rPr>
                <w:lang w:val="en-US" w:eastAsia="zh-CN"/>
              </w:rPr>
            </w:pPr>
          </w:p>
        </w:tc>
      </w:tr>
      <w:tr w:rsidR="00F00763" w14:paraId="42EF602E"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016D7549"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5F391389"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BAF5A72" w14:textId="77777777" w:rsidR="00F00763" w:rsidRDefault="00F00763" w:rsidP="00D36025">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012D8708" w14:textId="77777777" w:rsidR="00F00763" w:rsidRDefault="00F00763" w:rsidP="00D36025">
            <w:pPr>
              <w:pStyle w:val="TAC"/>
              <w:rPr>
                <w:lang w:val="en-US" w:eastAsia="zh-CN"/>
              </w:rPr>
            </w:pPr>
            <w:r>
              <w:rPr>
                <w:lang w:val="en-US" w:eastAsia="zh-CN" w:bidi="ar"/>
              </w:rPr>
              <w:t xml:space="preserve">n77 channel bandwidths in Table 5.3.5-1 </w:t>
            </w:r>
          </w:p>
        </w:tc>
        <w:tc>
          <w:tcPr>
            <w:tcW w:w="2545" w:type="dxa"/>
            <w:tcBorders>
              <w:top w:val="nil"/>
              <w:left w:val="single" w:sz="4" w:space="0" w:color="auto"/>
              <w:bottom w:val="single" w:sz="4" w:space="0" w:color="auto"/>
              <w:right w:val="single" w:sz="4" w:space="0" w:color="auto"/>
            </w:tcBorders>
            <w:vAlign w:val="center"/>
          </w:tcPr>
          <w:p w14:paraId="4AA1F98D" w14:textId="77777777" w:rsidR="00F00763" w:rsidRDefault="00F00763" w:rsidP="00D36025">
            <w:pPr>
              <w:pStyle w:val="TAC"/>
              <w:rPr>
                <w:lang w:val="en-US" w:eastAsia="zh-CN"/>
              </w:rPr>
            </w:pPr>
          </w:p>
        </w:tc>
      </w:tr>
      <w:tr w:rsidR="00F00763" w14:paraId="3992F0CD" w14:textId="77777777" w:rsidTr="00D36025">
        <w:trPr>
          <w:trHeight w:val="29"/>
        </w:trPr>
        <w:tc>
          <w:tcPr>
            <w:tcW w:w="2798" w:type="dxa"/>
            <w:tcBorders>
              <w:top w:val="nil"/>
              <w:left w:val="single" w:sz="4" w:space="0" w:color="auto"/>
              <w:bottom w:val="nil"/>
              <w:right w:val="single" w:sz="4" w:space="0" w:color="auto"/>
            </w:tcBorders>
            <w:vAlign w:val="center"/>
          </w:tcPr>
          <w:p w14:paraId="74498E5D" w14:textId="77777777" w:rsidR="00F00763" w:rsidRDefault="00F00763" w:rsidP="00D36025">
            <w:pPr>
              <w:pStyle w:val="TAC"/>
              <w:rPr>
                <w:lang w:val="en-US" w:eastAsia="zh-CN"/>
              </w:rPr>
            </w:pPr>
            <w:r>
              <w:rPr>
                <w:lang w:val="en-US" w:eastAsia="zh-CN"/>
              </w:rPr>
              <w:t>CA_n25A-n66A-n77(2A)</w:t>
            </w:r>
          </w:p>
        </w:tc>
        <w:tc>
          <w:tcPr>
            <w:tcW w:w="2804" w:type="dxa"/>
            <w:tcBorders>
              <w:top w:val="nil"/>
              <w:left w:val="single" w:sz="4" w:space="0" w:color="auto"/>
              <w:bottom w:val="nil"/>
              <w:right w:val="single" w:sz="4" w:space="0" w:color="auto"/>
            </w:tcBorders>
            <w:vAlign w:val="center"/>
          </w:tcPr>
          <w:p w14:paraId="44E774D4" w14:textId="77777777" w:rsidR="00F00763" w:rsidRDefault="00F00763" w:rsidP="00D36025">
            <w:pPr>
              <w:pStyle w:val="TAC"/>
              <w:snapToGrid w:val="0"/>
              <w:rPr>
                <w:lang w:val="en-US" w:eastAsia="zh-CN"/>
              </w:rPr>
            </w:pPr>
            <w:r>
              <w:rPr>
                <w:szCs w:val="18"/>
                <w:lang w:val="en-US" w:eastAsia="zh-CN"/>
              </w:rPr>
              <w:t>CA_n25A-n66A</w:t>
            </w:r>
          </w:p>
          <w:p w14:paraId="7E79CA58" w14:textId="77777777" w:rsidR="00F00763" w:rsidRDefault="00F00763" w:rsidP="00D36025">
            <w:pPr>
              <w:pStyle w:val="TAC"/>
              <w:snapToGrid w:val="0"/>
              <w:rPr>
                <w:szCs w:val="18"/>
                <w:lang w:val="en-US" w:eastAsia="zh-CN"/>
              </w:rPr>
            </w:pPr>
            <w:r>
              <w:rPr>
                <w:szCs w:val="18"/>
                <w:lang w:val="en-US" w:eastAsia="zh-CN"/>
              </w:rPr>
              <w:t>CA_n25A-n77A</w:t>
            </w:r>
          </w:p>
          <w:p w14:paraId="2154904D" w14:textId="77777777" w:rsidR="00F00763" w:rsidRDefault="00F00763" w:rsidP="00D36025">
            <w:pPr>
              <w:pStyle w:val="TAC"/>
              <w:rPr>
                <w:lang w:val="en-US" w:eastAsia="zh-CN"/>
              </w:rPr>
            </w:pPr>
            <w:r>
              <w:rPr>
                <w:szCs w:val="18"/>
                <w:lang w:val="en-US" w:eastAsia="zh-CN"/>
              </w:rPr>
              <w:t>CA_n66A-n77A</w:t>
            </w:r>
          </w:p>
        </w:tc>
        <w:tc>
          <w:tcPr>
            <w:tcW w:w="1316" w:type="dxa"/>
            <w:tcBorders>
              <w:top w:val="single" w:sz="4" w:space="0" w:color="auto"/>
              <w:left w:val="single" w:sz="4" w:space="0" w:color="auto"/>
              <w:bottom w:val="single" w:sz="4" w:space="0" w:color="auto"/>
              <w:right w:val="single" w:sz="4" w:space="0" w:color="auto"/>
            </w:tcBorders>
            <w:vAlign w:val="center"/>
          </w:tcPr>
          <w:p w14:paraId="4430970A" w14:textId="77777777" w:rsidR="00F00763" w:rsidRDefault="00F00763" w:rsidP="00D36025">
            <w:pPr>
              <w:pStyle w:val="TAC"/>
              <w:rPr>
                <w:lang w:val="en-US" w:eastAsia="zh-CN"/>
              </w:rPr>
            </w:pPr>
            <w:r>
              <w:rPr>
                <w:lang w:val="en-US" w:eastAsia="zh-CN"/>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171F35E6" w14:textId="77777777" w:rsidR="00F00763" w:rsidRDefault="00F00763" w:rsidP="00D36025">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2363752C" w14:textId="77777777" w:rsidR="00F00763" w:rsidRDefault="00F00763" w:rsidP="00D36025">
            <w:pPr>
              <w:pStyle w:val="TAC"/>
              <w:rPr>
                <w:lang w:val="en-US" w:eastAsia="zh-CN"/>
              </w:rPr>
            </w:pPr>
            <w:r>
              <w:rPr>
                <w:lang w:val="en-US" w:eastAsia="zh-CN"/>
              </w:rPr>
              <w:t>0</w:t>
            </w:r>
          </w:p>
        </w:tc>
      </w:tr>
      <w:tr w:rsidR="00F00763" w14:paraId="00E6EAAF" w14:textId="77777777" w:rsidTr="00D36025">
        <w:trPr>
          <w:trHeight w:val="29"/>
        </w:trPr>
        <w:tc>
          <w:tcPr>
            <w:tcW w:w="2798" w:type="dxa"/>
            <w:tcBorders>
              <w:top w:val="nil"/>
              <w:left w:val="single" w:sz="4" w:space="0" w:color="auto"/>
              <w:bottom w:val="nil"/>
              <w:right w:val="single" w:sz="4" w:space="0" w:color="auto"/>
            </w:tcBorders>
            <w:vAlign w:val="center"/>
          </w:tcPr>
          <w:p w14:paraId="552CBDD1"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307AD07F"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29D5C3E" w14:textId="77777777" w:rsidR="00F00763" w:rsidRDefault="00F00763" w:rsidP="00D36025">
            <w:pPr>
              <w:pStyle w:val="TAC"/>
              <w:rPr>
                <w:lang w:val="en-US" w:eastAsia="zh-CN"/>
              </w:rPr>
            </w:pPr>
            <w:r>
              <w:rPr>
                <w:rFonts w:eastAsia="游明朝"/>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9E8BB00" w14:textId="77777777" w:rsidR="00F00763" w:rsidRDefault="00F00763" w:rsidP="00D36025">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105AA7E0" w14:textId="77777777" w:rsidR="00F00763" w:rsidRDefault="00F00763" w:rsidP="00D36025">
            <w:pPr>
              <w:pStyle w:val="TAC"/>
              <w:rPr>
                <w:lang w:val="en-US" w:eastAsia="zh-CN"/>
              </w:rPr>
            </w:pPr>
          </w:p>
        </w:tc>
      </w:tr>
      <w:tr w:rsidR="00F00763" w14:paraId="0587B8E7"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35C5F8CB"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06E6469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B2EA855" w14:textId="77777777" w:rsidR="00F00763" w:rsidRDefault="00F00763" w:rsidP="00D36025">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57FC956D" w14:textId="77777777" w:rsidR="00F00763" w:rsidRDefault="00F00763" w:rsidP="00D36025">
            <w:pPr>
              <w:pStyle w:val="TAC"/>
              <w:rPr>
                <w:lang w:val="en-US" w:eastAsia="zh-CN" w:bidi="ar"/>
              </w:rPr>
            </w:pPr>
            <w:r>
              <w:rPr>
                <w:lang w:val="en-US" w:eastAsia="zh-CN" w:bidi="ar"/>
              </w:rPr>
              <w:t>CA_n77(2A)_BCS1</w:t>
            </w:r>
          </w:p>
        </w:tc>
        <w:tc>
          <w:tcPr>
            <w:tcW w:w="2545" w:type="dxa"/>
            <w:tcBorders>
              <w:top w:val="nil"/>
              <w:left w:val="single" w:sz="4" w:space="0" w:color="auto"/>
              <w:bottom w:val="single" w:sz="4" w:space="0" w:color="auto"/>
              <w:right w:val="single" w:sz="4" w:space="0" w:color="auto"/>
            </w:tcBorders>
            <w:vAlign w:val="center"/>
          </w:tcPr>
          <w:p w14:paraId="0FFD5A8E" w14:textId="77777777" w:rsidR="00F00763" w:rsidRDefault="00F00763" w:rsidP="00D36025">
            <w:pPr>
              <w:pStyle w:val="TAC"/>
              <w:rPr>
                <w:lang w:val="en-US" w:eastAsia="zh-CN"/>
              </w:rPr>
            </w:pPr>
          </w:p>
        </w:tc>
      </w:tr>
      <w:tr w:rsidR="00F00763" w14:paraId="064CCF6B" w14:textId="77777777" w:rsidTr="00D36025">
        <w:trPr>
          <w:trHeight w:val="29"/>
        </w:trPr>
        <w:tc>
          <w:tcPr>
            <w:tcW w:w="2798" w:type="dxa"/>
            <w:tcBorders>
              <w:top w:val="nil"/>
              <w:left w:val="single" w:sz="4" w:space="0" w:color="auto"/>
              <w:bottom w:val="nil"/>
              <w:right w:val="single" w:sz="4" w:space="0" w:color="auto"/>
            </w:tcBorders>
            <w:vAlign w:val="center"/>
          </w:tcPr>
          <w:p w14:paraId="42CD3C0D"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6859929" w14:textId="77777777" w:rsidR="00F00763" w:rsidRDefault="00F00763" w:rsidP="00D36025">
            <w:pPr>
              <w:pStyle w:val="TAC"/>
              <w:snapToGrid w:val="0"/>
              <w:rPr>
                <w:lang w:val="en-US" w:eastAsia="zh-CN"/>
              </w:rPr>
            </w:pPr>
            <w:r>
              <w:rPr>
                <w:szCs w:val="18"/>
                <w:lang w:val="en-US" w:eastAsia="zh-CN"/>
              </w:rPr>
              <w:t>CA_n25A-n66A</w:t>
            </w:r>
          </w:p>
          <w:p w14:paraId="5E519CF3" w14:textId="77777777" w:rsidR="00F00763" w:rsidRDefault="00F00763" w:rsidP="00D36025">
            <w:pPr>
              <w:pStyle w:val="TAC"/>
              <w:snapToGrid w:val="0"/>
              <w:rPr>
                <w:szCs w:val="18"/>
                <w:lang w:val="en-US" w:eastAsia="zh-CN"/>
              </w:rPr>
            </w:pPr>
            <w:r>
              <w:rPr>
                <w:szCs w:val="18"/>
                <w:lang w:val="en-US" w:eastAsia="zh-CN"/>
              </w:rPr>
              <w:t>CA_n25A-n77A</w:t>
            </w:r>
          </w:p>
          <w:p w14:paraId="7BFEF50F" w14:textId="77777777" w:rsidR="00F00763" w:rsidRDefault="00F00763" w:rsidP="00D36025">
            <w:pPr>
              <w:pStyle w:val="TAC"/>
              <w:rPr>
                <w:lang w:val="en-US" w:eastAsia="zh-CN"/>
              </w:rPr>
            </w:pPr>
            <w:r>
              <w:rPr>
                <w:szCs w:val="18"/>
                <w:lang w:val="en-US" w:eastAsia="zh-CN"/>
              </w:rPr>
              <w:t>CA_n66A-n77A</w:t>
            </w:r>
          </w:p>
        </w:tc>
        <w:tc>
          <w:tcPr>
            <w:tcW w:w="1316" w:type="dxa"/>
            <w:tcBorders>
              <w:top w:val="single" w:sz="4" w:space="0" w:color="auto"/>
              <w:left w:val="single" w:sz="4" w:space="0" w:color="auto"/>
              <w:bottom w:val="single" w:sz="4" w:space="0" w:color="auto"/>
              <w:right w:val="single" w:sz="4" w:space="0" w:color="auto"/>
            </w:tcBorders>
            <w:vAlign w:val="center"/>
          </w:tcPr>
          <w:p w14:paraId="7F0C3808" w14:textId="77777777" w:rsidR="00F00763" w:rsidRDefault="00F00763" w:rsidP="00D36025">
            <w:pPr>
              <w:pStyle w:val="TAC"/>
              <w:rPr>
                <w:lang w:val="en-US" w:eastAsia="zh-CN"/>
              </w:rPr>
            </w:pPr>
            <w:r>
              <w:rPr>
                <w:lang w:val="en-US"/>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12CE8737" w14:textId="77777777" w:rsidR="00F00763" w:rsidRDefault="00F00763" w:rsidP="00D36025">
            <w:pPr>
              <w:pStyle w:val="TAC"/>
              <w:rPr>
                <w:lang w:val="en-US" w:eastAsia="zh-CN" w:bidi="ar"/>
              </w:rPr>
            </w:pPr>
            <w:r>
              <w:rPr>
                <w:lang w:val="en-US" w:eastAsia="zh-CN" w:bidi="ar"/>
              </w:rPr>
              <w:t xml:space="preserve">n25 channel bandwidths in Table 5.3.5-1 </w:t>
            </w:r>
          </w:p>
        </w:tc>
        <w:tc>
          <w:tcPr>
            <w:tcW w:w="2545" w:type="dxa"/>
            <w:tcBorders>
              <w:top w:val="nil"/>
              <w:left w:val="single" w:sz="4" w:space="0" w:color="auto"/>
              <w:bottom w:val="nil"/>
              <w:right w:val="single" w:sz="4" w:space="0" w:color="auto"/>
            </w:tcBorders>
            <w:vAlign w:val="center"/>
          </w:tcPr>
          <w:p w14:paraId="182609A5" w14:textId="77777777" w:rsidR="00F00763" w:rsidRDefault="00F00763" w:rsidP="00D36025">
            <w:pPr>
              <w:pStyle w:val="TAC"/>
              <w:rPr>
                <w:lang w:val="en-US" w:eastAsia="zh-CN"/>
              </w:rPr>
            </w:pPr>
            <w:r>
              <w:rPr>
                <w:lang w:val="en-US" w:eastAsia="zh-CN"/>
              </w:rPr>
              <w:t>4 and 5</w:t>
            </w:r>
          </w:p>
        </w:tc>
      </w:tr>
      <w:tr w:rsidR="00F00763" w14:paraId="2042A037" w14:textId="77777777" w:rsidTr="00D36025">
        <w:trPr>
          <w:trHeight w:val="29"/>
        </w:trPr>
        <w:tc>
          <w:tcPr>
            <w:tcW w:w="2798" w:type="dxa"/>
            <w:tcBorders>
              <w:top w:val="nil"/>
              <w:left w:val="single" w:sz="4" w:space="0" w:color="auto"/>
              <w:bottom w:val="nil"/>
              <w:right w:val="single" w:sz="4" w:space="0" w:color="auto"/>
            </w:tcBorders>
            <w:vAlign w:val="center"/>
          </w:tcPr>
          <w:p w14:paraId="4BBDF27E"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10CB59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F9E8E28" w14:textId="77777777" w:rsidR="00F00763" w:rsidRDefault="00F00763" w:rsidP="00D36025">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30C098DB" w14:textId="77777777" w:rsidR="00F00763" w:rsidRDefault="00F00763" w:rsidP="00D36025">
            <w:pPr>
              <w:pStyle w:val="TAC"/>
              <w:rPr>
                <w:lang w:val="en-US" w:eastAsia="zh-CN" w:bidi="ar"/>
              </w:rPr>
            </w:pPr>
            <w:r>
              <w:rPr>
                <w:lang w:val="en-US" w:eastAsia="zh-CN" w:bidi="ar"/>
              </w:rPr>
              <w:t xml:space="preserve">n66 channel bandwidths in Table 5.3.5-1 </w:t>
            </w:r>
          </w:p>
        </w:tc>
        <w:tc>
          <w:tcPr>
            <w:tcW w:w="2545" w:type="dxa"/>
            <w:tcBorders>
              <w:top w:val="nil"/>
              <w:left w:val="single" w:sz="4" w:space="0" w:color="auto"/>
              <w:bottom w:val="nil"/>
              <w:right w:val="single" w:sz="4" w:space="0" w:color="auto"/>
            </w:tcBorders>
            <w:vAlign w:val="center"/>
          </w:tcPr>
          <w:p w14:paraId="67B4DB01" w14:textId="77777777" w:rsidR="00F00763" w:rsidRDefault="00F00763" w:rsidP="00D36025">
            <w:pPr>
              <w:pStyle w:val="TAC"/>
              <w:rPr>
                <w:lang w:val="en-US" w:eastAsia="zh-CN"/>
              </w:rPr>
            </w:pPr>
          </w:p>
        </w:tc>
      </w:tr>
      <w:tr w:rsidR="00F00763" w14:paraId="4E5E116D"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37091235"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20C45E1"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BE1C5A4" w14:textId="77777777" w:rsidR="00F00763" w:rsidRDefault="00F00763" w:rsidP="00D36025">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7F681CFC" w14:textId="77777777" w:rsidR="00F00763" w:rsidRDefault="00F00763" w:rsidP="00D36025">
            <w:pPr>
              <w:pStyle w:val="TAC"/>
              <w:rPr>
                <w:lang w:val="en-US" w:eastAsia="zh-CN" w:bidi="ar"/>
              </w:rPr>
            </w:pPr>
            <w:r>
              <w:rPr>
                <w:lang w:val="en-US" w:eastAsia="zh-CN" w:bidi="ar"/>
              </w:rPr>
              <w:t>CA_n77(2A)_BCS 4 and 5</w:t>
            </w:r>
          </w:p>
        </w:tc>
        <w:tc>
          <w:tcPr>
            <w:tcW w:w="2545" w:type="dxa"/>
            <w:tcBorders>
              <w:top w:val="nil"/>
              <w:left w:val="single" w:sz="4" w:space="0" w:color="auto"/>
              <w:bottom w:val="single" w:sz="4" w:space="0" w:color="auto"/>
              <w:right w:val="single" w:sz="4" w:space="0" w:color="auto"/>
            </w:tcBorders>
            <w:vAlign w:val="center"/>
          </w:tcPr>
          <w:p w14:paraId="582CEBC7" w14:textId="77777777" w:rsidR="00F00763" w:rsidRDefault="00F00763" w:rsidP="00D36025">
            <w:pPr>
              <w:pStyle w:val="TAC"/>
              <w:rPr>
                <w:lang w:val="en-US" w:eastAsia="zh-CN"/>
              </w:rPr>
            </w:pPr>
          </w:p>
        </w:tc>
      </w:tr>
      <w:tr w:rsidR="00F00763" w14:paraId="0BE4BBC6" w14:textId="77777777" w:rsidTr="00D36025">
        <w:trPr>
          <w:trHeight w:val="29"/>
        </w:trPr>
        <w:tc>
          <w:tcPr>
            <w:tcW w:w="2798" w:type="dxa"/>
            <w:tcBorders>
              <w:top w:val="nil"/>
              <w:left w:val="single" w:sz="4" w:space="0" w:color="auto"/>
              <w:bottom w:val="nil"/>
              <w:right w:val="single" w:sz="4" w:space="0" w:color="auto"/>
            </w:tcBorders>
          </w:tcPr>
          <w:p w14:paraId="09CF5E2A" w14:textId="77777777" w:rsidR="00F00763" w:rsidRDefault="00F00763" w:rsidP="00D36025">
            <w:pPr>
              <w:pStyle w:val="TAC"/>
              <w:rPr>
                <w:lang w:val="en-US" w:eastAsia="zh-CN"/>
              </w:rPr>
            </w:pPr>
            <w:r>
              <w:rPr>
                <w:lang w:val="en-US" w:eastAsia="zh-CN"/>
              </w:rPr>
              <w:t>CA_n25A-n66A-n78A</w:t>
            </w:r>
          </w:p>
        </w:tc>
        <w:tc>
          <w:tcPr>
            <w:tcW w:w="2804" w:type="dxa"/>
            <w:tcBorders>
              <w:top w:val="nil"/>
              <w:left w:val="single" w:sz="4" w:space="0" w:color="auto"/>
              <w:bottom w:val="nil"/>
              <w:right w:val="single" w:sz="4" w:space="0" w:color="auto"/>
            </w:tcBorders>
          </w:tcPr>
          <w:p w14:paraId="735C2362" w14:textId="77777777" w:rsidR="00F00763" w:rsidRDefault="00F00763" w:rsidP="00D36025">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30C6544C" w14:textId="77777777" w:rsidR="00F00763" w:rsidRDefault="00F00763" w:rsidP="00D36025">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439CBE74" w14:textId="77777777" w:rsidR="00F00763" w:rsidRDefault="00F00763" w:rsidP="00D36025">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1316" w:type="dxa"/>
            <w:tcBorders>
              <w:top w:val="single" w:sz="4" w:space="0" w:color="auto"/>
              <w:left w:val="single" w:sz="4" w:space="0" w:color="auto"/>
              <w:bottom w:val="single" w:sz="4" w:space="0" w:color="auto"/>
              <w:right w:val="single" w:sz="4" w:space="0" w:color="auto"/>
            </w:tcBorders>
            <w:vAlign w:val="center"/>
          </w:tcPr>
          <w:p w14:paraId="6F432F9F" w14:textId="77777777" w:rsidR="00F00763" w:rsidRDefault="00F00763" w:rsidP="00D36025">
            <w:pPr>
              <w:pStyle w:val="TAC"/>
              <w:rPr>
                <w:lang w:val="en-US" w:eastAsia="zh-CN"/>
              </w:rPr>
            </w:pPr>
            <w:r>
              <w:rPr>
                <w:lang w:val="en-US" w:eastAsia="zh-CN"/>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7F86CB89" w14:textId="77777777" w:rsidR="00F00763" w:rsidRDefault="00F00763" w:rsidP="00D36025">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tcPr>
          <w:p w14:paraId="713B52CF" w14:textId="77777777" w:rsidR="00F00763" w:rsidRDefault="00F00763" w:rsidP="00D36025">
            <w:pPr>
              <w:pStyle w:val="TAC"/>
              <w:rPr>
                <w:lang w:val="en-US" w:eastAsia="zh-CN"/>
              </w:rPr>
            </w:pPr>
            <w:r>
              <w:rPr>
                <w:lang w:val="en-US" w:eastAsia="zh-CN"/>
              </w:rPr>
              <w:t>0</w:t>
            </w:r>
          </w:p>
        </w:tc>
      </w:tr>
      <w:tr w:rsidR="00F00763" w14:paraId="51A1FDA2" w14:textId="77777777" w:rsidTr="00D36025">
        <w:trPr>
          <w:trHeight w:val="29"/>
        </w:trPr>
        <w:tc>
          <w:tcPr>
            <w:tcW w:w="2798" w:type="dxa"/>
            <w:tcBorders>
              <w:top w:val="nil"/>
              <w:left w:val="single" w:sz="4" w:space="0" w:color="auto"/>
              <w:bottom w:val="nil"/>
              <w:right w:val="single" w:sz="4" w:space="0" w:color="auto"/>
            </w:tcBorders>
            <w:vAlign w:val="center"/>
          </w:tcPr>
          <w:p w14:paraId="6104560C"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7E65F04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7BF1561" w14:textId="77777777" w:rsidR="00F00763" w:rsidRDefault="00F00763" w:rsidP="00D36025">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68A3F863" w14:textId="77777777" w:rsidR="00F00763" w:rsidRDefault="00F00763" w:rsidP="00D36025">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757CD91C" w14:textId="77777777" w:rsidR="00F00763" w:rsidRDefault="00F00763" w:rsidP="00D36025">
            <w:pPr>
              <w:pStyle w:val="TAC"/>
              <w:rPr>
                <w:lang w:val="en-US" w:eastAsia="zh-CN"/>
              </w:rPr>
            </w:pPr>
          </w:p>
        </w:tc>
      </w:tr>
      <w:tr w:rsidR="00F00763" w14:paraId="55A6D956" w14:textId="77777777" w:rsidTr="00D36025">
        <w:trPr>
          <w:trHeight w:val="29"/>
        </w:trPr>
        <w:tc>
          <w:tcPr>
            <w:tcW w:w="2798" w:type="dxa"/>
            <w:tcBorders>
              <w:top w:val="nil"/>
              <w:left w:val="single" w:sz="4" w:space="0" w:color="auto"/>
              <w:bottom w:val="nil"/>
              <w:right w:val="single" w:sz="4" w:space="0" w:color="auto"/>
            </w:tcBorders>
            <w:vAlign w:val="center"/>
          </w:tcPr>
          <w:p w14:paraId="4E8C106F"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6E5F5155"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9C01001" w14:textId="77777777" w:rsidR="00F00763" w:rsidRDefault="00F00763" w:rsidP="00D36025">
            <w:pPr>
              <w:pStyle w:val="TAC"/>
              <w:rPr>
                <w:lang w:val="en-US" w:eastAsia="zh-CN"/>
              </w:rPr>
            </w:pPr>
            <w:r>
              <w:rPr>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3832E662" w14:textId="77777777" w:rsidR="00F00763" w:rsidRDefault="00F00763" w:rsidP="00D36025">
            <w:pPr>
              <w:pStyle w:val="TAC"/>
              <w:rPr>
                <w:lang w:val="en-US" w:eastAsia="zh-CN" w:bidi="ar"/>
              </w:rPr>
            </w:pPr>
            <w:r>
              <w:rPr>
                <w:lang w:val="en-US" w:eastAsia="zh-CN" w:bidi="ar"/>
              </w:rPr>
              <w:t>10, 15, 20, 25, 30, 40, 50, 60, 80, 90, 100</w:t>
            </w:r>
          </w:p>
        </w:tc>
        <w:tc>
          <w:tcPr>
            <w:tcW w:w="2545" w:type="dxa"/>
            <w:tcBorders>
              <w:top w:val="nil"/>
              <w:left w:val="single" w:sz="4" w:space="0" w:color="auto"/>
              <w:bottom w:val="single" w:sz="4" w:space="0" w:color="auto"/>
              <w:right w:val="single" w:sz="4" w:space="0" w:color="auto"/>
            </w:tcBorders>
            <w:vAlign w:val="center"/>
          </w:tcPr>
          <w:p w14:paraId="13BD0649" w14:textId="77777777" w:rsidR="00F00763" w:rsidRDefault="00F00763" w:rsidP="00D36025">
            <w:pPr>
              <w:pStyle w:val="TAC"/>
              <w:rPr>
                <w:lang w:val="en-US" w:eastAsia="zh-CN"/>
              </w:rPr>
            </w:pPr>
          </w:p>
        </w:tc>
      </w:tr>
      <w:tr w:rsidR="00F00763" w14:paraId="0275997E" w14:textId="77777777" w:rsidTr="00D36025">
        <w:trPr>
          <w:trHeight w:val="29"/>
        </w:trPr>
        <w:tc>
          <w:tcPr>
            <w:tcW w:w="2798" w:type="dxa"/>
            <w:tcBorders>
              <w:top w:val="nil"/>
              <w:left w:val="single" w:sz="4" w:space="0" w:color="auto"/>
              <w:bottom w:val="nil"/>
              <w:right w:val="single" w:sz="4" w:space="0" w:color="auto"/>
            </w:tcBorders>
            <w:vAlign w:val="center"/>
          </w:tcPr>
          <w:p w14:paraId="7CECA8A2"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E0E3A60"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2E24187" w14:textId="77777777" w:rsidR="00F00763" w:rsidRDefault="00F00763" w:rsidP="00D36025">
            <w:pPr>
              <w:pStyle w:val="TAC"/>
              <w:rPr>
                <w:lang w:val="en-US" w:eastAsia="zh-CN"/>
              </w:rPr>
            </w:pPr>
            <w:r>
              <w:rPr>
                <w:lang w:val="en-US" w:eastAsia="zh-CN"/>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5CF8AAEA" w14:textId="77777777" w:rsidR="00F00763" w:rsidRDefault="00F00763" w:rsidP="00D36025">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tcPr>
          <w:p w14:paraId="4AC1A8CD" w14:textId="77777777" w:rsidR="00F00763" w:rsidRDefault="00F00763" w:rsidP="00D36025">
            <w:pPr>
              <w:pStyle w:val="TAC"/>
              <w:rPr>
                <w:lang w:val="en-US" w:eastAsia="zh-CN"/>
              </w:rPr>
            </w:pPr>
            <w:r>
              <w:rPr>
                <w:lang w:val="en-US" w:eastAsia="zh-CN"/>
              </w:rPr>
              <w:t>1</w:t>
            </w:r>
          </w:p>
        </w:tc>
      </w:tr>
      <w:tr w:rsidR="00F00763" w14:paraId="102C56D0" w14:textId="77777777" w:rsidTr="00D36025">
        <w:trPr>
          <w:trHeight w:val="29"/>
        </w:trPr>
        <w:tc>
          <w:tcPr>
            <w:tcW w:w="2798" w:type="dxa"/>
            <w:tcBorders>
              <w:top w:val="nil"/>
              <w:left w:val="single" w:sz="4" w:space="0" w:color="auto"/>
              <w:bottom w:val="nil"/>
              <w:right w:val="single" w:sz="4" w:space="0" w:color="auto"/>
            </w:tcBorders>
            <w:vAlign w:val="center"/>
          </w:tcPr>
          <w:p w14:paraId="748E2227"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BC138E5"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EB06403" w14:textId="77777777" w:rsidR="00F00763" w:rsidRDefault="00F00763" w:rsidP="00D36025">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FF9911F" w14:textId="77777777" w:rsidR="00F00763" w:rsidRDefault="00F00763" w:rsidP="00D36025">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4441176C" w14:textId="77777777" w:rsidR="00F00763" w:rsidRDefault="00F00763" w:rsidP="00D36025">
            <w:pPr>
              <w:pStyle w:val="TAC"/>
              <w:rPr>
                <w:lang w:val="en-US" w:eastAsia="zh-CN"/>
              </w:rPr>
            </w:pPr>
          </w:p>
        </w:tc>
      </w:tr>
      <w:tr w:rsidR="00F00763" w14:paraId="5A042294"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100B3578"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190EF02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D1F9414" w14:textId="77777777" w:rsidR="00F00763" w:rsidRDefault="00F00763" w:rsidP="00D36025">
            <w:pPr>
              <w:pStyle w:val="TAC"/>
              <w:rPr>
                <w:lang w:val="en-US" w:eastAsia="zh-CN"/>
              </w:rPr>
            </w:pPr>
            <w:r>
              <w:rPr>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6F80BEE5" w14:textId="77777777" w:rsidR="00F00763" w:rsidRDefault="00F00763" w:rsidP="00D36025">
            <w:pPr>
              <w:pStyle w:val="TAC"/>
              <w:rPr>
                <w:lang w:val="en-US" w:eastAsia="zh-CN" w:bidi="ar"/>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9284C4E" w14:textId="77777777" w:rsidR="00F00763" w:rsidRDefault="00F00763" w:rsidP="00D36025">
            <w:pPr>
              <w:pStyle w:val="TAC"/>
              <w:rPr>
                <w:lang w:val="en-US" w:eastAsia="zh-CN"/>
              </w:rPr>
            </w:pPr>
          </w:p>
        </w:tc>
      </w:tr>
      <w:tr w:rsidR="00F00763" w14:paraId="76089B6D"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6BAF643A" w14:textId="77777777" w:rsidR="00F00763" w:rsidRDefault="00F00763" w:rsidP="00D36025">
            <w:pPr>
              <w:pStyle w:val="TAC"/>
              <w:rPr>
                <w:lang w:val="en-US" w:eastAsia="zh-CN"/>
              </w:rPr>
            </w:pPr>
            <w:r>
              <w:rPr>
                <w:rFonts w:cs="Arial"/>
                <w:szCs w:val="18"/>
                <w:lang w:val="en-US"/>
              </w:rPr>
              <w:t>CA_n25A-n66A-n78(2A)</w:t>
            </w:r>
          </w:p>
        </w:tc>
        <w:tc>
          <w:tcPr>
            <w:tcW w:w="2804" w:type="dxa"/>
            <w:tcBorders>
              <w:top w:val="single" w:sz="4" w:space="0" w:color="auto"/>
              <w:left w:val="single" w:sz="4" w:space="0" w:color="auto"/>
              <w:bottom w:val="nil"/>
              <w:right w:val="single" w:sz="4" w:space="0" w:color="auto"/>
            </w:tcBorders>
            <w:vAlign w:val="center"/>
          </w:tcPr>
          <w:p w14:paraId="42A4E474" w14:textId="77777777" w:rsidR="00F00763" w:rsidRDefault="00F00763" w:rsidP="00D36025">
            <w:pPr>
              <w:pStyle w:val="TAC"/>
              <w:rPr>
                <w:lang w:val="en-US" w:eastAsia="zh-CN"/>
              </w:rPr>
            </w:pPr>
            <w:r>
              <w:rPr>
                <w:rFonts w:cs="Arial"/>
                <w:szCs w:val="18"/>
                <w:lang w:val="en-US"/>
              </w:rPr>
              <w:t>CA_n25A-n66A</w:t>
            </w:r>
            <w:r>
              <w:rPr>
                <w:rFonts w:cs="Arial"/>
                <w:szCs w:val="18"/>
                <w:lang w:val="en-US"/>
              </w:rPr>
              <w:br/>
              <w:t>CA_n25A-n78A</w:t>
            </w:r>
            <w:r>
              <w:rPr>
                <w:rFonts w:cs="Arial"/>
                <w:szCs w:val="18"/>
                <w:lang w:val="en-US"/>
              </w:rPr>
              <w:br/>
              <w:t>CA_n66A-n78A</w:t>
            </w:r>
          </w:p>
        </w:tc>
        <w:tc>
          <w:tcPr>
            <w:tcW w:w="1316" w:type="dxa"/>
            <w:tcBorders>
              <w:top w:val="single" w:sz="4" w:space="0" w:color="auto"/>
              <w:left w:val="single" w:sz="4" w:space="0" w:color="auto"/>
              <w:bottom w:val="single" w:sz="4" w:space="0" w:color="auto"/>
              <w:right w:val="single" w:sz="4" w:space="0" w:color="auto"/>
            </w:tcBorders>
            <w:vAlign w:val="center"/>
          </w:tcPr>
          <w:p w14:paraId="4ADD18D2" w14:textId="77777777" w:rsidR="00F00763" w:rsidRDefault="00F00763" w:rsidP="00D36025">
            <w:pPr>
              <w:pStyle w:val="TAC"/>
              <w:rPr>
                <w:lang w:val="en-US" w:eastAsia="zh-CN"/>
              </w:rPr>
            </w:pPr>
            <w:r>
              <w:rPr>
                <w:lang w:val="en-US" w:eastAsia="zh-CN"/>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1F0E1299" w14:textId="77777777" w:rsidR="00F00763" w:rsidRDefault="00F00763" w:rsidP="00D36025">
            <w:pPr>
              <w:pStyle w:val="TAC"/>
              <w:rPr>
                <w:lang w:val="en-US" w:eastAsia="zh-CN"/>
              </w:rPr>
            </w:pPr>
            <w:r>
              <w:rPr>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79EC370B" w14:textId="77777777" w:rsidR="00F00763" w:rsidRDefault="00F00763" w:rsidP="00D36025">
            <w:pPr>
              <w:pStyle w:val="TAC"/>
              <w:rPr>
                <w:lang w:val="en-US" w:eastAsia="zh-CN"/>
              </w:rPr>
            </w:pPr>
            <w:r>
              <w:rPr>
                <w:lang w:val="en-US" w:eastAsia="zh-CN"/>
              </w:rPr>
              <w:t>0</w:t>
            </w:r>
          </w:p>
        </w:tc>
      </w:tr>
      <w:tr w:rsidR="00F00763" w14:paraId="07DFB261" w14:textId="77777777" w:rsidTr="00D36025">
        <w:trPr>
          <w:trHeight w:val="29"/>
        </w:trPr>
        <w:tc>
          <w:tcPr>
            <w:tcW w:w="2798" w:type="dxa"/>
            <w:tcBorders>
              <w:top w:val="nil"/>
              <w:left w:val="single" w:sz="4" w:space="0" w:color="auto"/>
              <w:bottom w:val="nil"/>
              <w:right w:val="single" w:sz="4" w:space="0" w:color="auto"/>
            </w:tcBorders>
            <w:vAlign w:val="center"/>
          </w:tcPr>
          <w:p w14:paraId="433F9D4F"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7A82AB2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1ECCDA4" w14:textId="77777777" w:rsidR="00F00763" w:rsidRDefault="00F00763" w:rsidP="00D36025">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7499B15D" w14:textId="77777777" w:rsidR="00F00763" w:rsidRDefault="00F00763" w:rsidP="00D36025">
            <w:pPr>
              <w:pStyle w:val="TAC"/>
              <w:rPr>
                <w:lang w:val="en-US" w:eastAsia="zh-CN"/>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4736441C" w14:textId="77777777" w:rsidR="00F00763" w:rsidRDefault="00F00763" w:rsidP="00D36025">
            <w:pPr>
              <w:pStyle w:val="TAC"/>
              <w:rPr>
                <w:lang w:val="en-US" w:eastAsia="zh-CN"/>
              </w:rPr>
            </w:pPr>
          </w:p>
        </w:tc>
      </w:tr>
      <w:tr w:rsidR="00F00763" w14:paraId="617D9C6D"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2BCADC4D"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20723E21"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9C64EC1" w14:textId="77777777" w:rsidR="00F00763" w:rsidRDefault="00F00763" w:rsidP="00D36025">
            <w:pPr>
              <w:pStyle w:val="TAC"/>
              <w:rPr>
                <w:lang w:val="en-US" w:eastAsia="zh-CN"/>
              </w:rPr>
            </w:pPr>
            <w:r>
              <w:rPr>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27C828FE" w14:textId="77777777" w:rsidR="00F00763" w:rsidRDefault="00F00763" w:rsidP="00D36025">
            <w:pPr>
              <w:pStyle w:val="TAC"/>
              <w:rPr>
                <w:lang w:val="en-US" w:eastAsia="zh-CN"/>
              </w:rPr>
            </w:pPr>
            <w:r>
              <w:rPr>
                <w:lang w:val="en-US" w:eastAsia="zh-CN" w:bidi="ar"/>
              </w:rPr>
              <w:t>CA_n78(2A)_BCS2</w:t>
            </w:r>
          </w:p>
        </w:tc>
        <w:tc>
          <w:tcPr>
            <w:tcW w:w="2545" w:type="dxa"/>
            <w:tcBorders>
              <w:top w:val="nil"/>
              <w:left w:val="single" w:sz="4" w:space="0" w:color="auto"/>
              <w:bottom w:val="single" w:sz="4" w:space="0" w:color="auto"/>
              <w:right w:val="single" w:sz="4" w:space="0" w:color="auto"/>
            </w:tcBorders>
            <w:vAlign w:val="center"/>
          </w:tcPr>
          <w:p w14:paraId="44D95ACF" w14:textId="77777777" w:rsidR="00F00763" w:rsidRDefault="00F00763" w:rsidP="00D36025">
            <w:pPr>
              <w:pStyle w:val="TAC"/>
              <w:rPr>
                <w:lang w:val="en-US" w:eastAsia="zh-CN"/>
              </w:rPr>
            </w:pPr>
          </w:p>
        </w:tc>
      </w:tr>
      <w:tr w:rsidR="00F00763" w14:paraId="494DD59D"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2AE6EAA6" w14:textId="77777777" w:rsidR="00F00763" w:rsidRDefault="00F00763" w:rsidP="00D36025">
            <w:pPr>
              <w:pStyle w:val="TAC"/>
              <w:rPr>
                <w:lang w:val="en-US" w:eastAsia="zh-CN"/>
              </w:rPr>
            </w:pPr>
            <w:r>
              <w:rPr>
                <w:lang w:val="en-US"/>
              </w:rPr>
              <w:t>CA_n26A-n66A-n70A</w:t>
            </w:r>
          </w:p>
        </w:tc>
        <w:tc>
          <w:tcPr>
            <w:tcW w:w="2804" w:type="dxa"/>
            <w:tcBorders>
              <w:top w:val="single" w:sz="4" w:space="0" w:color="auto"/>
              <w:left w:val="single" w:sz="4" w:space="0" w:color="auto"/>
              <w:bottom w:val="nil"/>
              <w:right w:val="single" w:sz="4" w:space="0" w:color="auto"/>
            </w:tcBorders>
            <w:vAlign w:val="center"/>
          </w:tcPr>
          <w:p w14:paraId="77C4AF1A" w14:textId="77777777" w:rsidR="00F00763" w:rsidRDefault="00F00763" w:rsidP="00D36025">
            <w:pPr>
              <w:pStyle w:val="TAC"/>
              <w:rPr>
                <w:lang w:val="en-US" w:eastAsia="zh-CN"/>
              </w:rPr>
            </w:pPr>
            <w:r>
              <w:rPr>
                <w:lang w:val="en-US" w:eastAsia="zh-CN"/>
              </w:rPr>
              <w:t>CA_n26A-n66A</w:t>
            </w:r>
          </w:p>
          <w:p w14:paraId="4F7E7F9E" w14:textId="77777777" w:rsidR="00F00763" w:rsidRDefault="00F00763" w:rsidP="00D36025">
            <w:pPr>
              <w:pStyle w:val="TAC"/>
              <w:rPr>
                <w:lang w:val="en-US" w:eastAsia="zh-CN"/>
              </w:rPr>
            </w:pPr>
            <w:r>
              <w:rPr>
                <w:lang w:val="en-US" w:eastAsia="zh-CN"/>
              </w:rPr>
              <w:t>CA_n26A-n70A</w:t>
            </w:r>
          </w:p>
        </w:tc>
        <w:tc>
          <w:tcPr>
            <w:tcW w:w="1316" w:type="dxa"/>
            <w:tcBorders>
              <w:top w:val="single" w:sz="4" w:space="0" w:color="auto"/>
              <w:left w:val="single" w:sz="4" w:space="0" w:color="auto"/>
              <w:bottom w:val="single" w:sz="4" w:space="0" w:color="auto"/>
              <w:right w:val="single" w:sz="4" w:space="0" w:color="auto"/>
            </w:tcBorders>
            <w:vAlign w:val="center"/>
          </w:tcPr>
          <w:p w14:paraId="42F29DF3" w14:textId="77777777" w:rsidR="00F00763" w:rsidRDefault="00F00763" w:rsidP="00D36025">
            <w:pPr>
              <w:pStyle w:val="TAC"/>
              <w:rPr>
                <w:lang w:val="en-US" w:eastAsia="zh-CN"/>
              </w:rPr>
            </w:pPr>
            <w:r>
              <w:rPr>
                <w:lang w:val="en-US" w:eastAsia="zh-CN"/>
              </w:rPr>
              <w:t>n26</w:t>
            </w:r>
          </w:p>
        </w:tc>
        <w:tc>
          <w:tcPr>
            <w:tcW w:w="4465" w:type="dxa"/>
            <w:tcBorders>
              <w:top w:val="single" w:sz="4" w:space="0" w:color="auto"/>
              <w:left w:val="single" w:sz="4" w:space="0" w:color="auto"/>
              <w:bottom w:val="single" w:sz="4" w:space="0" w:color="auto"/>
              <w:right w:val="single" w:sz="4" w:space="0" w:color="auto"/>
            </w:tcBorders>
            <w:vAlign w:val="center"/>
          </w:tcPr>
          <w:p w14:paraId="70A24D0A" w14:textId="77777777" w:rsidR="00F00763" w:rsidRDefault="00F00763" w:rsidP="00D36025">
            <w:pPr>
              <w:pStyle w:val="TAC"/>
              <w:rPr>
                <w:lang w:val="en-US" w:eastAsia="zh-CN"/>
              </w:rPr>
            </w:pPr>
            <w:r>
              <w:rPr>
                <w:lang w:val="en-US" w:eastAsia="zh-CN"/>
              </w:rPr>
              <w:t>5, 10, 15, 20</w:t>
            </w:r>
          </w:p>
        </w:tc>
        <w:tc>
          <w:tcPr>
            <w:tcW w:w="2545" w:type="dxa"/>
            <w:tcBorders>
              <w:top w:val="single" w:sz="4" w:space="0" w:color="auto"/>
              <w:left w:val="single" w:sz="4" w:space="0" w:color="auto"/>
              <w:bottom w:val="nil"/>
              <w:right w:val="single" w:sz="4" w:space="0" w:color="auto"/>
            </w:tcBorders>
            <w:vAlign w:val="center"/>
          </w:tcPr>
          <w:p w14:paraId="1D7269B4" w14:textId="77777777" w:rsidR="00F00763" w:rsidRDefault="00F00763" w:rsidP="00D36025">
            <w:pPr>
              <w:pStyle w:val="TAC"/>
              <w:rPr>
                <w:lang w:val="en-US" w:eastAsia="zh-CN"/>
              </w:rPr>
            </w:pPr>
            <w:r>
              <w:rPr>
                <w:lang w:val="en-US" w:eastAsia="zh-CN"/>
              </w:rPr>
              <w:t>0</w:t>
            </w:r>
          </w:p>
        </w:tc>
      </w:tr>
      <w:tr w:rsidR="00F00763" w14:paraId="09546EA7" w14:textId="77777777" w:rsidTr="00D36025">
        <w:trPr>
          <w:trHeight w:val="29"/>
        </w:trPr>
        <w:tc>
          <w:tcPr>
            <w:tcW w:w="2798" w:type="dxa"/>
            <w:tcBorders>
              <w:top w:val="nil"/>
              <w:left w:val="single" w:sz="4" w:space="0" w:color="auto"/>
              <w:bottom w:val="nil"/>
              <w:right w:val="single" w:sz="4" w:space="0" w:color="auto"/>
            </w:tcBorders>
            <w:vAlign w:val="center"/>
          </w:tcPr>
          <w:p w14:paraId="4A08BCDB"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4C41E8B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7896F14" w14:textId="77777777" w:rsidR="00F00763" w:rsidRDefault="00F00763" w:rsidP="00D36025">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0E770765" w14:textId="77777777" w:rsidR="00F00763" w:rsidRDefault="00F00763" w:rsidP="00D36025">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076358DB" w14:textId="77777777" w:rsidR="00F00763" w:rsidRDefault="00F00763" w:rsidP="00D36025">
            <w:pPr>
              <w:pStyle w:val="TAC"/>
              <w:rPr>
                <w:lang w:val="en-US" w:eastAsia="zh-CN"/>
              </w:rPr>
            </w:pPr>
          </w:p>
        </w:tc>
      </w:tr>
      <w:tr w:rsidR="00F00763" w14:paraId="0CC77079"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0725ACC7"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4B61F2EF"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7B18DD9" w14:textId="77777777" w:rsidR="00F00763" w:rsidRDefault="00F00763" w:rsidP="00D36025">
            <w:pPr>
              <w:pStyle w:val="TAC"/>
              <w:rPr>
                <w:lang w:val="en-US" w:eastAsia="zh-CN"/>
              </w:rPr>
            </w:pPr>
            <w:r>
              <w:rPr>
                <w:lang w:val="en-US" w:eastAsia="zh-CN"/>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419B7B33"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04D2244E" w14:textId="77777777" w:rsidR="00F00763" w:rsidRDefault="00F00763" w:rsidP="00D36025">
            <w:pPr>
              <w:pStyle w:val="TAC"/>
              <w:rPr>
                <w:lang w:val="en-US" w:eastAsia="zh-CN"/>
              </w:rPr>
            </w:pPr>
          </w:p>
        </w:tc>
      </w:tr>
      <w:tr w:rsidR="00F00763" w14:paraId="7045FF00"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5A3284E8" w14:textId="77777777" w:rsidR="00F00763" w:rsidRDefault="00F00763" w:rsidP="00D36025">
            <w:pPr>
              <w:pStyle w:val="TAC"/>
              <w:rPr>
                <w:lang w:val="en-US" w:eastAsia="zh-CN"/>
              </w:rPr>
            </w:pPr>
            <w:r>
              <w:rPr>
                <w:lang w:val="en-US"/>
              </w:rPr>
              <w:t>CA_n26A-n66(2A)-n70A</w:t>
            </w:r>
          </w:p>
        </w:tc>
        <w:tc>
          <w:tcPr>
            <w:tcW w:w="2804" w:type="dxa"/>
            <w:tcBorders>
              <w:top w:val="single" w:sz="4" w:space="0" w:color="auto"/>
              <w:left w:val="single" w:sz="4" w:space="0" w:color="auto"/>
              <w:bottom w:val="nil"/>
              <w:right w:val="single" w:sz="4" w:space="0" w:color="auto"/>
            </w:tcBorders>
            <w:vAlign w:val="center"/>
          </w:tcPr>
          <w:p w14:paraId="5F21A5E6" w14:textId="77777777" w:rsidR="00F00763" w:rsidRDefault="00F00763" w:rsidP="00D36025">
            <w:pPr>
              <w:pStyle w:val="TAC"/>
              <w:rPr>
                <w:lang w:val="en-US" w:eastAsia="zh-CN"/>
              </w:rPr>
            </w:pPr>
            <w:r>
              <w:rPr>
                <w:lang w:val="en-US" w:eastAsia="zh-CN"/>
              </w:rPr>
              <w:t>CA_n26A-n66A</w:t>
            </w:r>
          </w:p>
          <w:p w14:paraId="28E65ECB" w14:textId="77777777" w:rsidR="00F00763" w:rsidRDefault="00F00763" w:rsidP="00D36025">
            <w:pPr>
              <w:pStyle w:val="TAC"/>
              <w:rPr>
                <w:lang w:val="en-US" w:eastAsia="zh-CN"/>
              </w:rPr>
            </w:pPr>
            <w:r>
              <w:rPr>
                <w:lang w:val="en-US" w:eastAsia="zh-CN"/>
              </w:rPr>
              <w:t>CA_n26A-n70A</w:t>
            </w:r>
          </w:p>
        </w:tc>
        <w:tc>
          <w:tcPr>
            <w:tcW w:w="1316" w:type="dxa"/>
            <w:tcBorders>
              <w:top w:val="single" w:sz="4" w:space="0" w:color="auto"/>
              <w:left w:val="single" w:sz="4" w:space="0" w:color="auto"/>
              <w:bottom w:val="single" w:sz="4" w:space="0" w:color="auto"/>
              <w:right w:val="single" w:sz="4" w:space="0" w:color="auto"/>
            </w:tcBorders>
            <w:vAlign w:val="center"/>
          </w:tcPr>
          <w:p w14:paraId="28CF5D5A" w14:textId="77777777" w:rsidR="00F00763" w:rsidRDefault="00F00763" w:rsidP="00D36025">
            <w:pPr>
              <w:pStyle w:val="TAC"/>
              <w:rPr>
                <w:lang w:val="en-US" w:eastAsia="zh-CN"/>
              </w:rPr>
            </w:pPr>
            <w:r>
              <w:rPr>
                <w:lang w:val="en-US" w:eastAsia="zh-CN"/>
              </w:rPr>
              <w:t>n26</w:t>
            </w:r>
          </w:p>
        </w:tc>
        <w:tc>
          <w:tcPr>
            <w:tcW w:w="4465" w:type="dxa"/>
            <w:tcBorders>
              <w:top w:val="single" w:sz="4" w:space="0" w:color="auto"/>
              <w:left w:val="single" w:sz="4" w:space="0" w:color="auto"/>
              <w:bottom w:val="single" w:sz="4" w:space="0" w:color="auto"/>
              <w:right w:val="single" w:sz="4" w:space="0" w:color="auto"/>
            </w:tcBorders>
            <w:vAlign w:val="center"/>
          </w:tcPr>
          <w:p w14:paraId="363D03BD" w14:textId="77777777" w:rsidR="00F00763" w:rsidRDefault="00F00763" w:rsidP="00D36025">
            <w:pPr>
              <w:pStyle w:val="TAC"/>
              <w:rPr>
                <w:lang w:val="en-US" w:eastAsia="zh-CN"/>
              </w:rPr>
            </w:pPr>
            <w:r>
              <w:rPr>
                <w:lang w:val="en-US" w:eastAsia="zh-CN"/>
              </w:rPr>
              <w:t>5, 10, 15, 20</w:t>
            </w:r>
          </w:p>
        </w:tc>
        <w:tc>
          <w:tcPr>
            <w:tcW w:w="2545" w:type="dxa"/>
            <w:tcBorders>
              <w:top w:val="single" w:sz="4" w:space="0" w:color="auto"/>
              <w:left w:val="single" w:sz="4" w:space="0" w:color="auto"/>
              <w:bottom w:val="nil"/>
              <w:right w:val="single" w:sz="4" w:space="0" w:color="auto"/>
            </w:tcBorders>
            <w:vAlign w:val="center"/>
          </w:tcPr>
          <w:p w14:paraId="5DC52C6B" w14:textId="77777777" w:rsidR="00F00763" w:rsidRDefault="00F00763" w:rsidP="00D36025">
            <w:pPr>
              <w:pStyle w:val="TAC"/>
              <w:rPr>
                <w:lang w:val="en-US" w:eastAsia="zh-CN"/>
              </w:rPr>
            </w:pPr>
            <w:r>
              <w:rPr>
                <w:lang w:val="en-US" w:eastAsia="zh-CN"/>
              </w:rPr>
              <w:t>0</w:t>
            </w:r>
          </w:p>
        </w:tc>
      </w:tr>
      <w:tr w:rsidR="00F00763" w14:paraId="62B801F5" w14:textId="77777777" w:rsidTr="00D36025">
        <w:trPr>
          <w:trHeight w:val="29"/>
        </w:trPr>
        <w:tc>
          <w:tcPr>
            <w:tcW w:w="2798" w:type="dxa"/>
            <w:tcBorders>
              <w:top w:val="nil"/>
              <w:left w:val="single" w:sz="4" w:space="0" w:color="auto"/>
              <w:bottom w:val="nil"/>
              <w:right w:val="single" w:sz="4" w:space="0" w:color="auto"/>
            </w:tcBorders>
            <w:vAlign w:val="center"/>
          </w:tcPr>
          <w:p w14:paraId="4854A60D"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72730EB8"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308AC6B" w14:textId="77777777" w:rsidR="00F00763" w:rsidRDefault="00F00763" w:rsidP="00D36025">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3ECB5D36" w14:textId="77777777" w:rsidR="00F00763" w:rsidRDefault="00F00763" w:rsidP="00D36025">
            <w:pPr>
              <w:pStyle w:val="TAC"/>
              <w:rPr>
                <w:lang w:val="en-US" w:eastAsia="zh-CN"/>
              </w:rPr>
            </w:pPr>
            <w:r>
              <w:rPr>
                <w:lang w:val="en-US" w:eastAsia="zh-CN"/>
              </w:rPr>
              <w:t>CA_n66(2A)_BCS0</w:t>
            </w:r>
          </w:p>
        </w:tc>
        <w:tc>
          <w:tcPr>
            <w:tcW w:w="2545" w:type="dxa"/>
            <w:tcBorders>
              <w:top w:val="nil"/>
              <w:left w:val="single" w:sz="4" w:space="0" w:color="auto"/>
              <w:bottom w:val="nil"/>
              <w:right w:val="single" w:sz="4" w:space="0" w:color="auto"/>
            </w:tcBorders>
            <w:vAlign w:val="center"/>
          </w:tcPr>
          <w:p w14:paraId="1AC3C061" w14:textId="77777777" w:rsidR="00F00763" w:rsidRDefault="00F00763" w:rsidP="00D36025">
            <w:pPr>
              <w:pStyle w:val="TAC"/>
              <w:rPr>
                <w:lang w:val="en-US" w:eastAsia="zh-CN"/>
              </w:rPr>
            </w:pPr>
          </w:p>
        </w:tc>
      </w:tr>
      <w:tr w:rsidR="00F00763" w14:paraId="706BC4B5"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48300119"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4A707E7"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6E7115E" w14:textId="77777777" w:rsidR="00F00763" w:rsidRDefault="00F00763" w:rsidP="00D36025">
            <w:pPr>
              <w:pStyle w:val="TAC"/>
              <w:rPr>
                <w:lang w:val="en-US" w:eastAsia="zh-CN"/>
              </w:rPr>
            </w:pPr>
            <w:r>
              <w:rPr>
                <w:lang w:val="en-US" w:eastAsia="zh-CN"/>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29922515"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66A5599D" w14:textId="77777777" w:rsidR="00F00763" w:rsidRDefault="00F00763" w:rsidP="00D36025">
            <w:pPr>
              <w:pStyle w:val="TAC"/>
              <w:rPr>
                <w:lang w:val="en-US" w:eastAsia="zh-CN"/>
              </w:rPr>
            </w:pPr>
          </w:p>
        </w:tc>
      </w:tr>
      <w:tr w:rsidR="00F00763" w14:paraId="0500DC6B" w14:textId="77777777" w:rsidTr="00D36025">
        <w:trPr>
          <w:trHeight w:val="29"/>
        </w:trPr>
        <w:tc>
          <w:tcPr>
            <w:tcW w:w="2798" w:type="dxa"/>
            <w:vMerge w:val="restart"/>
            <w:tcBorders>
              <w:top w:val="nil"/>
              <w:left w:val="single" w:sz="4" w:space="0" w:color="auto"/>
              <w:right w:val="single" w:sz="4" w:space="0" w:color="auto"/>
            </w:tcBorders>
            <w:vAlign w:val="center"/>
          </w:tcPr>
          <w:p w14:paraId="71664A70" w14:textId="77777777" w:rsidR="00F00763" w:rsidRDefault="00F00763" w:rsidP="00D36025">
            <w:pPr>
              <w:pStyle w:val="TAC"/>
              <w:rPr>
                <w:lang w:val="en-US" w:eastAsia="zh-CN"/>
              </w:rPr>
            </w:pPr>
            <w:r>
              <w:rPr>
                <w:lang w:val="en-US" w:eastAsia="zh-CN"/>
              </w:rPr>
              <w:t>CA_n28A-n41A-n79A</w:t>
            </w:r>
          </w:p>
        </w:tc>
        <w:tc>
          <w:tcPr>
            <w:tcW w:w="2804" w:type="dxa"/>
            <w:vMerge w:val="restart"/>
            <w:tcBorders>
              <w:top w:val="nil"/>
              <w:left w:val="single" w:sz="4" w:space="0" w:color="auto"/>
              <w:right w:val="single" w:sz="4" w:space="0" w:color="auto"/>
            </w:tcBorders>
            <w:vAlign w:val="center"/>
          </w:tcPr>
          <w:p w14:paraId="7C42A019" w14:textId="77777777" w:rsidR="00F00763" w:rsidRDefault="00F00763" w:rsidP="00D36025">
            <w:pPr>
              <w:pStyle w:val="TAC"/>
              <w:rPr>
                <w:color w:val="000000"/>
                <w:szCs w:val="18"/>
                <w:lang w:val="en-US" w:eastAsia="zh-CN"/>
              </w:rPr>
            </w:pPr>
            <w:r>
              <w:rPr>
                <w:color w:val="000000"/>
                <w:szCs w:val="18"/>
                <w:lang w:val="en-US" w:eastAsia="zh-CN"/>
              </w:rPr>
              <w:t>CA_n28A-n41A</w:t>
            </w:r>
          </w:p>
          <w:p w14:paraId="2304D133" w14:textId="77777777" w:rsidR="00F00763" w:rsidRDefault="00F00763" w:rsidP="00D36025">
            <w:pPr>
              <w:pStyle w:val="TAC"/>
              <w:rPr>
                <w:color w:val="000000"/>
                <w:szCs w:val="18"/>
                <w:lang w:val="en-US" w:eastAsia="zh-CN"/>
              </w:rPr>
            </w:pPr>
            <w:r>
              <w:rPr>
                <w:color w:val="000000"/>
                <w:szCs w:val="18"/>
                <w:lang w:val="en-US" w:eastAsia="zh-CN"/>
              </w:rPr>
              <w:t>CA_n28A-n79A</w:t>
            </w:r>
          </w:p>
          <w:p w14:paraId="0ADA5D95" w14:textId="77777777" w:rsidR="00F00763" w:rsidRDefault="00F00763" w:rsidP="00D36025">
            <w:pPr>
              <w:pStyle w:val="TAC"/>
              <w:rPr>
                <w:lang w:val="en-US" w:eastAsia="zh-CN"/>
              </w:rPr>
            </w:pPr>
            <w:r>
              <w:rPr>
                <w:color w:val="000000"/>
                <w:szCs w:val="18"/>
                <w:lang w:val="en-US" w:eastAsia="zh-CN"/>
              </w:rPr>
              <w:t>CA_n41A-n79A</w:t>
            </w:r>
          </w:p>
        </w:tc>
        <w:tc>
          <w:tcPr>
            <w:tcW w:w="1316" w:type="dxa"/>
            <w:tcBorders>
              <w:top w:val="single" w:sz="4" w:space="0" w:color="auto"/>
              <w:left w:val="single" w:sz="4" w:space="0" w:color="auto"/>
              <w:bottom w:val="single" w:sz="4" w:space="0" w:color="auto"/>
              <w:right w:val="single" w:sz="4" w:space="0" w:color="auto"/>
            </w:tcBorders>
            <w:vAlign w:val="center"/>
          </w:tcPr>
          <w:p w14:paraId="7644DE9D" w14:textId="77777777" w:rsidR="00F00763" w:rsidRDefault="00F00763" w:rsidP="00D36025">
            <w:pPr>
              <w:pStyle w:val="TAC"/>
              <w:rPr>
                <w:lang w:val="en-US" w:eastAsia="zh-CN"/>
              </w:rPr>
            </w:pPr>
            <w:r>
              <w:rPr>
                <w:rFonts w:hint="eastAsia"/>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4B1D23CC" w14:textId="77777777" w:rsidR="00F00763" w:rsidRDefault="00F00763" w:rsidP="00D36025">
            <w:pPr>
              <w:pStyle w:val="TAC"/>
              <w:rPr>
                <w:lang w:val="en-US" w:eastAsia="zh-CN"/>
              </w:rPr>
            </w:pPr>
            <w:r>
              <w:rPr>
                <w:lang w:val="en-US" w:eastAsia="zh-CN" w:bidi="ar"/>
              </w:rPr>
              <w:t>5, 10, 15, 20, 30</w:t>
            </w:r>
          </w:p>
        </w:tc>
        <w:tc>
          <w:tcPr>
            <w:tcW w:w="2545" w:type="dxa"/>
            <w:vMerge w:val="restart"/>
            <w:tcBorders>
              <w:top w:val="nil"/>
              <w:left w:val="single" w:sz="4" w:space="0" w:color="auto"/>
              <w:right w:val="single" w:sz="4" w:space="0" w:color="auto"/>
            </w:tcBorders>
            <w:vAlign w:val="center"/>
          </w:tcPr>
          <w:p w14:paraId="37F31F34" w14:textId="77777777" w:rsidR="00F00763" w:rsidRDefault="00F00763" w:rsidP="00D36025">
            <w:pPr>
              <w:pStyle w:val="TAC"/>
              <w:rPr>
                <w:lang w:val="en-US" w:eastAsia="zh-CN"/>
              </w:rPr>
            </w:pPr>
            <w:r>
              <w:rPr>
                <w:rFonts w:hint="eastAsia"/>
                <w:lang w:val="en-US" w:eastAsia="zh-CN"/>
              </w:rPr>
              <w:t>0</w:t>
            </w:r>
          </w:p>
        </w:tc>
      </w:tr>
      <w:tr w:rsidR="00F00763" w14:paraId="22648BF3" w14:textId="77777777" w:rsidTr="00D36025">
        <w:trPr>
          <w:trHeight w:val="29"/>
        </w:trPr>
        <w:tc>
          <w:tcPr>
            <w:tcW w:w="2798" w:type="dxa"/>
            <w:vMerge/>
            <w:tcBorders>
              <w:left w:val="single" w:sz="4" w:space="0" w:color="auto"/>
              <w:right w:val="single" w:sz="4" w:space="0" w:color="auto"/>
            </w:tcBorders>
            <w:vAlign w:val="center"/>
          </w:tcPr>
          <w:p w14:paraId="0D14B623" w14:textId="77777777" w:rsidR="00F00763" w:rsidRDefault="00F00763" w:rsidP="00D36025">
            <w:pPr>
              <w:pStyle w:val="TAC"/>
              <w:rPr>
                <w:lang w:val="en-US" w:eastAsia="zh-CN"/>
              </w:rPr>
            </w:pPr>
          </w:p>
        </w:tc>
        <w:tc>
          <w:tcPr>
            <w:tcW w:w="2804" w:type="dxa"/>
            <w:vMerge/>
            <w:tcBorders>
              <w:left w:val="single" w:sz="4" w:space="0" w:color="auto"/>
              <w:right w:val="single" w:sz="4" w:space="0" w:color="auto"/>
            </w:tcBorders>
            <w:vAlign w:val="center"/>
          </w:tcPr>
          <w:p w14:paraId="6E9C1835"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5598BA2" w14:textId="77777777" w:rsidR="00F00763" w:rsidRDefault="00F00763" w:rsidP="00D36025">
            <w:pPr>
              <w:pStyle w:val="TAC"/>
              <w:rPr>
                <w:lang w:val="en-US" w:eastAsia="zh-CN"/>
              </w:rPr>
            </w:pPr>
            <w:r>
              <w:rPr>
                <w:rFonts w:hint="eastAsia"/>
                <w:lang w:val="en-US" w:eastAsia="zh-CN"/>
              </w:rPr>
              <w:t>n41</w:t>
            </w:r>
          </w:p>
        </w:tc>
        <w:tc>
          <w:tcPr>
            <w:tcW w:w="4465" w:type="dxa"/>
            <w:tcBorders>
              <w:top w:val="single" w:sz="4" w:space="0" w:color="auto"/>
              <w:left w:val="single" w:sz="4" w:space="0" w:color="auto"/>
              <w:bottom w:val="single" w:sz="4" w:space="0" w:color="auto"/>
              <w:right w:val="single" w:sz="4" w:space="0" w:color="auto"/>
            </w:tcBorders>
            <w:vAlign w:val="center"/>
          </w:tcPr>
          <w:p w14:paraId="074EB2BA" w14:textId="77777777" w:rsidR="00F00763" w:rsidRDefault="00F00763" w:rsidP="00D36025">
            <w:pPr>
              <w:pStyle w:val="TAC"/>
              <w:rPr>
                <w:lang w:val="en-US" w:eastAsia="zh-CN"/>
              </w:rPr>
            </w:pPr>
            <w:r>
              <w:rPr>
                <w:lang w:val="en-US" w:eastAsia="zh-CN" w:bidi="ar"/>
              </w:rPr>
              <w:t>10, 15, 20, 30, 40, 50, 60, 70, 80, 90, 100</w:t>
            </w:r>
          </w:p>
        </w:tc>
        <w:tc>
          <w:tcPr>
            <w:tcW w:w="2545" w:type="dxa"/>
            <w:vMerge/>
            <w:tcBorders>
              <w:left w:val="single" w:sz="4" w:space="0" w:color="auto"/>
              <w:right w:val="single" w:sz="4" w:space="0" w:color="auto"/>
            </w:tcBorders>
            <w:vAlign w:val="center"/>
          </w:tcPr>
          <w:p w14:paraId="712B3A32" w14:textId="77777777" w:rsidR="00F00763" w:rsidRDefault="00F00763" w:rsidP="00D36025">
            <w:pPr>
              <w:pStyle w:val="TAC"/>
              <w:rPr>
                <w:lang w:val="en-US" w:eastAsia="zh-CN"/>
              </w:rPr>
            </w:pPr>
          </w:p>
        </w:tc>
      </w:tr>
      <w:tr w:rsidR="00F00763" w14:paraId="47FF3850" w14:textId="77777777" w:rsidTr="00D36025">
        <w:trPr>
          <w:trHeight w:val="29"/>
        </w:trPr>
        <w:tc>
          <w:tcPr>
            <w:tcW w:w="2798" w:type="dxa"/>
            <w:vMerge/>
            <w:tcBorders>
              <w:left w:val="single" w:sz="4" w:space="0" w:color="auto"/>
              <w:bottom w:val="single" w:sz="4" w:space="0" w:color="auto"/>
              <w:right w:val="single" w:sz="4" w:space="0" w:color="auto"/>
            </w:tcBorders>
            <w:vAlign w:val="center"/>
          </w:tcPr>
          <w:p w14:paraId="06599F74" w14:textId="77777777" w:rsidR="00F00763" w:rsidRDefault="00F00763" w:rsidP="00D36025">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3746E521"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5D10179" w14:textId="77777777" w:rsidR="00F00763" w:rsidRDefault="00F00763" w:rsidP="00D36025">
            <w:pPr>
              <w:pStyle w:val="TAC"/>
              <w:rPr>
                <w:lang w:val="en-US" w:eastAsia="zh-CN"/>
              </w:rPr>
            </w:pPr>
            <w:r>
              <w:rPr>
                <w:rFonts w:hint="eastAsia"/>
                <w:lang w:val="en-US" w:eastAsia="zh-CN"/>
              </w:rPr>
              <w:t>n79</w:t>
            </w:r>
          </w:p>
        </w:tc>
        <w:tc>
          <w:tcPr>
            <w:tcW w:w="4465" w:type="dxa"/>
            <w:tcBorders>
              <w:top w:val="single" w:sz="4" w:space="0" w:color="auto"/>
              <w:left w:val="single" w:sz="4" w:space="0" w:color="auto"/>
              <w:bottom w:val="single" w:sz="4" w:space="0" w:color="auto"/>
              <w:right w:val="single" w:sz="4" w:space="0" w:color="auto"/>
            </w:tcBorders>
            <w:vAlign w:val="center"/>
          </w:tcPr>
          <w:p w14:paraId="2E325AAC" w14:textId="77777777" w:rsidR="00F00763" w:rsidRDefault="00F00763" w:rsidP="00D36025">
            <w:pPr>
              <w:pStyle w:val="TAC"/>
              <w:rPr>
                <w:lang w:val="en-US" w:eastAsia="zh-CN"/>
              </w:rPr>
            </w:pPr>
            <w:r>
              <w:rPr>
                <w:lang w:val="en-US" w:eastAsia="zh-CN" w:bidi="ar"/>
              </w:rPr>
              <w:t>40, 50, 60, 80, 100</w:t>
            </w:r>
          </w:p>
        </w:tc>
        <w:tc>
          <w:tcPr>
            <w:tcW w:w="2545" w:type="dxa"/>
            <w:vMerge/>
            <w:tcBorders>
              <w:left w:val="single" w:sz="4" w:space="0" w:color="auto"/>
              <w:bottom w:val="single" w:sz="4" w:space="0" w:color="auto"/>
              <w:right w:val="single" w:sz="4" w:space="0" w:color="auto"/>
            </w:tcBorders>
            <w:vAlign w:val="center"/>
          </w:tcPr>
          <w:p w14:paraId="5CCD388C" w14:textId="77777777" w:rsidR="00F00763" w:rsidRDefault="00F00763" w:rsidP="00D36025">
            <w:pPr>
              <w:pStyle w:val="TAC"/>
              <w:rPr>
                <w:lang w:val="en-US" w:eastAsia="zh-CN"/>
              </w:rPr>
            </w:pPr>
          </w:p>
        </w:tc>
      </w:tr>
      <w:tr w:rsidR="00F00763" w14:paraId="6A9F2DAA"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25202CA8" w14:textId="77777777" w:rsidR="00F00763" w:rsidRDefault="00F00763" w:rsidP="00D36025">
            <w:pPr>
              <w:pStyle w:val="TAC"/>
              <w:rPr>
                <w:lang w:val="en-US" w:eastAsia="zh-CN"/>
              </w:rPr>
            </w:pPr>
            <w:r>
              <w:rPr>
                <w:lang w:val="fr-FR" w:eastAsia="zh-CN"/>
              </w:rPr>
              <w:t>CA_</w:t>
            </w:r>
            <w:r>
              <w:rPr>
                <w:lang w:val="en-US" w:eastAsia="zh-CN"/>
              </w:rPr>
              <w:t>n29</w:t>
            </w:r>
            <w:r>
              <w:rPr>
                <w:lang w:val="sv-SE"/>
              </w:rPr>
              <w:t>A-n66A-</w:t>
            </w:r>
            <w:r>
              <w:rPr>
                <w:lang w:val="en-US" w:eastAsia="zh-CN"/>
              </w:rPr>
              <w:t>n70</w:t>
            </w:r>
            <w:r>
              <w:rPr>
                <w:lang w:val="sv-SE"/>
              </w:rPr>
              <w:t>A</w:t>
            </w:r>
          </w:p>
        </w:tc>
        <w:tc>
          <w:tcPr>
            <w:tcW w:w="2804" w:type="dxa"/>
            <w:tcBorders>
              <w:top w:val="single" w:sz="4" w:space="0" w:color="auto"/>
              <w:left w:val="single" w:sz="4" w:space="0" w:color="auto"/>
              <w:bottom w:val="nil"/>
              <w:right w:val="single" w:sz="4" w:space="0" w:color="auto"/>
            </w:tcBorders>
            <w:vAlign w:val="center"/>
          </w:tcPr>
          <w:p w14:paraId="5E5DE978" w14:textId="77777777" w:rsidR="00F00763" w:rsidRDefault="00F00763" w:rsidP="00D36025">
            <w:pPr>
              <w:pStyle w:val="TAC"/>
              <w:rPr>
                <w:lang w:val="en-US" w:eastAsia="zh-CN"/>
              </w:rPr>
            </w:pPr>
            <w:r>
              <w:rPr>
                <w:lang w:val="en-US" w:eastAsia="zh-CN"/>
              </w:rPr>
              <w:t>-</w:t>
            </w:r>
          </w:p>
        </w:tc>
        <w:tc>
          <w:tcPr>
            <w:tcW w:w="1316" w:type="dxa"/>
            <w:tcBorders>
              <w:top w:val="single" w:sz="4" w:space="0" w:color="auto"/>
              <w:left w:val="single" w:sz="4" w:space="0" w:color="auto"/>
              <w:bottom w:val="single" w:sz="4" w:space="0" w:color="auto"/>
              <w:right w:val="single" w:sz="4" w:space="0" w:color="auto"/>
            </w:tcBorders>
            <w:vAlign w:val="center"/>
          </w:tcPr>
          <w:p w14:paraId="53D28286" w14:textId="77777777" w:rsidR="00F00763" w:rsidRDefault="00F00763" w:rsidP="00D36025">
            <w:pPr>
              <w:pStyle w:val="TAC"/>
              <w:rPr>
                <w:lang w:val="en-US" w:eastAsia="zh-CN"/>
              </w:rPr>
            </w:pPr>
            <w:r>
              <w:rPr>
                <w:lang w:val="en-US" w:eastAsia="zh-CN"/>
              </w:rPr>
              <w:t>n29</w:t>
            </w:r>
          </w:p>
        </w:tc>
        <w:tc>
          <w:tcPr>
            <w:tcW w:w="4465" w:type="dxa"/>
            <w:tcBorders>
              <w:top w:val="single" w:sz="4" w:space="0" w:color="auto"/>
              <w:left w:val="single" w:sz="4" w:space="0" w:color="auto"/>
              <w:bottom w:val="single" w:sz="4" w:space="0" w:color="auto"/>
              <w:right w:val="single" w:sz="4" w:space="0" w:color="auto"/>
            </w:tcBorders>
            <w:vAlign w:val="center"/>
          </w:tcPr>
          <w:p w14:paraId="4DE63807" w14:textId="77777777" w:rsidR="00F00763" w:rsidRDefault="00F00763" w:rsidP="00D36025">
            <w:pPr>
              <w:pStyle w:val="TAC"/>
              <w:rPr>
                <w:lang w:val="en-US" w:eastAsia="zh-CN"/>
              </w:rPr>
            </w:pPr>
            <w:r>
              <w:rPr>
                <w:lang w:val="en-US" w:eastAsia="zh-CN"/>
              </w:rPr>
              <w:t>5, 10</w:t>
            </w:r>
          </w:p>
        </w:tc>
        <w:tc>
          <w:tcPr>
            <w:tcW w:w="2545" w:type="dxa"/>
            <w:tcBorders>
              <w:top w:val="single" w:sz="4" w:space="0" w:color="auto"/>
              <w:left w:val="single" w:sz="4" w:space="0" w:color="auto"/>
              <w:bottom w:val="nil"/>
              <w:right w:val="single" w:sz="4" w:space="0" w:color="auto"/>
            </w:tcBorders>
            <w:vAlign w:val="center"/>
          </w:tcPr>
          <w:p w14:paraId="14004D39" w14:textId="77777777" w:rsidR="00F00763" w:rsidRDefault="00F00763" w:rsidP="00D36025">
            <w:pPr>
              <w:pStyle w:val="TAC"/>
              <w:rPr>
                <w:lang w:val="en-US" w:eastAsia="zh-CN"/>
              </w:rPr>
            </w:pPr>
            <w:r>
              <w:rPr>
                <w:lang w:val="en-US" w:eastAsia="zh-CN"/>
              </w:rPr>
              <w:t>0</w:t>
            </w:r>
          </w:p>
        </w:tc>
      </w:tr>
      <w:tr w:rsidR="00F00763" w14:paraId="77345283" w14:textId="77777777" w:rsidTr="00D36025">
        <w:trPr>
          <w:trHeight w:val="29"/>
        </w:trPr>
        <w:tc>
          <w:tcPr>
            <w:tcW w:w="2798" w:type="dxa"/>
            <w:tcBorders>
              <w:top w:val="nil"/>
              <w:left w:val="single" w:sz="4" w:space="0" w:color="auto"/>
              <w:bottom w:val="nil"/>
              <w:right w:val="single" w:sz="4" w:space="0" w:color="auto"/>
            </w:tcBorders>
            <w:vAlign w:val="center"/>
          </w:tcPr>
          <w:p w14:paraId="77A7C82B"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7AB70BA9"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B473DEA" w14:textId="77777777" w:rsidR="00F00763" w:rsidRDefault="00F00763" w:rsidP="00D36025">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71F2D06" w14:textId="77777777" w:rsidR="00F00763" w:rsidRDefault="00F00763" w:rsidP="00D36025">
            <w:pPr>
              <w:pStyle w:val="TAC"/>
              <w:rPr>
                <w:lang w:val="en-US" w:eastAsia="zh-CN"/>
              </w:rPr>
            </w:pPr>
            <w:r>
              <w:rPr>
                <w:lang w:val="en-US" w:eastAsia="zh-CN"/>
              </w:rPr>
              <w:t>5, 10, 15, 20, 40</w:t>
            </w:r>
          </w:p>
        </w:tc>
        <w:tc>
          <w:tcPr>
            <w:tcW w:w="2545" w:type="dxa"/>
            <w:tcBorders>
              <w:top w:val="nil"/>
              <w:left w:val="single" w:sz="4" w:space="0" w:color="auto"/>
              <w:bottom w:val="nil"/>
              <w:right w:val="single" w:sz="4" w:space="0" w:color="auto"/>
            </w:tcBorders>
            <w:vAlign w:val="center"/>
          </w:tcPr>
          <w:p w14:paraId="620F120C" w14:textId="77777777" w:rsidR="00F00763" w:rsidRDefault="00F00763" w:rsidP="00D36025">
            <w:pPr>
              <w:pStyle w:val="TAC"/>
              <w:rPr>
                <w:lang w:val="en-US" w:eastAsia="zh-CN"/>
              </w:rPr>
            </w:pPr>
          </w:p>
        </w:tc>
      </w:tr>
      <w:tr w:rsidR="00F00763" w14:paraId="18B6D3D7"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2D4E6AF8"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346A7DD7"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46A8176" w14:textId="77777777" w:rsidR="00F00763" w:rsidRDefault="00F00763" w:rsidP="00D36025">
            <w:pPr>
              <w:pStyle w:val="TAC"/>
              <w:rPr>
                <w:lang w:val="en-US" w:eastAsia="zh-CN"/>
              </w:rPr>
            </w:pPr>
            <w:r>
              <w:rPr>
                <w:lang w:val="fr-FR"/>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34F57C56" w14:textId="77777777" w:rsidR="00F00763" w:rsidRDefault="00F00763" w:rsidP="00D36025">
            <w:pPr>
              <w:pStyle w:val="TAC"/>
              <w:rPr>
                <w:lang w:val="fr-FR"/>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48AFBB72" w14:textId="77777777" w:rsidR="00F00763" w:rsidRDefault="00F00763" w:rsidP="00D36025">
            <w:pPr>
              <w:pStyle w:val="TAC"/>
              <w:rPr>
                <w:lang w:val="en-US" w:eastAsia="zh-CN"/>
              </w:rPr>
            </w:pPr>
          </w:p>
        </w:tc>
      </w:tr>
      <w:tr w:rsidR="00F00763" w14:paraId="080AA105"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38E9A743" w14:textId="77777777" w:rsidR="00F00763" w:rsidRDefault="00F00763" w:rsidP="00D36025">
            <w:pPr>
              <w:pStyle w:val="TAC"/>
              <w:rPr>
                <w:lang w:val="en-US" w:eastAsia="zh-CN"/>
              </w:rPr>
            </w:pPr>
            <w:r>
              <w:rPr>
                <w:lang w:val="fr-FR" w:eastAsia="zh-CN"/>
              </w:rPr>
              <w:t>CA_</w:t>
            </w:r>
            <w:r>
              <w:rPr>
                <w:lang w:val="en-US" w:eastAsia="zh-CN"/>
              </w:rPr>
              <w:t>n29</w:t>
            </w:r>
            <w:r>
              <w:rPr>
                <w:lang w:val="sv-SE"/>
              </w:rPr>
              <w:t>A-n66B-</w:t>
            </w:r>
            <w:r>
              <w:rPr>
                <w:lang w:val="en-US" w:eastAsia="zh-CN"/>
              </w:rPr>
              <w:t>n70</w:t>
            </w:r>
            <w:r>
              <w:rPr>
                <w:lang w:val="sv-SE"/>
              </w:rPr>
              <w:t>A</w:t>
            </w:r>
          </w:p>
        </w:tc>
        <w:tc>
          <w:tcPr>
            <w:tcW w:w="2804" w:type="dxa"/>
            <w:tcBorders>
              <w:top w:val="single" w:sz="4" w:space="0" w:color="auto"/>
              <w:left w:val="single" w:sz="4" w:space="0" w:color="auto"/>
              <w:bottom w:val="nil"/>
              <w:right w:val="single" w:sz="4" w:space="0" w:color="auto"/>
            </w:tcBorders>
            <w:vAlign w:val="center"/>
          </w:tcPr>
          <w:p w14:paraId="76C28C1B" w14:textId="77777777" w:rsidR="00F00763" w:rsidRDefault="00F00763" w:rsidP="00D36025">
            <w:pPr>
              <w:pStyle w:val="TAC"/>
              <w:rPr>
                <w:lang w:val="en-US" w:eastAsia="zh-CN"/>
              </w:rPr>
            </w:pPr>
            <w:r>
              <w:rPr>
                <w:lang w:val="en-US" w:eastAsia="zh-CN"/>
              </w:rPr>
              <w:t>-</w:t>
            </w:r>
          </w:p>
        </w:tc>
        <w:tc>
          <w:tcPr>
            <w:tcW w:w="1316" w:type="dxa"/>
            <w:tcBorders>
              <w:top w:val="single" w:sz="4" w:space="0" w:color="auto"/>
              <w:left w:val="single" w:sz="4" w:space="0" w:color="auto"/>
              <w:bottom w:val="single" w:sz="4" w:space="0" w:color="auto"/>
              <w:right w:val="single" w:sz="4" w:space="0" w:color="auto"/>
            </w:tcBorders>
            <w:vAlign w:val="center"/>
          </w:tcPr>
          <w:p w14:paraId="2085CEB0" w14:textId="77777777" w:rsidR="00F00763" w:rsidRDefault="00F00763" w:rsidP="00D36025">
            <w:pPr>
              <w:pStyle w:val="TAC"/>
              <w:rPr>
                <w:lang w:val="en-US" w:eastAsia="zh-CN"/>
              </w:rPr>
            </w:pPr>
            <w:r>
              <w:rPr>
                <w:lang w:val="en-US" w:eastAsia="zh-CN"/>
              </w:rPr>
              <w:t>n29</w:t>
            </w:r>
          </w:p>
        </w:tc>
        <w:tc>
          <w:tcPr>
            <w:tcW w:w="4465" w:type="dxa"/>
            <w:tcBorders>
              <w:top w:val="single" w:sz="4" w:space="0" w:color="auto"/>
              <w:left w:val="single" w:sz="4" w:space="0" w:color="auto"/>
              <w:bottom w:val="single" w:sz="4" w:space="0" w:color="auto"/>
              <w:right w:val="single" w:sz="4" w:space="0" w:color="auto"/>
            </w:tcBorders>
            <w:vAlign w:val="center"/>
          </w:tcPr>
          <w:p w14:paraId="4856F88C" w14:textId="77777777" w:rsidR="00F00763" w:rsidRDefault="00F00763" w:rsidP="00D36025">
            <w:pPr>
              <w:pStyle w:val="TAC"/>
              <w:rPr>
                <w:lang w:val="en-US" w:eastAsia="zh-CN"/>
              </w:rPr>
            </w:pPr>
            <w:r>
              <w:rPr>
                <w:lang w:val="en-US" w:eastAsia="zh-CN"/>
              </w:rPr>
              <w:t>5, 10</w:t>
            </w:r>
          </w:p>
        </w:tc>
        <w:tc>
          <w:tcPr>
            <w:tcW w:w="2545" w:type="dxa"/>
            <w:tcBorders>
              <w:top w:val="single" w:sz="4" w:space="0" w:color="auto"/>
              <w:left w:val="single" w:sz="4" w:space="0" w:color="auto"/>
              <w:bottom w:val="nil"/>
              <w:right w:val="single" w:sz="4" w:space="0" w:color="auto"/>
            </w:tcBorders>
            <w:vAlign w:val="center"/>
          </w:tcPr>
          <w:p w14:paraId="4B89FF0E" w14:textId="77777777" w:rsidR="00F00763" w:rsidRDefault="00F00763" w:rsidP="00D36025">
            <w:pPr>
              <w:pStyle w:val="TAC"/>
              <w:rPr>
                <w:lang w:val="en-US" w:eastAsia="zh-CN"/>
              </w:rPr>
            </w:pPr>
            <w:r>
              <w:rPr>
                <w:lang w:val="en-US" w:eastAsia="zh-CN"/>
              </w:rPr>
              <w:t>0</w:t>
            </w:r>
          </w:p>
        </w:tc>
      </w:tr>
      <w:tr w:rsidR="00F00763" w14:paraId="76CC533F" w14:textId="77777777" w:rsidTr="00D36025">
        <w:trPr>
          <w:trHeight w:val="29"/>
        </w:trPr>
        <w:tc>
          <w:tcPr>
            <w:tcW w:w="2798" w:type="dxa"/>
            <w:tcBorders>
              <w:top w:val="nil"/>
              <w:left w:val="single" w:sz="4" w:space="0" w:color="auto"/>
              <w:bottom w:val="nil"/>
              <w:right w:val="single" w:sz="4" w:space="0" w:color="auto"/>
            </w:tcBorders>
            <w:vAlign w:val="center"/>
          </w:tcPr>
          <w:p w14:paraId="1ACFE3A2"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345C74C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9F8AF3D" w14:textId="77777777" w:rsidR="00F00763" w:rsidRDefault="00F00763" w:rsidP="00D36025">
            <w:pPr>
              <w:pStyle w:val="TAC"/>
              <w:rPr>
                <w:lang w:val="en-US" w:eastAsia="zh-CN"/>
              </w:rPr>
            </w:pPr>
            <w:r>
              <w:rPr>
                <w:lang w:val="fr-FR"/>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346792CC" w14:textId="77777777" w:rsidR="00F00763" w:rsidRDefault="00F00763" w:rsidP="00D36025">
            <w:pPr>
              <w:pStyle w:val="TAC"/>
              <w:rPr>
                <w:lang w:val="fr-FR"/>
              </w:rPr>
            </w:pPr>
            <w:r>
              <w:rPr>
                <w:lang w:val="en-US" w:eastAsia="zh-CN"/>
              </w:rPr>
              <w:t>CA_n66B_BCS0.</w:t>
            </w:r>
          </w:p>
        </w:tc>
        <w:tc>
          <w:tcPr>
            <w:tcW w:w="2545" w:type="dxa"/>
            <w:tcBorders>
              <w:top w:val="nil"/>
              <w:left w:val="single" w:sz="4" w:space="0" w:color="auto"/>
              <w:bottom w:val="nil"/>
              <w:right w:val="single" w:sz="4" w:space="0" w:color="auto"/>
            </w:tcBorders>
            <w:vAlign w:val="center"/>
          </w:tcPr>
          <w:p w14:paraId="04777B92" w14:textId="77777777" w:rsidR="00F00763" w:rsidRDefault="00F00763" w:rsidP="00D36025">
            <w:pPr>
              <w:pStyle w:val="TAC"/>
              <w:rPr>
                <w:lang w:val="en-US" w:eastAsia="zh-CN"/>
              </w:rPr>
            </w:pPr>
          </w:p>
        </w:tc>
      </w:tr>
      <w:tr w:rsidR="00F00763" w14:paraId="773A8092"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17A29578"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534CE08E"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74F77C2" w14:textId="77777777" w:rsidR="00F00763" w:rsidRDefault="00F00763" w:rsidP="00D36025">
            <w:pPr>
              <w:pStyle w:val="TAC"/>
              <w:rPr>
                <w:lang w:val="en-US" w:eastAsia="zh-CN"/>
              </w:rPr>
            </w:pPr>
            <w:r>
              <w:rPr>
                <w:lang w:val="en-US" w:eastAsia="zh-CN"/>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4EB234F4"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25A64890" w14:textId="77777777" w:rsidR="00F00763" w:rsidRDefault="00F00763" w:rsidP="00D36025">
            <w:pPr>
              <w:pStyle w:val="TAC"/>
              <w:rPr>
                <w:lang w:val="en-US" w:eastAsia="zh-CN"/>
              </w:rPr>
            </w:pPr>
          </w:p>
        </w:tc>
      </w:tr>
      <w:tr w:rsidR="00F00763" w14:paraId="7344B83D"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1A634D17" w14:textId="77777777" w:rsidR="00F00763" w:rsidRDefault="00F00763" w:rsidP="00D36025">
            <w:pPr>
              <w:pStyle w:val="TAC"/>
              <w:rPr>
                <w:lang w:val="en-US" w:eastAsia="zh-CN"/>
              </w:rPr>
            </w:pPr>
            <w:r>
              <w:rPr>
                <w:lang w:val="fr-FR" w:eastAsia="zh-CN"/>
              </w:rPr>
              <w:t>CA_</w:t>
            </w:r>
            <w:r>
              <w:rPr>
                <w:lang w:val="en-US" w:eastAsia="zh-CN"/>
              </w:rPr>
              <w:t>n29</w:t>
            </w:r>
            <w:r>
              <w:rPr>
                <w:lang w:val="sv-SE"/>
              </w:rPr>
              <w:t>A-n66(2A)-</w:t>
            </w:r>
            <w:r>
              <w:rPr>
                <w:lang w:val="en-US" w:eastAsia="zh-CN"/>
              </w:rPr>
              <w:t>n70</w:t>
            </w:r>
            <w:r>
              <w:rPr>
                <w:lang w:val="sv-SE"/>
              </w:rPr>
              <w:t>A</w:t>
            </w:r>
          </w:p>
        </w:tc>
        <w:tc>
          <w:tcPr>
            <w:tcW w:w="2804" w:type="dxa"/>
            <w:tcBorders>
              <w:top w:val="single" w:sz="4" w:space="0" w:color="auto"/>
              <w:left w:val="single" w:sz="4" w:space="0" w:color="auto"/>
              <w:bottom w:val="nil"/>
              <w:right w:val="single" w:sz="4" w:space="0" w:color="auto"/>
            </w:tcBorders>
            <w:vAlign w:val="center"/>
          </w:tcPr>
          <w:p w14:paraId="6E911C22" w14:textId="77777777" w:rsidR="00F00763" w:rsidRDefault="00F00763" w:rsidP="00D36025">
            <w:pPr>
              <w:pStyle w:val="TAC"/>
              <w:rPr>
                <w:lang w:val="en-US" w:eastAsia="zh-CN"/>
              </w:rPr>
            </w:pPr>
            <w:r>
              <w:rPr>
                <w:lang w:val="en-US" w:eastAsia="zh-CN"/>
              </w:rPr>
              <w:t>-</w:t>
            </w:r>
          </w:p>
        </w:tc>
        <w:tc>
          <w:tcPr>
            <w:tcW w:w="1316" w:type="dxa"/>
            <w:tcBorders>
              <w:top w:val="single" w:sz="4" w:space="0" w:color="auto"/>
              <w:left w:val="single" w:sz="4" w:space="0" w:color="auto"/>
              <w:bottom w:val="single" w:sz="4" w:space="0" w:color="auto"/>
              <w:right w:val="single" w:sz="4" w:space="0" w:color="auto"/>
            </w:tcBorders>
            <w:vAlign w:val="center"/>
          </w:tcPr>
          <w:p w14:paraId="4FF127B5" w14:textId="77777777" w:rsidR="00F00763" w:rsidRDefault="00F00763" w:rsidP="00D36025">
            <w:pPr>
              <w:pStyle w:val="TAC"/>
              <w:rPr>
                <w:lang w:val="en-US" w:eastAsia="zh-CN"/>
              </w:rPr>
            </w:pPr>
            <w:r>
              <w:rPr>
                <w:lang w:val="en-US" w:eastAsia="zh-CN"/>
              </w:rPr>
              <w:t>n29</w:t>
            </w:r>
          </w:p>
        </w:tc>
        <w:tc>
          <w:tcPr>
            <w:tcW w:w="4465" w:type="dxa"/>
            <w:tcBorders>
              <w:top w:val="single" w:sz="4" w:space="0" w:color="auto"/>
              <w:left w:val="single" w:sz="4" w:space="0" w:color="auto"/>
              <w:bottom w:val="single" w:sz="4" w:space="0" w:color="auto"/>
              <w:right w:val="single" w:sz="4" w:space="0" w:color="auto"/>
            </w:tcBorders>
            <w:vAlign w:val="center"/>
          </w:tcPr>
          <w:p w14:paraId="718D1F32" w14:textId="77777777" w:rsidR="00F00763" w:rsidRDefault="00F00763" w:rsidP="00D36025">
            <w:pPr>
              <w:pStyle w:val="TAC"/>
              <w:rPr>
                <w:lang w:val="en-US" w:eastAsia="zh-CN"/>
              </w:rPr>
            </w:pPr>
            <w:r>
              <w:rPr>
                <w:lang w:val="en-US" w:eastAsia="zh-CN"/>
              </w:rPr>
              <w:t>5, 10</w:t>
            </w:r>
          </w:p>
        </w:tc>
        <w:tc>
          <w:tcPr>
            <w:tcW w:w="2545" w:type="dxa"/>
            <w:tcBorders>
              <w:top w:val="single" w:sz="4" w:space="0" w:color="auto"/>
              <w:left w:val="single" w:sz="4" w:space="0" w:color="auto"/>
              <w:bottom w:val="nil"/>
              <w:right w:val="single" w:sz="4" w:space="0" w:color="auto"/>
            </w:tcBorders>
            <w:vAlign w:val="center"/>
          </w:tcPr>
          <w:p w14:paraId="4DF2B634" w14:textId="77777777" w:rsidR="00F00763" w:rsidRDefault="00F00763" w:rsidP="00D36025">
            <w:pPr>
              <w:pStyle w:val="TAC"/>
              <w:rPr>
                <w:lang w:val="en-US" w:eastAsia="zh-CN"/>
              </w:rPr>
            </w:pPr>
            <w:r>
              <w:rPr>
                <w:lang w:val="en-US" w:eastAsia="zh-CN"/>
              </w:rPr>
              <w:t>0</w:t>
            </w:r>
          </w:p>
        </w:tc>
      </w:tr>
      <w:tr w:rsidR="00F00763" w14:paraId="38D1959F" w14:textId="77777777" w:rsidTr="00D36025">
        <w:trPr>
          <w:trHeight w:val="29"/>
        </w:trPr>
        <w:tc>
          <w:tcPr>
            <w:tcW w:w="2798" w:type="dxa"/>
            <w:tcBorders>
              <w:top w:val="nil"/>
              <w:left w:val="single" w:sz="4" w:space="0" w:color="auto"/>
              <w:bottom w:val="nil"/>
              <w:right w:val="single" w:sz="4" w:space="0" w:color="auto"/>
            </w:tcBorders>
            <w:vAlign w:val="center"/>
          </w:tcPr>
          <w:p w14:paraId="2E5CE3B6"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3C989828"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512049B" w14:textId="77777777" w:rsidR="00F00763" w:rsidRDefault="00F00763" w:rsidP="00D36025">
            <w:pPr>
              <w:pStyle w:val="TAC"/>
              <w:rPr>
                <w:lang w:val="en-US" w:eastAsia="zh-CN"/>
              </w:rPr>
            </w:pPr>
            <w:r>
              <w:rPr>
                <w:lang w:val="fr-FR"/>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F47927C" w14:textId="77777777" w:rsidR="00F00763" w:rsidRDefault="00F00763" w:rsidP="00D36025">
            <w:pPr>
              <w:pStyle w:val="TAC"/>
              <w:rPr>
                <w:lang w:val="fr-FR"/>
              </w:rPr>
            </w:pPr>
            <w:r>
              <w:rPr>
                <w:lang w:val="en-US" w:eastAsia="zh-CN"/>
              </w:rPr>
              <w:t>CA_n66(2A)_BCS0</w:t>
            </w:r>
          </w:p>
        </w:tc>
        <w:tc>
          <w:tcPr>
            <w:tcW w:w="2545" w:type="dxa"/>
            <w:tcBorders>
              <w:top w:val="nil"/>
              <w:left w:val="single" w:sz="4" w:space="0" w:color="auto"/>
              <w:bottom w:val="nil"/>
              <w:right w:val="single" w:sz="4" w:space="0" w:color="auto"/>
            </w:tcBorders>
            <w:vAlign w:val="center"/>
          </w:tcPr>
          <w:p w14:paraId="57CB99A1" w14:textId="77777777" w:rsidR="00F00763" w:rsidRDefault="00F00763" w:rsidP="00D36025">
            <w:pPr>
              <w:pStyle w:val="TAC"/>
              <w:rPr>
                <w:lang w:val="en-US" w:eastAsia="zh-CN"/>
              </w:rPr>
            </w:pPr>
          </w:p>
        </w:tc>
      </w:tr>
      <w:tr w:rsidR="00F00763" w14:paraId="46315493"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5B65D053"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6BF5D8A4"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184F946" w14:textId="77777777" w:rsidR="00F00763" w:rsidRDefault="00F00763" w:rsidP="00D36025">
            <w:pPr>
              <w:pStyle w:val="TAC"/>
              <w:rPr>
                <w:lang w:val="en-US" w:eastAsia="zh-CN"/>
              </w:rPr>
            </w:pPr>
            <w:r>
              <w:rPr>
                <w:lang w:val="en-US" w:eastAsia="zh-CN"/>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755BC945"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5D4549E9" w14:textId="77777777" w:rsidR="00F00763" w:rsidRDefault="00F00763" w:rsidP="00D36025">
            <w:pPr>
              <w:pStyle w:val="TAC"/>
              <w:rPr>
                <w:lang w:val="en-US" w:eastAsia="zh-CN"/>
              </w:rPr>
            </w:pPr>
          </w:p>
        </w:tc>
      </w:tr>
      <w:tr w:rsidR="00F00763" w14:paraId="3B0F5C6B"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6D865893" w14:textId="77777777" w:rsidR="00F00763" w:rsidRDefault="00F00763" w:rsidP="00D36025">
            <w:pPr>
              <w:pStyle w:val="TAC"/>
              <w:rPr>
                <w:lang w:val="en-US" w:eastAsia="zh-CN"/>
              </w:rPr>
            </w:pPr>
            <w:r>
              <w:rPr>
                <w:szCs w:val="18"/>
                <w:lang w:val="en-US" w:eastAsia="zh-CN"/>
              </w:rPr>
              <w:t>CA_n41A-n66A-n71A</w:t>
            </w:r>
          </w:p>
        </w:tc>
        <w:tc>
          <w:tcPr>
            <w:tcW w:w="2804" w:type="dxa"/>
            <w:tcBorders>
              <w:top w:val="single" w:sz="4" w:space="0" w:color="auto"/>
              <w:left w:val="single" w:sz="4" w:space="0" w:color="auto"/>
              <w:bottom w:val="nil"/>
              <w:right w:val="single" w:sz="4" w:space="0" w:color="auto"/>
            </w:tcBorders>
            <w:vAlign w:val="center"/>
          </w:tcPr>
          <w:p w14:paraId="5601030D"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FDEE91A" w14:textId="77777777" w:rsidR="00F00763" w:rsidRDefault="00F00763" w:rsidP="00D36025">
            <w:pPr>
              <w:pStyle w:val="TAC"/>
              <w:rPr>
                <w:lang w:val="en-US" w:eastAsia="zh-CN"/>
              </w:rPr>
            </w:pPr>
            <w:r>
              <w:rPr>
                <w:szCs w:val="18"/>
                <w:lang w:val="en-US" w:eastAsia="zh-CN"/>
              </w:rPr>
              <w:t>n41</w:t>
            </w:r>
          </w:p>
        </w:tc>
        <w:tc>
          <w:tcPr>
            <w:tcW w:w="4465" w:type="dxa"/>
            <w:tcBorders>
              <w:top w:val="single" w:sz="4" w:space="0" w:color="auto"/>
              <w:left w:val="single" w:sz="4" w:space="0" w:color="auto"/>
              <w:bottom w:val="single" w:sz="4" w:space="0" w:color="auto"/>
              <w:right w:val="single" w:sz="4" w:space="0" w:color="auto"/>
            </w:tcBorders>
            <w:vAlign w:val="center"/>
          </w:tcPr>
          <w:p w14:paraId="25A1936B" w14:textId="77777777" w:rsidR="00F00763" w:rsidRDefault="00F00763" w:rsidP="00D36025">
            <w:pPr>
              <w:pStyle w:val="TAC"/>
              <w:rPr>
                <w:lang w:val="en-US" w:eastAsia="zh-CN"/>
              </w:rPr>
            </w:pPr>
            <w:r>
              <w:rPr>
                <w:lang w:val="en-US" w:eastAsia="zh-CN" w:bidi="ar"/>
              </w:rPr>
              <w:t>10, 15, 20, 30, 40, 50, 60, 80, 90, 100</w:t>
            </w:r>
          </w:p>
        </w:tc>
        <w:tc>
          <w:tcPr>
            <w:tcW w:w="2545" w:type="dxa"/>
            <w:tcBorders>
              <w:top w:val="single" w:sz="4" w:space="0" w:color="auto"/>
              <w:left w:val="single" w:sz="4" w:space="0" w:color="auto"/>
              <w:bottom w:val="nil"/>
              <w:right w:val="single" w:sz="4" w:space="0" w:color="auto"/>
            </w:tcBorders>
            <w:vAlign w:val="center"/>
          </w:tcPr>
          <w:p w14:paraId="42A124D8" w14:textId="77777777" w:rsidR="00F00763" w:rsidRDefault="00F00763" w:rsidP="00D36025">
            <w:pPr>
              <w:pStyle w:val="TAC"/>
              <w:rPr>
                <w:lang w:val="en-US" w:eastAsia="zh-CN"/>
              </w:rPr>
            </w:pPr>
            <w:r>
              <w:rPr>
                <w:rFonts w:hint="eastAsia"/>
                <w:lang w:val="en-US" w:eastAsia="zh-CN"/>
              </w:rPr>
              <w:t>0</w:t>
            </w:r>
          </w:p>
        </w:tc>
      </w:tr>
      <w:tr w:rsidR="00F00763" w14:paraId="55CA0D2B" w14:textId="77777777" w:rsidTr="00D36025">
        <w:trPr>
          <w:trHeight w:val="29"/>
        </w:trPr>
        <w:tc>
          <w:tcPr>
            <w:tcW w:w="2798" w:type="dxa"/>
            <w:tcBorders>
              <w:top w:val="nil"/>
              <w:left w:val="single" w:sz="4" w:space="0" w:color="auto"/>
              <w:bottom w:val="nil"/>
              <w:right w:val="single" w:sz="4" w:space="0" w:color="auto"/>
            </w:tcBorders>
            <w:vAlign w:val="center"/>
          </w:tcPr>
          <w:p w14:paraId="57594891"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741B86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F4BCCBD" w14:textId="77777777" w:rsidR="00F00763" w:rsidRDefault="00F00763" w:rsidP="00D36025">
            <w:pPr>
              <w:pStyle w:val="TAC"/>
              <w:rPr>
                <w:lang w:val="en-US" w:eastAsia="zh-CN"/>
              </w:rPr>
            </w:pPr>
            <w:r>
              <w:rPr>
                <w:rFonts w:hint="eastAsia"/>
                <w:szCs w:val="18"/>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29FA4488" w14:textId="77777777" w:rsidR="00F00763" w:rsidRDefault="00F00763" w:rsidP="00D36025">
            <w:pPr>
              <w:pStyle w:val="TAC"/>
              <w:rPr>
                <w:lang w:val="en-US" w:eastAsia="zh-CN"/>
              </w:rPr>
            </w:pPr>
            <w:r>
              <w:rPr>
                <w:lang w:val="en-US" w:eastAsia="zh-CN" w:bidi="ar"/>
              </w:rPr>
              <w:t>5, 10, 15, 20, 40</w:t>
            </w:r>
          </w:p>
        </w:tc>
        <w:tc>
          <w:tcPr>
            <w:tcW w:w="2545" w:type="dxa"/>
            <w:tcBorders>
              <w:top w:val="nil"/>
              <w:left w:val="single" w:sz="4" w:space="0" w:color="auto"/>
              <w:bottom w:val="nil"/>
              <w:right w:val="single" w:sz="4" w:space="0" w:color="auto"/>
            </w:tcBorders>
            <w:vAlign w:val="center"/>
          </w:tcPr>
          <w:p w14:paraId="0123CF08" w14:textId="77777777" w:rsidR="00F00763" w:rsidRDefault="00F00763" w:rsidP="00D36025">
            <w:pPr>
              <w:pStyle w:val="TAC"/>
              <w:rPr>
                <w:lang w:val="en-US" w:eastAsia="zh-CN"/>
              </w:rPr>
            </w:pPr>
          </w:p>
        </w:tc>
      </w:tr>
      <w:tr w:rsidR="00F00763" w14:paraId="21038119"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43680B5B"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0988741C"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2DB05AD" w14:textId="77777777" w:rsidR="00F00763" w:rsidRDefault="00F00763" w:rsidP="00D36025">
            <w:pPr>
              <w:pStyle w:val="TAC"/>
              <w:rPr>
                <w:lang w:val="en-US" w:eastAsia="zh-CN"/>
              </w:rPr>
            </w:pPr>
            <w:r>
              <w:rPr>
                <w:szCs w:val="18"/>
                <w:lang w:val="en-US" w:eastAsia="zh-CN"/>
              </w:rPr>
              <w:t>n</w:t>
            </w:r>
            <w:r>
              <w:rPr>
                <w:rFonts w:hint="eastAsia"/>
                <w:szCs w:val="18"/>
                <w:lang w:val="en-US" w:eastAsia="zh-CN"/>
              </w:rPr>
              <w:t>7</w:t>
            </w:r>
            <w:r>
              <w:rPr>
                <w:szCs w:val="18"/>
                <w:lang w:val="en-US" w:eastAsia="zh-CN"/>
              </w:rPr>
              <w:t>1</w:t>
            </w:r>
          </w:p>
        </w:tc>
        <w:tc>
          <w:tcPr>
            <w:tcW w:w="4465" w:type="dxa"/>
            <w:tcBorders>
              <w:top w:val="single" w:sz="4" w:space="0" w:color="auto"/>
              <w:left w:val="single" w:sz="4" w:space="0" w:color="auto"/>
              <w:bottom w:val="single" w:sz="4" w:space="0" w:color="auto"/>
              <w:right w:val="single" w:sz="4" w:space="0" w:color="auto"/>
            </w:tcBorders>
            <w:vAlign w:val="center"/>
          </w:tcPr>
          <w:p w14:paraId="37759DD5" w14:textId="77777777" w:rsidR="00F00763" w:rsidRDefault="00F00763" w:rsidP="00D36025">
            <w:pPr>
              <w:pStyle w:val="TAC"/>
              <w:rPr>
                <w:lang w:val="en-US" w:eastAsia="zh-CN"/>
              </w:rPr>
            </w:pPr>
            <w:r>
              <w:rPr>
                <w:lang w:val="en-US" w:eastAsia="zh-CN" w:bidi="ar"/>
              </w:rPr>
              <w:t>5, 10, 15, 20</w:t>
            </w:r>
          </w:p>
        </w:tc>
        <w:tc>
          <w:tcPr>
            <w:tcW w:w="2545" w:type="dxa"/>
            <w:tcBorders>
              <w:top w:val="nil"/>
              <w:left w:val="single" w:sz="4" w:space="0" w:color="auto"/>
              <w:bottom w:val="single" w:sz="4" w:space="0" w:color="auto"/>
              <w:right w:val="single" w:sz="4" w:space="0" w:color="auto"/>
            </w:tcBorders>
            <w:vAlign w:val="center"/>
          </w:tcPr>
          <w:p w14:paraId="3634C201" w14:textId="77777777" w:rsidR="00F00763" w:rsidRDefault="00F00763" w:rsidP="00D36025">
            <w:pPr>
              <w:pStyle w:val="TAC"/>
              <w:rPr>
                <w:lang w:val="en-US" w:eastAsia="zh-CN"/>
              </w:rPr>
            </w:pPr>
          </w:p>
        </w:tc>
      </w:tr>
      <w:tr w:rsidR="00F00763" w14:paraId="0991649A"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1E7C62AB" w14:textId="77777777" w:rsidR="00F00763" w:rsidRDefault="00F00763" w:rsidP="00D36025">
            <w:pPr>
              <w:pStyle w:val="TAC"/>
              <w:rPr>
                <w:lang w:val="en-US"/>
              </w:rPr>
            </w:pPr>
            <w:r>
              <w:rPr>
                <w:lang w:val="en-US"/>
              </w:rPr>
              <w:t>CA_n48A-n66A-n70A</w:t>
            </w:r>
          </w:p>
        </w:tc>
        <w:tc>
          <w:tcPr>
            <w:tcW w:w="2804" w:type="dxa"/>
            <w:tcBorders>
              <w:top w:val="single" w:sz="4" w:space="0" w:color="auto"/>
              <w:left w:val="single" w:sz="4" w:space="0" w:color="auto"/>
              <w:bottom w:val="nil"/>
              <w:right w:val="single" w:sz="4" w:space="0" w:color="auto"/>
            </w:tcBorders>
            <w:vAlign w:val="center"/>
          </w:tcPr>
          <w:p w14:paraId="24E1F1A5" w14:textId="77777777" w:rsidR="00F00763" w:rsidRDefault="00F00763" w:rsidP="00D36025">
            <w:pPr>
              <w:pStyle w:val="TAC"/>
              <w:rPr>
                <w:lang w:val="en-US"/>
              </w:rPr>
            </w:pPr>
            <w:r>
              <w:rPr>
                <w:lang w:val="en-US"/>
              </w:rPr>
              <w:t>CA_n48A-n66A</w:t>
            </w:r>
          </w:p>
          <w:p w14:paraId="0B001146" w14:textId="77777777" w:rsidR="00F00763" w:rsidRDefault="00F00763" w:rsidP="00D36025">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1CA3651A" w14:textId="77777777" w:rsidR="00F00763" w:rsidRDefault="00F00763" w:rsidP="00D36025">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436A528A" w14:textId="77777777" w:rsidR="00F00763" w:rsidRDefault="00F00763" w:rsidP="00D36025">
            <w:pPr>
              <w:pStyle w:val="TAC"/>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tcBorders>
              <w:top w:val="single" w:sz="4" w:space="0" w:color="auto"/>
              <w:left w:val="single" w:sz="4" w:space="0" w:color="auto"/>
              <w:bottom w:val="nil"/>
              <w:right w:val="single" w:sz="4" w:space="0" w:color="auto"/>
            </w:tcBorders>
            <w:vAlign w:val="center"/>
          </w:tcPr>
          <w:p w14:paraId="60ED4588" w14:textId="77777777" w:rsidR="00F00763" w:rsidRDefault="00F00763" w:rsidP="00D36025">
            <w:pPr>
              <w:pStyle w:val="TAC"/>
              <w:rPr>
                <w:lang w:val="en-US" w:eastAsia="zh-CN"/>
              </w:rPr>
            </w:pPr>
            <w:r>
              <w:rPr>
                <w:lang w:val="en-US" w:eastAsia="zh-CN"/>
              </w:rPr>
              <w:t>0</w:t>
            </w:r>
          </w:p>
        </w:tc>
      </w:tr>
      <w:tr w:rsidR="00F00763" w14:paraId="3B099C99" w14:textId="77777777" w:rsidTr="00D36025">
        <w:trPr>
          <w:trHeight w:val="29"/>
        </w:trPr>
        <w:tc>
          <w:tcPr>
            <w:tcW w:w="2798" w:type="dxa"/>
            <w:tcBorders>
              <w:top w:val="nil"/>
              <w:left w:val="single" w:sz="4" w:space="0" w:color="auto"/>
              <w:bottom w:val="nil"/>
              <w:right w:val="single" w:sz="4" w:space="0" w:color="auto"/>
            </w:tcBorders>
            <w:vAlign w:val="center"/>
          </w:tcPr>
          <w:p w14:paraId="29CD1488"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3B995BCE"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0563C2BC"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F32520E" w14:textId="77777777" w:rsidR="00F00763" w:rsidRDefault="00F00763" w:rsidP="00D36025">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2882BFED" w14:textId="77777777" w:rsidR="00F00763" w:rsidRDefault="00F00763" w:rsidP="00D36025">
            <w:pPr>
              <w:pStyle w:val="TAC"/>
              <w:rPr>
                <w:lang w:val="en-US" w:eastAsia="zh-CN"/>
              </w:rPr>
            </w:pPr>
          </w:p>
        </w:tc>
      </w:tr>
      <w:tr w:rsidR="00F00763" w14:paraId="2AE9D4C6"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7AC96794"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1B979C58"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2558DF3" w14:textId="77777777" w:rsidR="00F00763" w:rsidRDefault="00F00763" w:rsidP="00D36025">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47335CAC"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18771192" w14:textId="77777777" w:rsidR="00F00763" w:rsidRDefault="00F00763" w:rsidP="00D36025">
            <w:pPr>
              <w:pStyle w:val="TAC"/>
              <w:rPr>
                <w:lang w:val="en-US" w:eastAsia="zh-CN"/>
              </w:rPr>
            </w:pPr>
          </w:p>
        </w:tc>
      </w:tr>
      <w:tr w:rsidR="00F00763" w14:paraId="4291629F"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67947563" w14:textId="77777777" w:rsidR="00F00763" w:rsidRDefault="00F00763" w:rsidP="00D36025">
            <w:pPr>
              <w:pStyle w:val="TAC"/>
              <w:rPr>
                <w:lang w:val="en-US"/>
              </w:rPr>
            </w:pPr>
            <w:r>
              <w:rPr>
                <w:lang w:val="en-US"/>
              </w:rPr>
              <w:t>CA_n48A-n66(2A)-n70A</w:t>
            </w:r>
          </w:p>
        </w:tc>
        <w:tc>
          <w:tcPr>
            <w:tcW w:w="2804" w:type="dxa"/>
            <w:tcBorders>
              <w:top w:val="single" w:sz="4" w:space="0" w:color="auto"/>
              <w:left w:val="single" w:sz="4" w:space="0" w:color="auto"/>
              <w:bottom w:val="nil"/>
              <w:right w:val="single" w:sz="4" w:space="0" w:color="auto"/>
            </w:tcBorders>
            <w:vAlign w:val="center"/>
          </w:tcPr>
          <w:p w14:paraId="45683F6A" w14:textId="77777777" w:rsidR="00F00763" w:rsidRDefault="00F00763" w:rsidP="00D36025">
            <w:pPr>
              <w:pStyle w:val="TAC"/>
              <w:rPr>
                <w:lang w:val="en-US"/>
              </w:rPr>
            </w:pPr>
            <w:r>
              <w:rPr>
                <w:lang w:val="en-US"/>
              </w:rPr>
              <w:t>CA_n48A-n66A</w:t>
            </w:r>
          </w:p>
          <w:p w14:paraId="4B55A74A" w14:textId="77777777" w:rsidR="00F00763" w:rsidRDefault="00F00763" w:rsidP="00D36025">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2FFF9D4C" w14:textId="77777777" w:rsidR="00F00763" w:rsidRDefault="00F00763" w:rsidP="00D36025">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7C423729" w14:textId="77777777" w:rsidR="00F00763" w:rsidRDefault="00F00763" w:rsidP="00D36025">
            <w:pPr>
              <w:pStyle w:val="TAC"/>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tcBorders>
              <w:top w:val="single" w:sz="4" w:space="0" w:color="auto"/>
              <w:left w:val="single" w:sz="4" w:space="0" w:color="auto"/>
              <w:bottom w:val="nil"/>
              <w:right w:val="single" w:sz="4" w:space="0" w:color="auto"/>
            </w:tcBorders>
            <w:vAlign w:val="center"/>
          </w:tcPr>
          <w:p w14:paraId="134B15D6" w14:textId="77777777" w:rsidR="00F00763" w:rsidRDefault="00F00763" w:rsidP="00D36025">
            <w:pPr>
              <w:pStyle w:val="TAC"/>
              <w:rPr>
                <w:lang w:val="en-US" w:eastAsia="zh-CN"/>
              </w:rPr>
            </w:pPr>
            <w:r>
              <w:rPr>
                <w:lang w:val="en-US" w:eastAsia="zh-CN"/>
              </w:rPr>
              <w:t>0</w:t>
            </w:r>
          </w:p>
        </w:tc>
      </w:tr>
      <w:tr w:rsidR="00F00763" w14:paraId="764A5C2B" w14:textId="77777777" w:rsidTr="00D36025">
        <w:trPr>
          <w:trHeight w:val="29"/>
        </w:trPr>
        <w:tc>
          <w:tcPr>
            <w:tcW w:w="2798" w:type="dxa"/>
            <w:tcBorders>
              <w:top w:val="nil"/>
              <w:left w:val="single" w:sz="4" w:space="0" w:color="auto"/>
              <w:bottom w:val="nil"/>
              <w:right w:val="single" w:sz="4" w:space="0" w:color="auto"/>
            </w:tcBorders>
            <w:vAlign w:val="center"/>
          </w:tcPr>
          <w:p w14:paraId="5E814A39"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21094C18"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7CB8F0F5"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E00E8B4" w14:textId="77777777" w:rsidR="00F00763" w:rsidRDefault="00F00763" w:rsidP="00D36025">
            <w:pPr>
              <w:pStyle w:val="TAC"/>
              <w:rPr>
                <w:lang w:val="en-US" w:eastAsia="zh-CN"/>
              </w:rPr>
            </w:pPr>
            <w:r>
              <w:rPr>
                <w:lang w:val="en-US" w:eastAsia="zh-CN"/>
              </w:rPr>
              <w:t>CA_n66(2A)_BCS0</w:t>
            </w:r>
          </w:p>
        </w:tc>
        <w:tc>
          <w:tcPr>
            <w:tcW w:w="2545" w:type="dxa"/>
            <w:tcBorders>
              <w:top w:val="nil"/>
              <w:left w:val="single" w:sz="4" w:space="0" w:color="auto"/>
              <w:bottom w:val="nil"/>
              <w:right w:val="single" w:sz="4" w:space="0" w:color="auto"/>
            </w:tcBorders>
            <w:vAlign w:val="center"/>
          </w:tcPr>
          <w:p w14:paraId="63EC2B6A" w14:textId="77777777" w:rsidR="00F00763" w:rsidRDefault="00F00763" w:rsidP="00D36025">
            <w:pPr>
              <w:pStyle w:val="TAC"/>
              <w:rPr>
                <w:lang w:val="en-US" w:eastAsia="zh-CN"/>
              </w:rPr>
            </w:pPr>
          </w:p>
        </w:tc>
      </w:tr>
      <w:tr w:rsidR="00F00763" w14:paraId="55105D01"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1DBED595"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3D1487A0"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7A3DE70" w14:textId="77777777" w:rsidR="00F00763" w:rsidRDefault="00F00763" w:rsidP="00D36025">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44995C4F"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4A771293" w14:textId="77777777" w:rsidR="00F00763" w:rsidRDefault="00F00763" w:rsidP="00D36025">
            <w:pPr>
              <w:pStyle w:val="TAC"/>
              <w:rPr>
                <w:lang w:val="en-US" w:eastAsia="zh-CN"/>
              </w:rPr>
            </w:pPr>
          </w:p>
        </w:tc>
      </w:tr>
      <w:tr w:rsidR="00F00763" w14:paraId="435F9B79"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6FCCD3C4" w14:textId="77777777" w:rsidR="00F00763" w:rsidRDefault="00F00763" w:rsidP="00D36025">
            <w:pPr>
              <w:pStyle w:val="TAC"/>
              <w:rPr>
                <w:lang w:val="en-US"/>
              </w:rPr>
            </w:pPr>
            <w:r>
              <w:rPr>
                <w:lang w:val="en-US"/>
              </w:rPr>
              <w:t>CA_n48(2A)-n66A-n70A</w:t>
            </w:r>
          </w:p>
        </w:tc>
        <w:tc>
          <w:tcPr>
            <w:tcW w:w="2804" w:type="dxa"/>
            <w:tcBorders>
              <w:top w:val="single" w:sz="4" w:space="0" w:color="auto"/>
              <w:left w:val="single" w:sz="4" w:space="0" w:color="auto"/>
              <w:bottom w:val="nil"/>
              <w:right w:val="single" w:sz="4" w:space="0" w:color="auto"/>
            </w:tcBorders>
            <w:vAlign w:val="center"/>
          </w:tcPr>
          <w:p w14:paraId="1FE4EF54" w14:textId="77777777" w:rsidR="00F00763" w:rsidRDefault="00F00763" w:rsidP="00D36025">
            <w:pPr>
              <w:pStyle w:val="TAC"/>
              <w:rPr>
                <w:lang w:val="en-US"/>
              </w:rPr>
            </w:pPr>
            <w:r>
              <w:rPr>
                <w:lang w:val="en-US"/>
              </w:rPr>
              <w:t>CA_n48A-n66A</w:t>
            </w:r>
          </w:p>
          <w:p w14:paraId="2CBE3D5D" w14:textId="77777777" w:rsidR="00F00763" w:rsidRDefault="00F00763" w:rsidP="00D36025">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1944D614" w14:textId="77777777" w:rsidR="00F00763" w:rsidRDefault="00F00763" w:rsidP="00D36025">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00D58713" w14:textId="77777777" w:rsidR="00F00763" w:rsidRDefault="00F00763" w:rsidP="00D36025">
            <w:pPr>
              <w:pStyle w:val="TAC"/>
              <w:rPr>
                <w:lang w:val="en-US" w:eastAsia="zh-CN"/>
              </w:rPr>
            </w:pPr>
            <w:r>
              <w:rPr>
                <w:lang w:val="en-US" w:eastAsia="zh-CN"/>
              </w:rPr>
              <w:t>CA_n48(2A)_BCS1</w:t>
            </w:r>
          </w:p>
        </w:tc>
        <w:tc>
          <w:tcPr>
            <w:tcW w:w="2545" w:type="dxa"/>
            <w:tcBorders>
              <w:top w:val="single" w:sz="4" w:space="0" w:color="auto"/>
              <w:left w:val="single" w:sz="4" w:space="0" w:color="auto"/>
              <w:bottom w:val="nil"/>
              <w:right w:val="single" w:sz="4" w:space="0" w:color="auto"/>
            </w:tcBorders>
            <w:vAlign w:val="center"/>
          </w:tcPr>
          <w:p w14:paraId="1AAB9429" w14:textId="77777777" w:rsidR="00F00763" w:rsidRDefault="00F00763" w:rsidP="00D36025">
            <w:pPr>
              <w:pStyle w:val="TAC"/>
              <w:rPr>
                <w:lang w:val="en-US" w:eastAsia="zh-CN"/>
              </w:rPr>
            </w:pPr>
            <w:r>
              <w:rPr>
                <w:lang w:val="en-US" w:eastAsia="zh-CN"/>
              </w:rPr>
              <w:t>0</w:t>
            </w:r>
          </w:p>
        </w:tc>
      </w:tr>
      <w:tr w:rsidR="00F00763" w14:paraId="01992E34" w14:textId="77777777" w:rsidTr="00D36025">
        <w:trPr>
          <w:trHeight w:val="29"/>
        </w:trPr>
        <w:tc>
          <w:tcPr>
            <w:tcW w:w="2798" w:type="dxa"/>
            <w:tcBorders>
              <w:top w:val="nil"/>
              <w:left w:val="single" w:sz="4" w:space="0" w:color="auto"/>
              <w:bottom w:val="nil"/>
              <w:right w:val="single" w:sz="4" w:space="0" w:color="auto"/>
            </w:tcBorders>
            <w:vAlign w:val="center"/>
          </w:tcPr>
          <w:p w14:paraId="45DC473D"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2EA5BBE3"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725CD4E"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7041FB01" w14:textId="77777777" w:rsidR="00F00763" w:rsidRDefault="00F00763" w:rsidP="00D36025">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2E47551E" w14:textId="77777777" w:rsidR="00F00763" w:rsidRDefault="00F00763" w:rsidP="00D36025">
            <w:pPr>
              <w:pStyle w:val="TAC"/>
              <w:rPr>
                <w:lang w:val="en-US" w:eastAsia="zh-CN"/>
              </w:rPr>
            </w:pPr>
          </w:p>
        </w:tc>
      </w:tr>
      <w:tr w:rsidR="00F00763" w14:paraId="629D3358"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6C8E2D3F"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256AB81C"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0A25D0AF" w14:textId="77777777" w:rsidR="00F00763" w:rsidRDefault="00F00763" w:rsidP="00D36025">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67C37A20"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51311270" w14:textId="77777777" w:rsidR="00F00763" w:rsidRDefault="00F00763" w:rsidP="00D36025">
            <w:pPr>
              <w:pStyle w:val="TAC"/>
              <w:rPr>
                <w:lang w:val="en-US" w:eastAsia="zh-CN"/>
              </w:rPr>
            </w:pPr>
          </w:p>
        </w:tc>
      </w:tr>
      <w:tr w:rsidR="00F00763" w14:paraId="02A4F57D"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43C79CF2" w14:textId="77777777" w:rsidR="00F00763" w:rsidRDefault="00F00763" w:rsidP="00D36025">
            <w:pPr>
              <w:pStyle w:val="TAC"/>
              <w:rPr>
                <w:lang w:val="en-US"/>
              </w:rPr>
            </w:pPr>
            <w:r>
              <w:rPr>
                <w:lang w:val="en-US"/>
              </w:rPr>
              <w:t>CA_n48B-n66A-n70A</w:t>
            </w:r>
          </w:p>
        </w:tc>
        <w:tc>
          <w:tcPr>
            <w:tcW w:w="2804" w:type="dxa"/>
            <w:tcBorders>
              <w:top w:val="single" w:sz="4" w:space="0" w:color="auto"/>
              <w:left w:val="single" w:sz="4" w:space="0" w:color="auto"/>
              <w:bottom w:val="nil"/>
              <w:right w:val="single" w:sz="4" w:space="0" w:color="auto"/>
            </w:tcBorders>
            <w:vAlign w:val="center"/>
          </w:tcPr>
          <w:p w14:paraId="5BDCD1EB" w14:textId="77777777" w:rsidR="00F00763" w:rsidRDefault="00F00763" w:rsidP="00D36025">
            <w:pPr>
              <w:pStyle w:val="TAC"/>
              <w:rPr>
                <w:lang w:val="en-US"/>
              </w:rPr>
            </w:pPr>
            <w:r>
              <w:rPr>
                <w:lang w:val="en-US"/>
              </w:rPr>
              <w:t>CA_n48A-n66A</w:t>
            </w:r>
          </w:p>
          <w:p w14:paraId="416E14B0" w14:textId="77777777" w:rsidR="00F00763" w:rsidRDefault="00F00763" w:rsidP="00D36025">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371C887E" w14:textId="77777777" w:rsidR="00F00763" w:rsidRDefault="00F00763" w:rsidP="00D36025">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5CAD1A78" w14:textId="77777777" w:rsidR="00F00763" w:rsidRDefault="00F00763" w:rsidP="00D36025">
            <w:pPr>
              <w:pStyle w:val="TAC"/>
              <w:rPr>
                <w:lang w:val="en-US" w:eastAsia="zh-CN"/>
              </w:rPr>
            </w:pPr>
            <w:r>
              <w:rPr>
                <w:lang w:val="en-US" w:eastAsia="zh-CN"/>
              </w:rPr>
              <w:t>CA_n48B_BCS2</w:t>
            </w:r>
          </w:p>
        </w:tc>
        <w:tc>
          <w:tcPr>
            <w:tcW w:w="2545" w:type="dxa"/>
            <w:tcBorders>
              <w:top w:val="single" w:sz="4" w:space="0" w:color="auto"/>
              <w:left w:val="single" w:sz="4" w:space="0" w:color="auto"/>
              <w:bottom w:val="nil"/>
              <w:right w:val="single" w:sz="4" w:space="0" w:color="auto"/>
            </w:tcBorders>
            <w:vAlign w:val="center"/>
          </w:tcPr>
          <w:p w14:paraId="77DD5F7B" w14:textId="77777777" w:rsidR="00F00763" w:rsidRDefault="00F00763" w:rsidP="00D36025">
            <w:pPr>
              <w:pStyle w:val="TAC"/>
              <w:rPr>
                <w:lang w:val="en-US" w:eastAsia="zh-CN"/>
              </w:rPr>
            </w:pPr>
            <w:r>
              <w:rPr>
                <w:lang w:val="en-US" w:eastAsia="zh-CN"/>
              </w:rPr>
              <w:t>0</w:t>
            </w:r>
          </w:p>
        </w:tc>
      </w:tr>
      <w:tr w:rsidR="00F00763" w14:paraId="52348FFB" w14:textId="77777777" w:rsidTr="00D36025">
        <w:trPr>
          <w:trHeight w:val="29"/>
        </w:trPr>
        <w:tc>
          <w:tcPr>
            <w:tcW w:w="2798" w:type="dxa"/>
            <w:tcBorders>
              <w:top w:val="nil"/>
              <w:left w:val="single" w:sz="4" w:space="0" w:color="auto"/>
              <w:bottom w:val="nil"/>
              <w:right w:val="single" w:sz="4" w:space="0" w:color="auto"/>
            </w:tcBorders>
            <w:vAlign w:val="center"/>
          </w:tcPr>
          <w:p w14:paraId="0D6A5D02"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447EC9BB"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4F0DD7A9"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6117483B" w14:textId="77777777" w:rsidR="00F00763" w:rsidRDefault="00F00763" w:rsidP="00D36025">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553AF778" w14:textId="77777777" w:rsidR="00F00763" w:rsidRDefault="00F00763" w:rsidP="00D36025">
            <w:pPr>
              <w:pStyle w:val="TAC"/>
              <w:rPr>
                <w:lang w:val="en-US"/>
              </w:rPr>
            </w:pPr>
          </w:p>
        </w:tc>
      </w:tr>
      <w:tr w:rsidR="00F00763" w14:paraId="037DD22A"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458484C6"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07E66BB0"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DBDE48E" w14:textId="77777777" w:rsidR="00F00763" w:rsidRDefault="00F00763" w:rsidP="00D36025">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68F5D61A"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3A239E54" w14:textId="77777777" w:rsidR="00F00763" w:rsidRDefault="00F00763" w:rsidP="00D36025">
            <w:pPr>
              <w:pStyle w:val="TAC"/>
              <w:rPr>
                <w:lang w:val="en-US"/>
              </w:rPr>
            </w:pPr>
          </w:p>
        </w:tc>
      </w:tr>
      <w:tr w:rsidR="00F00763" w14:paraId="06AE26ED"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0CF439FA" w14:textId="77777777" w:rsidR="00F00763" w:rsidRDefault="00F00763" w:rsidP="00D36025">
            <w:pPr>
              <w:pStyle w:val="TAC"/>
              <w:rPr>
                <w:lang w:val="en-US"/>
              </w:rPr>
            </w:pPr>
            <w:r>
              <w:rPr>
                <w:lang w:val="en-US"/>
              </w:rPr>
              <w:t>CA_n48A-n66A-n71A</w:t>
            </w:r>
          </w:p>
        </w:tc>
        <w:tc>
          <w:tcPr>
            <w:tcW w:w="2804" w:type="dxa"/>
            <w:tcBorders>
              <w:top w:val="single" w:sz="4" w:space="0" w:color="auto"/>
              <w:left w:val="single" w:sz="4" w:space="0" w:color="auto"/>
              <w:bottom w:val="nil"/>
              <w:right w:val="single" w:sz="4" w:space="0" w:color="auto"/>
            </w:tcBorders>
            <w:vAlign w:val="center"/>
          </w:tcPr>
          <w:p w14:paraId="1060DF73" w14:textId="77777777" w:rsidR="00F00763" w:rsidRDefault="00F00763" w:rsidP="00D36025">
            <w:pPr>
              <w:pStyle w:val="TAC"/>
              <w:rPr>
                <w:lang w:val="en-US"/>
              </w:rPr>
            </w:pPr>
            <w:r>
              <w:rPr>
                <w:lang w:val="en-US"/>
              </w:rPr>
              <w:t>CA_n48A-n71A</w:t>
            </w:r>
          </w:p>
          <w:p w14:paraId="6F68F805" w14:textId="77777777" w:rsidR="00F00763" w:rsidRDefault="00F00763" w:rsidP="00D36025">
            <w:pPr>
              <w:pStyle w:val="TAC"/>
              <w:rPr>
                <w:lang w:val="en-US"/>
              </w:rPr>
            </w:pPr>
            <w:r>
              <w:rPr>
                <w:lang w:val="en-US"/>
              </w:rPr>
              <w:t>CA_n66A-n71A</w:t>
            </w:r>
          </w:p>
          <w:p w14:paraId="28FFCF54" w14:textId="77777777" w:rsidR="00F00763" w:rsidRDefault="00F00763" w:rsidP="00D36025">
            <w:pPr>
              <w:pStyle w:val="TAC"/>
              <w:rPr>
                <w:lang w:val="en-US"/>
              </w:rPr>
            </w:pPr>
            <w:r>
              <w:rPr>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78C19890" w14:textId="77777777" w:rsidR="00F00763" w:rsidRDefault="00F00763" w:rsidP="00D36025">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3606BE5B" w14:textId="77777777" w:rsidR="00F00763" w:rsidRDefault="00F00763" w:rsidP="00D36025">
            <w:pPr>
              <w:pStyle w:val="TAC"/>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tcBorders>
              <w:top w:val="single" w:sz="4" w:space="0" w:color="auto"/>
              <w:left w:val="single" w:sz="4" w:space="0" w:color="auto"/>
              <w:bottom w:val="nil"/>
              <w:right w:val="single" w:sz="4" w:space="0" w:color="auto"/>
            </w:tcBorders>
            <w:vAlign w:val="center"/>
          </w:tcPr>
          <w:p w14:paraId="3BC16E38" w14:textId="77777777" w:rsidR="00F00763" w:rsidRDefault="00F00763" w:rsidP="00D36025">
            <w:pPr>
              <w:pStyle w:val="TAC"/>
              <w:rPr>
                <w:lang w:val="en-US"/>
              </w:rPr>
            </w:pPr>
            <w:r>
              <w:rPr>
                <w:lang w:val="en-US"/>
              </w:rPr>
              <w:t>0</w:t>
            </w:r>
          </w:p>
        </w:tc>
      </w:tr>
      <w:tr w:rsidR="00F00763" w14:paraId="5454353D" w14:textId="77777777" w:rsidTr="00D36025">
        <w:trPr>
          <w:trHeight w:val="29"/>
        </w:trPr>
        <w:tc>
          <w:tcPr>
            <w:tcW w:w="2798" w:type="dxa"/>
            <w:tcBorders>
              <w:top w:val="nil"/>
              <w:left w:val="single" w:sz="4" w:space="0" w:color="auto"/>
              <w:bottom w:val="nil"/>
              <w:right w:val="single" w:sz="4" w:space="0" w:color="auto"/>
            </w:tcBorders>
            <w:vAlign w:val="center"/>
          </w:tcPr>
          <w:p w14:paraId="6217F7A3"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4C840221"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7F5284A0"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BB6E9C2" w14:textId="77777777" w:rsidR="00F00763" w:rsidRDefault="00F00763" w:rsidP="00D36025">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5332863A" w14:textId="77777777" w:rsidR="00F00763" w:rsidRDefault="00F00763" w:rsidP="00D36025">
            <w:pPr>
              <w:pStyle w:val="TAC"/>
              <w:rPr>
                <w:lang w:val="en-US"/>
              </w:rPr>
            </w:pPr>
          </w:p>
        </w:tc>
      </w:tr>
      <w:tr w:rsidR="00F00763" w14:paraId="0463DF2D"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3D8B3AA7"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2155FC2D"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7AB80636" w14:textId="77777777" w:rsidR="00F00763" w:rsidRDefault="00F00763" w:rsidP="00D36025">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00D34AD8" w14:textId="77777777" w:rsidR="00F00763" w:rsidRDefault="00F00763" w:rsidP="00D36025">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44EAF272" w14:textId="77777777" w:rsidR="00F00763" w:rsidRDefault="00F00763" w:rsidP="00D36025">
            <w:pPr>
              <w:pStyle w:val="TAC"/>
              <w:rPr>
                <w:lang w:val="en-US"/>
              </w:rPr>
            </w:pPr>
          </w:p>
        </w:tc>
      </w:tr>
      <w:tr w:rsidR="00F00763" w14:paraId="3B13D1C5"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06758589" w14:textId="77777777" w:rsidR="00F00763" w:rsidRDefault="00F00763" w:rsidP="00D36025">
            <w:pPr>
              <w:pStyle w:val="TAC"/>
              <w:rPr>
                <w:lang w:val="en-US"/>
              </w:rPr>
            </w:pPr>
            <w:r>
              <w:rPr>
                <w:lang w:val="en-US"/>
              </w:rPr>
              <w:t>CA_n48A-n66(2A)-n71A</w:t>
            </w:r>
          </w:p>
        </w:tc>
        <w:tc>
          <w:tcPr>
            <w:tcW w:w="2804" w:type="dxa"/>
            <w:tcBorders>
              <w:top w:val="single" w:sz="4" w:space="0" w:color="auto"/>
              <w:left w:val="single" w:sz="4" w:space="0" w:color="auto"/>
              <w:bottom w:val="nil"/>
              <w:right w:val="single" w:sz="4" w:space="0" w:color="auto"/>
            </w:tcBorders>
            <w:vAlign w:val="center"/>
          </w:tcPr>
          <w:p w14:paraId="6590977C" w14:textId="77777777" w:rsidR="00F00763" w:rsidRDefault="00F00763" w:rsidP="00D36025">
            <w:pPr>
              <w:pStyle w:val="TAC"/>
              <w:rPr>
                <w:lang w:val="en-US"/>
              </w:rPr>
            </w:pPr>
            <w:r>
              <w:rPr>
                <w:lang w:val="en-US"/>
              </w:rPr>
              <w:t>CA_n48A-n71A</w:t>
            </w:r>
          </w:p>
          <w:p w14:paraId="77104B28" w14:textId="77777777" w:rsidR="00F00763" w:rsidRDefault="00F00763" w:rsidP="00D36025">
            <w:pPr>
              <w:pStyle w:val="TAC"/>
              <w:rPr>
                <w:lang w:val="en-US"/>
              </w:rPr>
            </w:pPr>
            <w:r>
              <w:rPr>
                <w:lang w:val="en-US"/>
              </w:rPr>
              <w:t>CA_n66A-n71A</w:t>
            </w:r>
          </w:p>
          <w:p w14:paraId="472038F0" w14:textId="77777777" w:rsidR="00F00763" w:rsidRDefault="00F00763" w:rsidP="00D36025">
            <w:pPr>
              <w:pStyle w:val="TAC"/>
              <w:rPr>
                <w:lang w:val="en-US"/>
              </w:rPr>
            </w:pPr>
            <w:r>
              <w:rPr>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3A352F52" w14:textId="77777777" w:rsidR="00F00763" w:rsidRDefault="00F00763" w:rsidP="00D36025">
            <w:pPr>
              <w:pStyle w:val="TAC"/>
              <w:rPr>
                <w:lang w:val="en-US"/>
              </w:rPr>
            </w:pPr>
            <w:r>
              <w:rPr>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2565385A" w14:textId="77777777" w:rsidR="00F00763" w:rsidRDefault="00F00763" w:rsidP="00D36025">
            <w:pPr>
              <w:pStyle w:val="TAC"/>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tcBorders>
              <w:top w:val="single" w:sz="4" w:space="0" w:color="auto"/>
              <w:left w:val="single" w:sz="4" w:space="0" w:color="auto"/>
              <w:bottom w:val="nil"/>
              <w:right w:val="single" w:sz="4" w:space="0" w:color="auto"/>
            </w:tcBorders>
            <w:vAlign w:val="center"/>
          </w:tcPr>
          <w:p w14:paraId="372FAD30" w14:textId="77777777" w:rsidR="00F00763" w:rsidRDefault="00F00763" w:rsidP="00D36025">
            <w:pPr>
              <w:pStyle w:val="TAC"/>
              <w:rPr>
                <w:lang w:val="en-US"/>
              </w:rPr>
            </w:pPr>
            <w:r>
              <w:rPr>
                <w:lang w:val="en-US" w:eastAsia="zh-CN"/>
              </w:rPr>
              <w:t>0</w:t>
            </w:r>
          </w:p>
        </w:tc>
      </w:tr>
      <w:tr w:rsidR="00F00763" w14:paraId="448C9976" w14:textId="77777777" w:rsidTr="00D36025">
        <w:trPr>
          <w:trHeight w:val="29"/>
        </w:trPr>
        <w:tc>
          <w:tcPr>
            <w:tcW w:w="2798" w:type="dxa"/>
            <w:tcBorders>
              <w:top w:val="nil"/>
              <w:left w:val="single" w:sz="4" w:space="0" w:color="auto"/>
              <w:bottom w:val="nil"/>
              <w:right w:val="single" w:sz="4" w:space="0" w:color="auto"/>
            </w:tcBorders>
            <w:vAlign w:val="center"/>
          </w:tcPr>
          <w:p w14:paraId="0263496A"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360408A1"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3CBC6E8" w14:textId="77777777" w:rsidR="00F00763" w:rsidRDefault="00F00763" w:rsidP="00D36025">
            <w:pPr>
              <w:pStyle w:val="TAC"/>
              <w:rPr>
                <w:lang w:val="en-US"/>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4B9A8886" w14:textId="77777777" w:rsidR="00F00763" w:rsidRDefault="00F00763" w:rsidP="00D36025">
            <w:pPr>
              <w:pStyle w:val="TAC"/>
              <w:rPr>
                <w:lang w:val="en-US" w:eastAsia="zh-CN"/>
              </w:rPr>
            </w:pPr>
            <w:r>
              <w:rPr>
                <w:lang w:val="en-US" w:eastAsia="zh-CN"/>
              </w:rPr>
              <w:t>CA_n66(2A)_BCS0</w:t>
            </w:r>
          </w:p>
        </w:tc>
        <w:tc>
          <w:tcPr>
            <w:tcW w:w="2545" w:type="dxa"/>
            <w:tcBorders>
              <w:top w:val="nil"/>
              <w:left w:val="single" w:sz="4" w:space="0" w:color="auto"/>
              <w:bottom w:val="nil"/>
              <w:right w:val="single" w:sz="4" w:space="0" w:color="auto"/>
            </w:tcBorders>
            <w:vAlign w:val="center"/>
          </w:tcPr>
          <w:p w14:paraId="02745925" w14:textId="77777777" w:rsidR="00F00763" w:rsidRDefault="00F00763" w:rsidP="00D36025">
            <w:pPr>
              <w:pStyle w:val="TAC"/>
              <w:rPr>
                <w:lang w:val="en-US"/>
              </w:rPr>
            </w:pPr>
          </w:p>
        </w:tc>
      </w:tr>
      <w:tr w:rsidR="00F00763" w14:paraId="39B53BE8"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60E82679"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4518E24C"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66AE5E7D" w14:textId="77777777" w:rsidR="00F00763" w:rsidRDefault="00F00763" w:rsidP="00D36025">
            <w:pPr>
              <w:pStyle w:val="TAC"/>
              <w:rPr>
                <w:lang w:val="en-US"/>
              </w:rPr>
            </w:pPr>
            <w:r>
              <w:rPr>
                <w:lang w:val="en-US" w:eastAsia="zh-CN"/>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4A6BDC4B" w14:textId="77777777" w:rsidR="00F00763" w:rsidRDefault="00F00763" w:rsidP="00D36025">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26EEFEE4" w14:textId="77777777" w:rsidR="00F00763" w:rsidRDefault="00F00763" w:rsidP="00D36025">
            <w:pPr>
              <w:pStyle w:val="TAC"/>
              <w:rPr>
                <w:lang w:val="en-US"/>
              </w:rPr>
            </w:pPr>
          </w:p>
        </w:tc>
      </w:tr>
      <w:tr w:rsidR="00F00763" w14:paraId="1B052BDF"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78C80D44" w14:textId="77777777" w:rsidR="00F00763" w:rsidRDefault="00F00763" w:rsidP="00D36025">
            <w:pPr>
              <w:pStyle w:val="TAC"/>
              <w:rPr>
                <w:lang w:val="en-US"/>
              </w:rPr>
            </w:pPr>
            <w:r>
              <w:rPr>
                <w:lang w:val="en-US"/>
              </w:rPr>
              <w:t>CA_n48(2A)-n66A-n71A</w:t>
            </w:r>
          </w:p>
        </w:tc>
        <w:tc>
          <w:tcPr>
            <w:tcW w:w="2804" w:type="dxa"/>
            <w:tcBorders>
              <w:top w:val="single" w:sz="4" w:space="0" w:color="auto"/>
              <w:left w:val="single" w:sz="4" w:space="0" w:color="auto"/>
              <w:bottom w:val="nil"/>
              <w:right w:val="single" w:sz="4" w:space="0" w:color="auto"/>
            </w:tcBorders>
            <w:vAlign w:val="center"/>
          </w:tcPr>
          <w:p w14:paraId="2DB1EFAD" w14:textId="77777777" w:rsidR="00F00763" w:rsidRDefault="00F00763" w:rsidP="00D36025">
            <w:pPr>
              <w:pStyle w:val="TAC"/>
              <w:rPr>
                <w:lang w:val="en-US"/>
              </w:rPr>
            </w:pPr>
            <w:r>
              <w:rPr>
                <w:lang w:val="en-US"/>
              </w:rPr>
              <w:t>CA_n48A-n71A</w:t>
            </w:r>
          </w:p>
          <w:p w14:paraId="1E4490FF" w14:textId="77777777" w:rsidR="00F00763" w:rsidRDefault="00F00763" w:rsidP="00D36025">
            <w:pPr>
              <w:pStyle w:val="TAC"/>
              <w:rPr>
                <w:lang w:val="en-US"/>
              </w:rPr>
            </w:pPr>
            <w:r>
              <w:rPr>
                <w:lang w:val="en-US"/>
              </w:rPr>
              <w:t>CA_n66A-n71A</w:t>
            </w:r>
          </w:p>
          <w:p w14:paraId="477B559C" w14:textId="77777777" w:rsidR="00F00763" w:rsidRDefault="00F00763" w:rsidP="00D36025">
            <w:pPr>
              <w:pStyle w:val="TAC"/>
              <w:rPr>
                <w:lang w:val="en-US"/>
              </w:rPr>
            </w:pPr>
            <w:r>
              <w:rPr>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61902CBE" w14:textId="77777777" w:rsidR="00F00763" w:rsidRDefault="00F00763" w:rsidP="00D36025">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73116484" w14:textId="77777777" w:rsidR="00F00763" w:rsidRDefault="00F00763" w:rsidP="00D36025">
            <w:pPr>
              <w:pStyle w:val="TAC"/>
              <w:rPr>
                <w:lang w:val="en-US" w:eastAsia="zh-CN"/>
              </w:rPr>
            </w:pPr>
            <w:r>
              <w:rPr>
                <w:lang w:val="en-US" w:eastAsia="zh-CN"/>
              </w:rPr>
              <w:t>CA_n48(2A)_BCS1</w:t>
            </w:r>
          </w:p>
        </w:tc>
        <w:tc>
          <w:tcPr>
            <w:tcW w:w="2545" w:type="dxa"/>
            <w:tcBorders>
              <w:top w:val="single" w:sz="4" w:space="0" w:color="auto"/>
              <w:left w:val="single" w:sz="4" w:space="0" w:color="auto"/>
              <w:bottom w:val="nil"/>
              <w:right w:val="single" w:sz="4" w:space="0" w:color="auto"/>
            </w:tcBorders>
            <w:vAlign w:val="center"/>
          </w:tcPr>
          <w:p w14:paraId="7D4A0094" w14:textId="77777777" w:rsidR="00F00763" w:rsidRDefault="00F00763" w:rsidP="00D36025">
            <w:pPr>
              <w:pStyle w:val="TAC"/>
              <w:rPr>
                <w:lang w:val="en-US" w:eastAsia="zh-CN"/>
              </w:rPr>
            </w:pPr>
            <w:r>
              <w:rPr>
                <w:lang w:val="en-US" w:eastAsia="zh-CN"/>
              </w:rPr>
              <w:t>0</w:t>
            </w:r>
          </w:p>
        </w:tc>
      </w:tr>
      <w:tr w:rsidR="00F00763" w14:paraId="46F08DCF" w14:textId="77777777" w:rsidTr="00D36025">
        <w:trPr>
          <w:trHeight w:val="29"/>
        </w:trPr>
        <w:tc>
          <w:tcPr>
            <w:tcW w:w="2798" w:type="dxa"/>
            <w:tcBorders>
              <w:top w:val="nil"/>
              <w:left w:val="single" w:sz="4" w:space="0" w:color="auto"/>
              <w:bottom w:val="nil"/>
              <w:right w:val="single" w:sz="4" w:space="0" w:color="auto"/>
            </w:tcBorders>
            <w:vAlign w:val="center"/>
          </w:tcPr>
          <w:p w14:paraId="3070D877"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742D0786"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7E8685A7"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09C2601E" w14:textId="77777777" w:rsidR="00F00763" w:rsidRDefault="00F00763" w:rsidP="00D36025">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00EE0989" w14:textId="77777777" w:rsidR="00F00763" w:rsidRDefault="00F00763" w:rsidP="00D36025">
            <w:pPr>
              <w:pStyle w:val="TAC"/>
              <w:rPr>
                <w:lang w:val="en-US"/>
              </w:rPr>
            </w:pPr>
          </w:p>
        </w:tc>
      </w:tr>
      <w:tr w:rsidR="00F00763" w14:paraId="2E9725BE"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157D0B28"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7921AB02"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1BAA75BF" w14:textId="77777777" w:rsidR="00F00763" w:rsidRDefault="00F00763" w:rsidP="00D36025">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7573EA57" w14:textId="77777777" w:rsidR="00F00763" w:rsidRDefault="00F00763" w:rsidP="00D36025">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7AF1F028" w14:textId="77777777" w:rsidR="00F00763" w:rsidRDefault="00F00763" w:rsidP="00D36025">
            <w:pPr>
              <w:pStyle w:val="TAC"/>
              <w:rPr>
                <w:lang w:val="en-US"/>
              </w:rPr>
            </w:pPr>
          </w:p>
        </w:tc>
      </w:tr>
      <w:tr w:rsidR="00F00763" w14:paraId="3E3A43A8"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778FC38F" w14:textId="77777777" w:rsidR="00F00763" w:rsidRDefault="00F00763" w:rsidP="00D36025">
            <w:pPr>
              <w:pStyle w:val="TAC"/>
              <w:rPr>
                <w:lang w:val="en-US"/>
              </w:rPr>
            </w:pPr>
            <w:r>
              <w:rPr>
                <w:lang w:val="en-US"/>
              </w:rPr>
              <w:t>CA_n48B-n66A-n71A</w:t>
            </w:r>
          </w:p>
        </w:tc>
        <w:tc>
          <w:tcPr>
            <w:tcW w:w="2804" w:type="dxa"/>
            <w:tcBorders>
              <w:top w:val="single" w:sz="4" w:space="0" w:color="auto"/>
              <w:left w:val="single" w:sz="4" w:space="0" w:color="auto"/>
              <w:bottom w:val="nil"/>
              <w:right w:val="single" w:sz="4" w:space="0" w:color="auto"/>
            </w:tcBorders>
            <w:vAlign w:val="center"/>
          </w:tcPr>
          <w:p w14:paraId="614E4779" w14:textId="77777777" w:rsidR="00F00763" w:rsidRDefault="00F00763" w:rsidP="00D36025">
            <w:pPr>
              <w:pStyle w:val="TAC"/>
              <w:rPr>
                <w:lang w:val="en-US"/>
              </w:rPr>
            </w:pPr>
            <w:r>
              <w:rPr>
                <w:lang w:val="en-US"/>
              </w:rPr>
              <w:t>CA_n48A-n71A</w:t>
            </w:r>
          </w:p>
          <w:p w14:paraId="1318D6FC" w14:textId="77777777" w:rsidR="00F00763" w:rsidRDefault="00F00763" w:rsidP="00D36025">
            <w:pPr>
              <w:pStyle w:val="TAC"/>
              <w:rPr>
                <w:lang w:val="en-US"/>
              </w:rPr>
            </w:pPr>
            <w:r>
              <w:rPr>
                <w:lang w:val="en-US"/>
              </w:rPr>
              <w:t>CA_n66A-n71A</w:t>
            </w:r>
          </w:p>
          <w:p w14:paraId="3AFC35D9" w14:textId="77777777" w:rsidR="00F00763" w:rsidRDefault="00F00763" w:rsidP="00D36025">
            <w:pPr>
              <w:pStyle w:val="TAC"/>
              <w:rPr>
                <w:lang w:val="en-US"/>
              </w:rPr>
            </w:pPr>
            <w:r>
              <w:rPr>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78AA976D" w14:textId="77777777" w:rsidR="00F00763" w:rsidRDefault="00F00763" w:rsidP="00D36025">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43802962" w14:textId="77777777" w:rsidR="00F00763" w:rsidRDefault="00F00763" w:rsidP="00D36025">
            <w:pPr>
              <w:pStyle w:val="TAC"/>
              <w:rPr>
                <w:lang w:val="en-US" w:eastAsia="zh-CN"/>
              </w:rPr>
            </w:pPr>
            <w:r>
              <w:rPr>
                <w:lang w:val="en-US" w:eastAsia="zh-CN"/>
              </w:rPr>
              <w:t>CA_n48B_BCS2</w:t>
            </w:r>
          </w:p>
        </w:tc>
        <w:tc>
          <w:tcPr>
            <w:tcW w:w="2545" w:type="dxa"/>
            <w:tcBorders>
              <w:top w:val="single" w:sz="4" w:space="0" w:color="auto"/>
              <w:left w:val="single" w:sz="4" w:space="0" w:color="auto"/>
              <w:bottom w:val="nil"/>
              <w:right w:val="single" w:sz="4" w:space="0" w:color="auto"/>
            </w:tcBorders>
            <w:vAlign w:val="center"/>
          </w:tcPr>
          <w:p w14:paraId="26C066F3" w14:textId="77777777" w:rsidR="00F00763" w:rsidRDefault="00F00763" w:rsidP="00D36025">
            <w:pPr>
              <w:pStyle w:val="TAC"/>
              <w:rPr>
                <w:lang w:val="en-US" w:eastAsia="zh-CN"/>
              </w:rPr>
            </w:pPr>
            <w:r>
              <w:rPr>
                <w:lang w:val="en-US" w:eastAsia="zh-CN"/>
              </w:rPr>
              <w:t>0</w:t>
            </w:r>
          </w:p>
        </w:tc>
      </w:tr>
      <w:tr w:rsidR="00F00763" w14:paraId="5774F941" w14:textId="77777777" w:rsidTr="00D36025">
        <w:trPr>
          <w:trHeight w:val="29"/>
        </w:trPr>
        <w:tc>
          <w:tcPr>
            <w:tcW w:w="2798" w:type="dxa"/>
            <w:tcBorders>
              <w:top w:val="nil"/>
              <w:left w:val="single" w:sz="4" w:space="0" w:color="auto"/>
              <w:bottom w:val="nil"/>
              <w:right w:val="single" w:sz="4" w:space="0" w:color="auto"/>
            </w:tcBorders>
            <w:vAlign w:val="center"/>
          </w:tcPr>
          <w:p w14:paraId="5C425387"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778B5787"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37A9CF0E"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08790D0D" w14:textId="77777777" w:rsidR="00F00763" w:rsidRDefault="00F00763" w:rsidP="00D36025">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26F671B5" w14:textId="77777777" w:rsidR="00F00763" w:rsidRDefault="00F00763" w:rsidP="00D36025">
            <w:pPr>
              <w:pStyle w:val="TAC"/>
              <w:rPr>
                <w:lang w:val="en-US"/>
              </w:rPr>
            </w:pPr>
          </w:p>
        </w:tc>
      </w:tr>
      <w:tr w:rsidR="00F00763" w14:paraId="44269199"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3D8B1DE9"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1D0751AF"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3CD5587A" w14:textId="77777777" w:rsidR="00F00763" w:rsidRDefault="00F00763" w:rsidP="00D36025">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5FB0191C" w14:textId="77777777" w:rsidR="00F00763" w:rsidRDefault="00F00763" w:rsidP="00D36025">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01C02A62" w14:textId="77777777" w:rsidR="00F00763" w:rsidRDefault="00F00763" w:rsidP="00D36025">
            <w:pPr>
              <w:pStyle w:val="TAC"/>
              <w:rPr>
                <w:lang w:val="en-US"/>
              </w:rPr>
            </w:pPr>
          </w:p>
        </w:tc>
      </w:tr>
      <w:tr w:rsidR="00F00763" w14:paraId="17BF595B"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16AC6391" w14:textId="77777777" w:rsidR="00F00763" w:rsidRDefault="00F00763" w:rsidP="00D36025">
            <w:pPr>
              <w:pStyle w:val="TAC"/>
              <w:rPr>
                <w:lang w:val="en-US"/>
              </w:rPr>
            </w:pPr>
            <w:r>
              <w:rPr>
                <w:lang w:val="en-US"/>
              </w:rPr>
              <w:t>CA_n48A-n66A-n71(2A)</w:t>
            </w:r>
          </w:p>
        </w:tc>
        <w:tc>
          <w:tcPr>
            <w:tcW w:w="2804" w:type="dxa"/>
            <w:tcBorders>
              <w:top w:val="single" w:sz="4" w:space="0" w:color="auto"/>
              <w:left w:val="single" w:sz="4" w:space="0" w:color="auto"/>
              <w:bottom w:val="nil"/>
              <w:right w:val="single" w:sz="4" w:space="0" w:color="auto"/>
            </w:tcBorders>
            <w:vAlign w:val="center"/>
          </w:tcPr>
          <w:p w14:paraId="6E747901" w14:textId="77777777" w:rsidR="00F00763" w:rsidRDefault="00F00763" w:rsidP="00D36025">
            <w:pPr>
              <w:pStyle w:val="TAC"/>
              <w:rPr>
                <w:lang w:val="en-US"/>
              </w:rPr>
            </w:pPr>
            <w:r>
              <w:rPr>
                <w:lang w:val="en-US"/>
              </w:rPr>
              <w:t>CA_n48A-n71A</w:t>
            </w:r>
          </w:p>
          <w:p w14:paraId="05531893" w14:textId="77777777" w:rsidR="00F00763" w:rsidRDefault="00F00763" w:rsidP="00D36025">
            <w:pPr>
              <w:pStyle w:val="TAC"/>
              <w:rPr>
                <w:lang w:val="en-US"/>
              </w:rPr>
            </w:pPr>
            <w:r>
              <w:rPr>
                <w:lang w:val="en-US"/>
              </w:rPr>
              <w:t>CA_n66A-n71A</w:t>
            </w:r>
          </w:p>
          <w:p w14:paraId="5FE26098" w14:textId="77777777" w:rsidR="00F00763" w:rsidRDefault="00F00763" w:rsidP="00D36025">
            <w:pPr>
              <w:pStyle w:val="TAC"/>
              <w:rPr>
                <w:lang w:val="en-US"/>
              </w:rPr>
            </w:pPr>
            <w:r>
              <w:rPr>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0AA092F8" w14:textId="77777777" w:rsidR="00F00763" w:rsidRDefault="00F00763" w:rsidP="00D36025">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4D32EF36" w14:textId="77777777" w:rsidR="00F00763" w:rsidRDefault="00F00763" w:rsidP="00D36025">
            <w:pPr>
              <w:pStyle w:val="TAC"/>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tcBorders>
              <w:top w:val="single" w:sz="4" w:space="0" w:color="auto"/>
              <w:left w:val="single" w:sz="4" w:space="0" w:color="auto"/>
              <w:bottom w:val="nil"/>
              <w:right w:val="single" w:sz="4" w:space="0" w:color="auto"/>
            </w:tcBorders>
            <w:vAlign w:val="center"/>
          </w:tcPr>
          <w:p w14:paraId="360FD085" w14:textId="77777777" w:rsidR="00F00763" w:rsidRDefault="00F00763" w:rsidP="00D36025">
            <w:pPr>
              <w:pStyle w:val="TAC"/>
              <w:rPr>
                <w:lang w:val="en-US"/>
              </w:rPr>
            </w:pPr>
            <w:r>
              <w:rPr>
                <w:lang w:val="en-US"/>
              </w:rPr>
              <w:t>0</w:t>
            </w:r>
          </w:p>
        </w:tc>
      </w:tr>
      <w:tr w:rsidR="00F00763" w14:paraId="5337269F" w14:textId="77777777" w:rsidTr="00D36025">
        <w:trPr>
          <w:trHeight w:val="29"/>
        </w:trPr>
        <w:tc>
          <w:tcPr>
            <w:tcW w:w="2798" w:type="dxa"/>
            <w:tcBorders>
              <w:top w:val="nil"/>
              <w:left w:val="single" w:sz="4" w:space="0" w:color="auto"/>
              <w:bottom w:val="nil"/>
              <w:right w:val="single" w:sz="4" w:space="0" w:color="auto"/>
            </w:tcBorders>
            <w:vAlign w:val="center"/>
          </w:tcPr>
          <w:p w14:paraId="22D3C623"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3164EA88"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078637A1"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4310D542" w14:textId="77777777" w:rsidR="00F00763" w:rsidRDefault="00F00763" w:rsidP="00D36025">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77D22089" w14:textId="77777777" w:rsidR="00F00763" w:rsidRDefault="00F00763" w:rsidP="00D36025">
            <w:pPr>
              <w:pStyle w:val="TAC"/>
              <w:rPr>
                <w:lang w:val="en-US"/>
              </w:rPr>
            </w:pPr>
          </w:p>
        </w:tc>
      </w:tr>
      <w:tr w:rsidR="00F00763" w14:paraId="6DFDFFB0"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05D18F89"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537C3237"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E9F51B4" w14:textId="77777777" w:rsidR="00F00763" w:rsidRDefault="00F00763" w:rsidP="00D36025">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210E4B8C" w14:textId="77777777" w:rsidR="00F00763" w:rsidRDefault="00F00763" w:rsidP="00D36025">
            <w:pPr>
              <w:pStyle w:val="TAC"/>
              <w:rPr>
                <w:lang w:val="en-US" w:eastAsia="zh-CN"/>
              </w:rPr>
            </w:pPr>
            <w:r>
              <w:rPr>
                <w:lang w:val="en-US" w:eastAsia="zh-CN"/>
              </w:rPr>
              <w:t>CA_n71(2A)_BCS0</w:t>
            </w:r>
          </w:p>
        </w:tc>
        <w:tc>
          <w:tcPr>
            <w:tcW w:w="2545" w:type="dxa"/>
            <w:tcBorders>
              <w:top w:val="nil"/>
              <w:left w:val="single" w:sz="4" w:space="0" w:color="auto"/>
              <w:bottom w:val="single" w:sz="4" w:space="0" w:color="auto"/>
              <w:right w:val="single" w:sz="4" w:space="0" w:color="auto"/>
            </w:tcBorders>
            <w:vAlign w:val="center"/>
          </w:tcPr>
          <w:p w14:paraId="3C74F594" w14:textId="77777777" w:rsidR="00F00763" w:rsidRDefault="00F00763" w:rsidP="00D36025">
            <w:pPr>
              <w:pStyle w:val="TAC"/>
              <w:rPr>
                <w:lang w:val="en-US"/>
              </w:rPr>
            </w:pPr>
          </w:p>
        </w:tc>
      </w:tr>
      <w:tr w:rsidR="00F00763" w14:paraId="6A1B92DA" w14:textId="77777777" w:rsidTr="00D36025">
        <w:trPr>
          <w:trHeight w:val="29"/>
        </w:trPr>
        <w:tc>
          <w:tcPr>
            <w:tcW w:w="2798" w:type="dxa"/>
            <w:vMerge w:val="restart"/>
            <w:tcBorders>
              <w:top w:val="nil"/>
              <w:left w:val="single" w:sz="4" w:space="0" w:color="auto"/>
              <w:right w:val="single" w:sz="4" w:space="0" w:color="auto"/>
            </w:tcBorders>
            <w:vAlign w:val="center"/>
          </w:tcPr>
          <w:p w14:paraId="4446E35F" w14:textId="77777777" w:rsidR="00F00763" w:rsidRDefault="00F00763" w:rsidP="00D36025">
            <w:pPr>
              <w:pStyle w:val="TAC"/>
              <w:rPr>
                <w:lang w:val="en-US"/>
              </w:rPr>
            </w:pPr>
            <w:r>
              <w:rPr>
                <w:rFonts w:eastAsia="DengXian"/>
                <w:kern w:val="2"/>
                <w:szCs w:val="22"/>
                <w:lang w:val="en-US"/>
              </w:rPr>
              <w:t>CA_n48A-n66A-n77A</w:t>
            </w:r>
          </w:p>
        </w:tc>
        <w:tc>
          <w:tcPr>
            <w:tcW w:w="2804" w:type="dxa"/>
            <w:vMerge w:val="restart"/>
            <w:tcBorders>
              <w:top w:val="nil"/>
              <w:left w:val="single" w:sz="4" w:space="0" w:color="auto"/>
              <w:right w:val="single" w:sz="4" w:space="0" w:color="auto"/>
            </w:tcBorders>
            <w:vAlign w:val="center"/>
          </w:tcPr>
          <w:p w14:paraId="6E8D84A8" w14:textId="77777777" w:rsidR="00F00763" w:rsidRDefault="00F00763" w:rsidP="00D36025">
            <w:pPr>
              <w:pStyle w:val="TAC"/>
              <w:rPr>
                <w:rFonts w:cs="Arial"/>
                <w:color w:val="000000"/>
                <w:kern w:val="2"/>
                <w:szCs w:val="18"/>
                <w:vertAlign w:val="superscript"/>
              </w:rPr>
            </w:pPr>
            <w:r>
              <w:rPr>
                <w:rFonts w:cs="Arial"/>
                <w:color w:val="000000"/>
                <w:kern w:val="2"/>
                <w:szCs w:val="18"/>
              </w:rPr>
              <w:t>n77</w:t>
            </w:r>
          </w:p>
          <w:p w14:paraId="4627165E" w14:textId="77777777" w:rsidR="00F00763" w:rsidRDefault="00F00763" w:rsidP="00D36025">
            <w:pPr>
              <w:pStyle w:val="TAC"/>
              <w:rPr>
                <w:color w:val="000000" w:themeColor="text1"/>
                <w:szCs w:val="18"/>
                <w:lang w:val="en-US" w:eastAsia="zh-CN"/>
              </w:rPr>
            </w:pPr>
            <w:r>
              <w:rPr>
                <w:color w:val="000000" w:themeColor="text1"/>
                <w:szCs w:val="18"/>
                <w:lang w:val="en-US" w:eastAsia="zh-CN"/>
              </w:rPr>
              <w:t>CA_n48A-n66A</w:t>
            </w:r>
          </w:p>
          <w:p w14:paraId="6491FF5E" w14:textId="77777777" w:rsidR="00F00763" w:rsidRDefault="00F00763" w:rsidP="00D36025">
            <w:pPr>
              <w:pStyle w:val="TAC"/>
              <w:rPr>
                <w:lang w:val="en-US"/>
              </w:rPr>
            </w:pPr>
            <w:r>
              <w:rPr>
                <w:rFonts w:eastAsia="SimSun" w:cs="Arial"/>
                <w:kern w:val="2"/>
                <w:szCs w:val="18"/>
                <w:lang w:val="en-US"/>
              </w:rPr>
              <w:t>CA_n66A-n77A</w:t>
            </w:r>
          </w:p>
        </w:tc>
        <w:tc>
          <w:tcPr>
            <w:tcW w:w="1316" w:type="dxa"/>
            <w:tcBorders>
              <w:top w:val="single" w:sz="4" w:space="0" w:color="auto"/>
              <w:left w:val="single" w:sz="4" w:space="0" w:color="auto"/>
              <w:bottom w:val="single" w:sz="4" w:space="0" w:color="auto"/>
              <w:right w:val="single" w:sz="4" w:space="0" w:color="auto"/>
            </w:tcBorders>
            <w:vAlign w:val="center"/>
          </w:tcPr>
          <w:p w14:paraId="4FFEB694" w14:textId="77777777" w:rsidR="00F00763" w:rsidRDefault="00F00763" w:rsidP="00D36025">
            <w:pPr>
              <w:pStyle w:val="TAC"/>
              <w:rPr>
                <w:rFonts w:eastAsia="SimSun"/>
                <w:lang w:val="en-US" w:eastAsia="zh-CN"/>
              </w:rPr>
            </w:pPr>
            <w:r>
              <w:rPr>
                <w:rFonts w:eastAsia="SimSun"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79AF2826" w14:textId="77777777" w:rsidR="00F00763" w:rsidRDefault="00F00763" w:rsidP="00D36025">
            <w:pPr>
              <w:pStyle w:val="TAC"/>
              <w:rPr>
                <w:lang w:val="en-US" w:eastAsia="zh-CN"/>
              </w:rPr>
            </w:pPr>
            <w:r>
              <w:rPr>
                <w:rFonts w:eastAsia="SimSun"/>
                <w:lang w:val="en-US" w:eastAsia="zh-CN" w:bidi="ar"/>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vMerge w:val="restart"/>
            <w:tcBorders>
              <w:top w:val="nil"/>
              <w:left w:val="single" w:sz="4" w:space="0" w:color="auto"/>
              <w:right w:val="single" w:sz="4" w:space="0" w:color="auto"/>
            </w:tcBorders>
            <w:vAlign w:val="center"/>
          </w:tcPr>
          <w:p w14:paraId="4FA43895" w14:textId="77777777" w:rsidR="00F00763" w:rsidRDefault="00F00763" w:rsidP="00D36025">
            <w:pPr>
              <w:pStyle w:val="TAC"/>
              <w:rPr>
                <w:rFonts w:eastAsia="SimSun"/>
                <w:lang w:val="en-US" w:eastAsia="zh-CN"/>
              </w:rPr>
            </w:pPr>
            <w:r>
              <w:rPr>
                <w:rFonts w:eastAsia="SimSun" w:hint="eastAsia"/>
                <w:lang w:val="en-US" w:eastAsia="zh-CN"/>
              </w:rPr>
              <w:t>0</w:t>
            </w:r>
          </w:p>
        </w:tc>
      </w:tr>
      <w:tr w:rsidR="00F00763" w14:paraId="5125B808" w14:textId="77777777" w:rsidTr="00D36025">
        <w:trPr>
          <w:trHeight w:val="29"/>
        </w:trPr>
        <w:tc>
          <w:tcPr>
            <w:tcW w:w="2798" w:type="dxa"/>
            <w:vMerge/>
            <w:tcBorders>
              <w:left w:val="single" w:sz="4" w:space="0" w:color="auto"/>
              <w:right w:val="single" w:sz="4" w:space="0" w:color="auto"/>
            </w:tcBorders>
            <w:vAlign w:val="center"/>
          </w:tcPr>
          <w:p w14:paraId="3EDDB686" w14:textId="77777777" w:rsidR="00F00763" w:rsidRDefault="00F00763" w:rsidP="00D36025">
            <w:pPr>
              <w:pStyle w:val="TAC"/>
              <w:rPr>
                <w:lang w:val="en-US"/>
              </w:rPr>
            </w:pPr>
          </w:p>
        </w:tc>
        <w:tc>
          <w:tcPr>
            <w:tcW w:w="2804" w:type="dxa"/>
            <w:vMerge/>
            <w:tcBorders>
              <w:left w:val="single" w:sz="4" w:space="0" w:color="auto"/>
              <w:right w:val="single" w:sz="4" w:space="0" w:color="auto"/>
            </w:tcBorders>
            <w:vAlign w:val="center"/>
          </w:tcPr>
          <w:p w14:paraId="5AAFF9C9"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C0E7C52" w14:textId="77777777" w:rsidR="00F00763" w:rsidRDefault="00F00763" w:rsidP="00D36025">
            <w:pPr>
              <w:pStyle w:val="TAC"/>
              <w:rPr>
                <w:rFonts w:eastAsia="SimSun"/>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42C429A2" w14:textId="77777777" w:rsidR="00F00763" w:rsidRDefault="00F00763" w:rsidP="00D36025">
            <w:pPr>
              <w:pStyle w:val="TAC"/>
              <w:rPr>
                <w:lang w:val="en-US" w:eastAsia="zh-CN"/>
              </w:rPr>
            </w:pPr>
            <w:r>
              <w:rPr>
                <w:rFonts w:eastAsia="SimSun"/>
                <w:lang w:val="en-US" w:eastAsia="zh-CN" w:bidi="ar"/>
              </w:rPr>
              <w:t>5, 10, 15, 20, 25, 30, 40</w:t>
            </w:r>
          </w:p>
        </w:tc>
        <w:tc>
          <w:tcPr>
            <w:tcW w:w="2545" w:type="dxa"/>
            <w:vMerge/>
            <w:tcBorders>
              <w:left w:val="single" w:sz="4" w:space="0" w:color="auto"/>
              <w:right w:val="single" w:sz="4" w:space="0" w:color="auto"/>
            </w:tcBorders>
            <w:vAlign w:val="center"/>
          </w:tcPr>
          <w:p w14:paraId="7A7E0F81" w14:textId="77777777" w:rsidR="00F00763" w:rsidRDefault="00F00763" w:rsidP="00D36025">
            <w:pPr>
              <w:pStyle w:val="TAC"/>
              <w:rPr>
                <w:rFonts w:eastAsia="SimSun"/>
                <w:lang w:val="en-US" w:eastAsia="zh-CN"/>
              </w:rPr>
            </w:pPr>
          </w:p>
        </w:tc>
      </w:tr>
      <w:tr w:rsidR="00F00763" w14:paraId="2CF403C3" w14:textId="77777777" w:rsidTr="00D36025">
        <w:trPr>
          <w:trHeight w:val="29"/>
        </w:trPr>
        <w:tc>
          <w:tcPr>
            <w:tcW w:w="2798" w:type="dxa"/>
            <w:vMerge/>
            <w:tcBorders>
              <w:left w:val="single" w:sz="4" w:space="0" w:color="auto"/>
              <w:bottom w:val="single" w:sz="4" w:space="0" w:color="auto"/>
              <w:right w:val="single" w:sz="4" w:space="0" w:color="auto"/>
            </w:tcBorders>
            <w:vAlign w:val="center"/>
          </w:tcPr>
          <w:p w14:paraId="2F11E19A" w14:textId="77777777" w:rsidR="00F00763" w:rsidRDefault="00F00763" w:rsidP="00D36025">
            <w:pPr>
              <w:pStyle w:val="TAC"/>
              <w:rPr>
                <w:lang w:val="en-US"/>
              </w:rPr>
            </w:pPr>
          </w:p>
        </w:tc>
        <w:tc>
          <w:tcPr>
            <w:tcW w:w="2804" w:type="dxa"/>
            <w:vMerge/>
            <w:tcBorders>
              <w:left w:val="single" w:sz="4" w:space="0" w:color="auto"/>
              <w:bottom w:val="single" w:sz="4" w:space="0" w:color="auto"/>
              <w:right w:val="single" w:sz="4" w:space="0" w:color="auto"/>
            </w:tcBorders>
            <w:vAlign w:val="center"/>
          </w:tcPr>
          <w:p w14:paraId="5C088A7D"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4EB5CA6E" w14:textId="77777777" w:rsidR="00F00763" w:rsidRDefault="00F00763" w:rsidP="00D36025">
            <w:pPr>
              <w:pStyle w:val="TAC"/>
              <w:rPr>
                <w:rFonts w:eastAsia="SimSun"/>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2F23C2D1" w14:textId="77777777" w:rsidR="00F00763" w:rsidRDefault="00F00763" w:rsidP="00D36025">
            <w:pPr>
              <w:pStyle w:val="TAC"/>
              <w:rPr>
                <w:lang w:val="en-US" w:eastAsia="zh-CN"/>
              </w:rPr>
            </w:pPr>
            <w:r>
              <w:rPr>
                <w:rFonts w:eastAsia="SimSun"/>
                <w:lang w:val="en-US"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09F59223" w14:textId="77777777" w:rsidR="00F00763" w:rsidRDefault="00F00763" w:rsidP="00D36025">
            <w:pPr>
              <w:pStyle w:val="TAC"/>
              <w:rPr>
                <w:lang w:val="en-US"/>
              </w:rPr>
            </w:pPr>
          </w:p>
        </w:tc>
      </w:tr>
      <w:tr w:rsidR="00F00763" w14:paraId="48F560E5"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2841086A" w14:textId="77777777" w:rsidR="00F00763" w:rsidRDefault="00F00763" w:rsidP="00D36025">
            <w:pPr>
              <w:pStyle w:val="TAC"/>
              <w:rPr>
                <w:lang w:val="en-US" w:eastAsia="zh-CN"/>
              </w:rPr>
            </w:pPr>
            <w:r>
              <w:rPr>
                <w:rFonts w:eastAsia="DengXian"/>
                <w:kern w:val="2"/>
                <w:szCs w:val="22"/>
                <w:lang w:val="en-US"/>
              </w:rPr>
              <w:t>CA_n48A-n66A-n77</w:t>
            </w:r>
            <w:r>
              <w:rPr>
                <w:rFonts w:eastAsia="DengXian" w:hint="eastAsia"/>
                <w:kern w:val="2"/>
                <w:szCs w:val="22"/>
                <w:lang w:val="en-US" w:eastAsia="zh-CN"/>
              </w:rPr>
              <w:t>C</w:t>
            </w:r>
          </w:p>
        </w:tc>
        <w:tc>
          <w:tcPr>
            <w:tcW w:w="2804" w:type="dxa"/>
            <w:tcBorders>
              <w:top w:val="single" w:sz="4" w:space="0" w:color="auto"/>
              <w:left w:val="single" w:sz="4" w:space="0" w:color="auto"/>
              <w:bottom w:val="nil"/>
              <w:right w:val="single" w:sz="4" w:space="0" w:color="auto"/>
            </w:tcBorders>
            <w:vAlign w:val="center"/>
          </w:tcPr>
          <w:p w14:paraId="61EC834D" w14:textId="77777777" w:rsidR="00F00763" w:rsidRDefault="00F00763" w:rsidP="00D36025">
            <w:pPr>
              <w:pStyle w:val="TAC"/>
              <w:rPr>
                <w:color w:val="000000" w:themeColor="text1"/>
                <w:szCs w:val="18"/>
                <w:lang w:val="en-US" w:eastAsia="zh-CN"/>
              </w:rPr>
            </w:pPr>
            <w:r>
              <w:rPr>
                <w:color w:val="000000" w:themeColor="text1"/>
                <w:szCs w:val="18"/>
                <w:lang w:val="en-US" w:eastAsia="zh-CN"/>
              </w:rPr>
              <w:t>CA_n48A-n66A</w:t>
            </w:r>
          </w:p>
          <w:p w14:paraId="49761509" w14:textId="77777777" w:rsidR="00F00763" w:rsidRDefault="00F00763" w:rsidP="00D36025">
            <w:pPr>
              <w:pStyle w:val="TAC"/>
              <w:rPr>
                <w:rFonts w:eastAsia="SimSun" w:cs="Arial"/>
                <w:szCs w:val="18"/>
                <w:lang w:val="en-US"/>
              </w:rPr>
            </w:pPr>
            <w:r>
              <w:rPr>
                <w:rFonts w:eastAsia="SimSun" w:cs="Arial"/>
                <w:szCs w:val="18"/>
                <w:lang w:val="en-US"/>
              </w:rPr>
              <w:t>CA_n66A-n77A</w:t>
            </w:r>
          </w:p>
          <w:p w14:paraId="5211E1F8" w14:textId="77777777" w:rsidR="00F00763" w:rsidRDefault="00F00763" w:rsidP="00D36025">
            <w:pPr>
              <w:pStyle w:val="TAC"/>
              <w:rPr>
                <w:lang w:val="en-US" w:eastAsia="zh-CN"/>
              </w:rPr>
            </w:pPr>
            <w:r>
              <w:rPr>
                <w:rFonts w:eastAsia="SimSun"/>
                <w:lang w:val="en-US" w:eastAsia="zh-CN"/>
              </w:rPr>
              <w:t>CA_n77C</w:t>
            </w:r>
          </w:p>
        </w:tc>
        <w:tc>
          <w:tcPr>
            <w:tcW w:w="1316" w:type="dxa"/>
            <w:tcBorders>
              <w:top w:val="single" w:sz="4" w:space="0" w:color="auto"/>
              <w:left w:val="single" w:sz="4" w:space="0" w:color="auto"/>
              <w:bottom w:val="single" w:sz="4" w:space="0" w:color="auto"/>
              <w:right w:val="single" w:sz="4" w:space="0" w:color="auto"/>
            </w:tcBorders>
            <w:vAlign w:val="center"/>
          </w:tcPr>
          <w:p w14:paraId="1316CFEC" w14:textId="77777777" w:rsidR="00F00763" w:rsidRDefault="00F00763" w:rsidP="00D36025">
            <w:pPr>
              <w:pStyle w:val="TAC"/>
              <w:rPr>
                <w:lang w:val="en-US" w:eastAsia="zh-CN"/>
              </w:rPr>
            </w:pPr>
            <w:r>
              <w:rPr>
                <w:rFonts w:eastAsia="SimSun"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6D3348A1" w14:textId="77777777" w:rsidR="00F00763" w:rsidRDefault="00F00763" w:rsidP="00D36025">
            <w:pPr>
              <w:pStyle w:val="TAC"/>
              <w:rPr>
                <w:lang w:val="en-US" w:eastAsia="zh-CN"/>
              </w:rPr>
            </w:pPr>
            <w:r>
              <w:rPr>
                <w:rFonts w:eastAsia="SimSun"/>
                <w:lang w:val="en-US" w:eastAsia="zh-CN" w:bidi="ar"/>
              </w:rPr>
              <w:t>5, 10, 15, 20, 30, 40, 50, 60, 70, 80, 90, 100</w:t>
            </w:r>
          </w:p>
        </w:tc>
        <w:tc>
          <w:tcPr>
            <w:tcW w:w="2545" w:type="dxa"/>
            <w:tcBorders>
              <w:top w:val="single" w:sz="4" w:space="0" w:color="auto"/>
              <w:left w:val="single" w:sz="4" w:space="0" w:color="auto"/>
              <w:bottom w:val="nil"/>
              <w:right w:val="single" w:sz="4" w:space="0" w:color="auto"/>
            </w:tcBorders>
            <w:vAlign w:val="center"/>
          </w:tcPr>
          <w:p w14:paraId="637635A8" w14:textId="77777777" w:rsidR="00F00763" w:rsidRDefault="00F00763" w:rsidP="00D36025">
            <w:pPr>
              <w:pStyle w:val="TAC"/>
              <w:rPr>
                <w:lang w:val="en-US" w:eastAsia="zh-CN"/>
              </w:rPr>
            </w:pPr>
            <w:r>
              <w:rPr>
                <w:rFonts w:eastAsia="SimSun" w:hint="eastAsia"/>
                <w:lang w:val="en-US" w:eastAsia="zh-CN"/>
              </w:rPr>
              <w:t>0</w:t>
            </w:r>
          </w:p>
        </w:tc>
      </w:tr>
      <w:tr w:rsidR="00F00763" w14:paraId="3619F09D" w14:textId="77777777" w:rsidTr="00D36025">
        <w:trPr>
          <w:trHeight w:val="29"/>
        </w:trPr>
        <w:tc>
          <w:tcPr>
            <w:tcW w:w="2798" w:type="dxa"/>
            <w:tcBorders>
              <w:top w:val="nil"/>
              <w:left w:val="single" w:sz="4" w:space="0" w:color="auto"/>
              <w:bottom w:val="nil"/>
              <w:right w:val="single" w:sz="4" w:space="0" w:color="auto"/>
            </w:tcBorders>
            <w:vAlign w:val="center"/>
          </w:tcPr>
          <w:p w14:paraId="08931C7E"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EB8C573"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17B7EAE" w14:textId="77777777" w:rsidR="00F00763" w:rsidRDefault="00F00763" w:rsidP="00D36025">
            <w:pPr>
              <w:pStyle w:val="TAC"/>
              <w:rPr>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9B7B200" w14:textId="77777777" w:rsidR="00F00763" w:rsidRDefault="00F00763" w:rsidP="00D36025">
            <w:pPr>
              <w:pStyle w:val="TAC"/>
              <w:rPr>
                <w:lang w:val="en-US" w:eastAsia="zh-CN"/>
              </w:rPr>
            </w:pPr>
            <w:r>
              <w:rPr>
                <w:rFonts w:eastAsia="SimSun"/>
                <w:lang w:val="en-US" w:eastAsia="zh-CN" w:bidi="ar"/>
              </w:rPr>
              <w:t>5, 10, 15, 20, 25, 30, 40</w:t>
            </w:r>
          </w:p>
        </w:tc>
        <w:tc>
          <w:tcPr>
            <w:tcW w:w="2545" w:type="dxa"/>
            <w:tcBorders>
              <w:top w:val="nil"/>
              <w:left w:val="single" w:sz="4" w:space="0" w:color="auto"/>
              <w:bottom w:val="nil"/>
              <w:right w:val="single" w:sz="4" w:space="0" w:color="auto"/>
            </w:tcBorders>
            <w:vAlign w:val="center"/>
          </w:tcPr>
          <w:p w14:paraId="77348D34" w14:textId="77777777" w:rsidR="00F00763" w:rsidRDefault="00F00763" w:rsidP="00D36025">
            <w:pPr>
              <w:pStyle w:val="TAC"/>
              <w:rPr>
                <w:lang w:val="en-US" w:eastAsia="zh-CN"/>
              </w:rPr>
            </w:pPr>
          </w:p>
        </w:tc>
      </w:tr>
      <w:tr w:rsidR="00F00763" w14:paraId="1F7C0957" w14:textId="77777777" w:rsidTr="00D36025">
        <w:trPr>
          <w:trHeight w:val="29"/>
        </w:trPr>
        <w:tc>
          <w:tcPr>
            <w:tcW w:w="2798" w:type="dxa"/>
            <w:tcBorders>
              <w:top w:val="nil"/>
              <w:left w:val="single" w:sz="4" w:space="0" w:color="auto"/>
              <w:bottom w:val="nil"/>
              <w:right w:val="single" w:sz="4" w:space="0" w:color="auto"/>
            </w:tcBorders>
            <w:vAlign w:val="center"/>
          </w:tcPr>
          <w:p w14:paraId="1C308018"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BAED005"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C6F053D" w14:textId="77777777" w:rsidR="00F00763" w:rsidRDefault="00F00763" w:rsidP="00D36025">
            <w:pPr>
              <w:pStyle w:val="TAC"/>
              <w:rPr>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5A28E28E" w14:textId="77777777" w:rsidR="00F00763" w:rsidRDefault="00F00763" w:rsidP="00D36025">
            <w:pPr>
              <w:pStyle w:val="TAC"/>
              <w:rPr>
                <w:rFonts w:cs="Arial"/>
                <w:color w:val="000000"/>
                <w:szCs w:val="18"/>
                <w:lang w:val="en-US" w:eastAsia="zh-CN" w:bidi="ar"/>
              </w:rPr>
            </w:pPr>
            <w:r>
              <w:rPr>
                <w:rFonts w:eastAsia="SimSun"/>
                <w:lang w:val="en-US"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6D8842EA" w14:textId="77777777" w:rsidR="00F00763" w:rsidRDefault="00F00763" w:rsidP="00D36025">
            <w:pPr>
              <w:pStyle w:val="TAC"/>
              <w:rPr>
                <w:lang w:val="en-US" w:eastAsia="zh-CN"/>
              </w:rPr>
            </w:pPr>
          </w:p>
        </w:tc>
      </w:tr>
      <w:tr w:rsidR="00F00763" w14:paraId="757862E0" w14:textId="77777777" w:rsidTr="00D36025">
        <w:trPr>
          <w:trHeight w:val="29"/>
        </w:trPr>
        <w:tc>
          <w:tcPr>
            <w:tcW w:w="2798" w:type="dxa"/>
            <w:tcBorders>
              <w:top w:val="nil"/>
              <w:left w:val="single" w:sz="4" w:space="0" w:color="auto"/>
              <w:bottom w:val="nil"/>
              <w:right w:val="single" w:sz="4" w:space="0" w:color="auto"/>
            </w:tcBorders>
            <w:vAlign w:val="center"/>
          </w:tcPr>
          <w:p w14:paraId="747F0BAB"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48EFA0BF"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BF6A285" w14:textId="77777777" w:rsidR="00F00763" w:rsidRDefault="00F00763" w:rsidP="00D36025">
            <w:pPr>
              <w:pStyle w:val="TAC"/>
              <w:rPr>
                <w:lang w:val="en-US" w:eastAsia="zh-CN"/>
              </w:rPr>
            </w:pPr>
            <w:r>
              <w:rPr>
                <w:rFonts w:eastAsia="SimSun"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2FC587B5" w14:textId="77777777" w:rsidR="00F00763" w:rsidRDefault="00F00763" w:rsidP="00D36025">
            <w:pPr>
              <w:pStyle w:val="TAC"/>
              <w:rPr>
                <w:lang w:val="en-US" w:eastAsia="zh-CN"/>
              </w:rPr>
            </w:pPr>
            <w:r>
              <w:rPr>
                <w:rFonts w:eastAsia="SimSun"/>
                <w:lang w:val="en-US" w:eastAsia="zh-CN" w:bidi="ar"/>
              </w:rPr>
              <w:t>5, 10, 15, 20, 30, 40, 50, 60, 70, 80, 90, 100</w:t>
            </w:r>
          </w:p>
        </w:tc>
        <w:tc>
          <w:tcPr>
            <w:tcW w:w="2545" w:type="dxa"/>
            <w:tcBorders>
              <w:top w:val="single" w:sz="4" w:space="0" w:color="auto"/>
              <w:left w:val="single" w:sz="4" w:space="0" w:color="auto"/>
              <w:bottom w:val="nil"/>
              <w:right w:val="single" w:sz="4" w:space="0" w:color="auto"/>
            </w:tcBorders>
            <w:vAlign w:val="center"/>
          </w:tcPr>
          <w:p w14:paraId="47F3F7DB" w14:textId="77777777" w:rsidR="00F00763" w:rsidRDefault="00F00763" w:rsidP="00D36025">
            <w:pPr>
              <w:pStyle w:val="TAC"/>
              <w:rPr>
                <w:lang w:val="en-US" w:eastAsia="zh-CN"/>
              </w:rPr>
            </w:pPr>
            <w:r>
              <w:rPr>
                <w:rFonts w:eastAsia="SimSun" w:hint="eastAsia"/>
                <w:lang w:val="en-US" w:eastAsia="zh-CN"/>
              </w:rPr>
              <w:t>1</w:t>
            </w:r>
          </w:p>
        </w:tc>
      </w:tr>
      <w:tr w:rsidR="00F00763" w14:paraId="60977850" w14:textId="77777777" w:rsidTr="00D36025">
        <w:trPr>
          <w:trHeight w:val="29"/>
        </w:trPr>
        <w:tc>
          <w:tcPr>
            <w:tcW w:w="2798" w:type="dxa"/>
            <w:tcBorders>
              <w:top w:val="nil"/>
              <w:left w:val="single" w:sz="4" w:space="0" w:color="auto"/>
              <w:bottom w:val="nil"/>
              <w:right w:val="single" w:sz="4" w:space="0" w:color="auto"/>
            </w:tcBorders>
            <w:vAlign w:val="center"/>
          </w:tcPr>
          <w:p w14:paraId="26760ECF"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A22D02D"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49911EF" w14:textId="77777777" w:rsidR="00F00763" w:rsidRDefault="00F00763" w:rsidP="00D36025">
            <w:pPr>
              <w:pStyle w:val="TAC"/>
              <w:rPr>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3F51D185" w14:textId="77777777" w:rsidR="00F00763" w:rsidRDefault="00F00763" w:rsidP="00D36025">
            <w:pPr>
              <w:pStyle w:val="TAC"/>
              <w:rPr>
                <w:lang w:val="en-US" w:eastAsia="zh-CN"/>
              </w:rPr>
            </w:pPr>
            <w:r>
              <w:rPr>
                <w:rFonts w:eastAsia="SimSun"/>
                <w:lang w:val="en-US" w:eastAsia="zh-CN" w:bidi="ar"/>
              </w:rPr>
              <w:t>5, 10, 15, 20, 25, 30, 40</w:t>
            </w:r>
          </w:p>
        </w:tc>
        <w:tc>
          <w:tcPr>
            <w:tcW w:w="2545" w:type="dxa"/>
            <w:tcBorders>
              <w:top w:val="nil"/>
              <w:left w:val="single" w:sz="4" w:space="0" w:color="auto"/>
              <w:bottom w:val="nil"/>
              <w:right w:val="single" w:sz="4" w:space="0" w:color="auto"/>
            </w:tcBorders>
            <w:vAlign w:val="center"/>
          </w:tcPr>
          <w:p w14:paraId="40DFB109" w14:textId="77777777" w:rsidR="00F00763" w:rsidRDefault="00F00763" w:rsidP="00D36025">
            <w:pPr>
              <w:pStyle w:val="TAC"/>
              <w:rPr>
                <w:lang w:val="en-US" w:eastAsia="zh-CN"/>
              </w:rPr>
            </w:pPr>
          </w:p>
        </w:tc>
      </w:tr>
      <w:tr w:rsidR="00F00763" w14:paraId="10D33B12"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2DEF914C"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5AA5CA3A"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54C0710" w14:textId="77777777" w:rsidR="00F00763" w:rsidRDefault="00F00763" w:rsidP="00D36025">
            <w:pPr>
              <w:pStyle w:val="TAC"/>
              <w:rPr>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70B7AB2E" w14:textId="77777777" w:rsidR="00F00763" w:rsidRDefault="00F00763" w:rsidP="00D36025">
            <w:pPr>
              <w:pStyle w:val="TAC"/>
              <w:rPr>
                <w:rFonts w:cs="Arial"/>
                <w:color w:val="000000"/>
                <w:szCs w:val="18"/>
                <w:lang w:val="en-US" w:eastAsia="zh-CN" w:bidi="ar"/>
              </w:rPr>
            </w:pPr>
            <w:r>
              <w:rPr>
                <w:rFonts w:eastAsia="SimSun"/>
                <w:lang w:val="en-US"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512EF0A8" w14:textId="77777777" w:rsidR="00F00763" w:rsidRDefault="00F00763" w:rsidP="00D36025">
            <w:pPr>
              <w:pStyle w:val="TAC"/>
              <w:rPr>
                <w:lang w:val="en-US" w:eastAsia="zh-CN"/>
              </w:rPr>
            </w:pPr>
          </w:p>
        </w:tc>
      </w:tr>
      <w:tr w:rsidR="00F00763" w14:paraId="7E928720"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128DD372" w14:textId="77777777" w:rsidR="00F00763" w:rsidRDefault="00F00763" w:rsidP="00D36025">
            <w:pPr>
              <w:pStyle w:val="TAC"/>
              <w:rPr>
                <w:lang w:val="en-US"/>
              </w:rPr>
            </w:pPr>
            <w:r>
              <w:rPr>
                <w:lang w:val="en-US"/>
              </w:rPr>
              <w:t>CA_n48A-n70A-n71A</w:t>
            </w:r>
          </w:p>
        </w:tc>
        <w:tc>
          <w:tcPr>
            <w:tcW w:w="2804" w:type="dxa"/>
            <w:tcBorders>
              <w:top w:val="single" w:sz="4" w:space="0" w:color="auto"/>
              <w:left w:val="single" w:sz="4" w:space="0" w:color="auto"/>
              <w:bottom w:val="nil"/>
              <w:right w:val="single" w:sz="4" w:space="0" w:color="auto"/>
            </w:tcBorders>
            <w:vAlign w:val="center"/>
          </w:tcPr>
          <w:p w14:paraId="65F56ED7" w14:textId="77777777" w:rsidR="00F00763" w:rsidRDefault="00F00763" w:rsidP="00D36025">
            <w:pPr>
              <w:pStyle w:val="TAC"/>
              <w:rPr>
                <w:lang w:val="en-US"/>
              </w:rPr>
            </w:pPr>
            <w:r>
              <w:rPr>
                <w:lang w:val="en-US"/>
              </w:rPr>
              <w:t>CA_n48A-n71A</w:t>
            </w:r>
          </w:p>
          <w:p w14:paraId="13AA1150" w14:textId="77777777" w:rsidR="00F00763" w:rsidRDefault="00F00763" w:rsidP="00D36025">
            <w:pPr>
              <w:pStyle w:val="TAC"/>
              <w:rPr>
                <w:lang w:val="en-US"/>
              </w:rPr>
            </w:pPr>
            <w:r>
              <w:rPr>
                <w:lang w:val="en-US"/>
              </w:rPr>
              <w:t>CA_n70A-n71A</w:t>
            </w:r>
          </w:p>
          <w:p w14:paraId="7E66F06B" w14:textId="77777777" w:rsidR="00F00763" w:rsidRDefault="00F00763" w:rsidP="00D36025">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4E222837" w14:textId="77777777" w:rsidR="00F00763" w:rsidRDefault="00F00763" w:rsidP="00D36025">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0F6D9CD3" w14:textId="77777777" w:rsidR="00F00763" w:rsidRDefault="00F00763" w:rsidP="00D36025">
            <w:pPr>
              <w:pStyle w:val="TAC"/>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tcBorders>
              <w:top w:val="single" w:sz="4" w:space="0" w:color="auto"/>
              <w:left w:val="single" w:sz="4" w:space="0" w:color="auto"/>
              <w:bottom w:val="nil"/>
              <w:right w:val="single" w:sz="4" w:space="0" w:color="auto"/>
            </w:tcBorders>
            <w:vAlign w:val="center"/>
          </w:tcPr>
          <w:p w14:paraId="7B261221" w14:textId="77777777" w:rsidR="00F00763" w:rsidRDefault="00F00763" w:rsidP="00D36025">
            <w:pPr>
              <w:pStyle w:val="TAC"/>
              <w:rPr>
                <w:lang w:val="en-US"/>
              </w:rPr>
            </w:pPr>
            <w:r>
              <w:rPr>
                <w:lang w:val="en-US"/>
              </w:rPr>
              <w:t>0</w:t>
            </w:r>
          </w:p>
        </w:tc>
      </w:tr>
      <w:tr w:rsidR="00F00763" w14:paraId="1F5AA9DC" w14:textId="77777777" w:rsidTr="00D36025">
        <w:trPr>
          <w:trHeight w:val="29"/>
        </w:trPr>
        <w:tc>
          <w:tcPr>
            <w:tcW w:w="2798" w:type="dxa"/>
            <w:tcBorders>
              <w:top w:val="nil"/>
              <w:left w:val="single" w:sz="4" w:space="0" w:color="auto"/>
              <w:bottom w:val="nil"/>
              <w:right w:val="single" w:sz="4" w:space="0" w:color="auto"/>
            </w:tcBorders>
            <w:vAlign w:val="center"/>
          </w:tcPr>
          <w:p w14:paraId="5656E2AA"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5E428054"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3841F7EC" w14:textId="77777777" w:rsidR="00F00763" w:rsidRDefault="00F00763" w:rsidP="00D36025">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55D0F7AB"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4CBA3A48" w14:textId="77777777" w:rsidR="00F00763" w:rsidRDefault="00F00763" w:rsidP="00D36025">
            <w:pPr>
              <w:pStyle w:val="TAC"/>
              <w:rPr>
                <w:lang w:val="en-US"/>
              </w:rPr>
            </w:pPr>
          </w:p>
        </w:tc>
      </w:tr>
      <w:tr w:rsidR="00F00763" w14:paraId="5133B554"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74331E42"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681CB2CD"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300440CF" w14:textId="77777777" w:rsidR="00F00763" w:rsidRDefault="00F00763" w:rsidP="00D36025">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2E3712FA" w14:textId="77777777" w:rsidR="00F00763" w:rsidRDefault="00F00763" w:rsidP="00D36025">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11DFC921" w14:textId="77777777" w:rsidR="00F00763" w:rsidRDefault="00F00763" w:rsidP="00D36025">
            <w:pPr>
              <w:pStyle w:val="TAC"/>
              <w:rPr>
                <w:lang w:val="en-US"/>
              </w:rPr>
            </w:pPr>
          </w:p>
        </w:tc>
      </w:tr>
      <w:tr w:rsidR="00F00763" w14:paraId="105A89F4" w14:textId="77777777" w:rsidTr="00D36025">
        <w:trPr>
          <w:trHeight w:val="29"/>
        </w:trPr>
        <w:tc>
          <w:tcPr>
            <w:tcW w:w="2798" w:type="dxa"/>
            <w:tcBorders>
              <w:top w:val="nil"/>
              <w:left w:val="single" w:sz="4" w:space="0" w:color="auto"/>
              <w:bottom w:val="nil"/>
              <w:right w:val="single" w:sz="4" w:space="0" w:color="auto"/>
            </w:tcBorders>
            <w:vAlign w:val="center"/>
          </w:tcPr>
          <w:p w14:paraId="47C03626" w14:textId="77777777" w:rsidR="00F00763" w:rsidRDefault="00F00763" w:rsidP="00D36025">
            <w:pPr>
              <w:pStyle w:val="TAC"/>
              <w:rPr>
                <w:lang w:val="en-US"/>
              </w:rPr>
            </w:pPr>
            <w:r>
              <w:rPr>
                <w:lang w:val="en-US"/>
              </w:rPr>
              <w:t>CA_n48(2A)-n70A-n71A</w:t>
            </w:r>
          </w:p>
        </w:tc>
        <w:tc>
          <w:tcPr>
            <w:tcW w:w="2804" w:type="dxa"/>
            <w:tcBorders>
              <w:top w:val="nil"/>
              <w:left w:val="single" w:sz="4" w:space="0" w:color="auto"/>
              <w:bottom w:val="nil"/>
              <w:right w:val="single" w:sz="4" w:space="0" w:color="auto"/>
            </w:tcBorders>
            <w:vAlign w:val="center"/>
          </w:tcPr>
          <w:p w14:paraId="33EA3974" w14:textId="77777777" w:rsidR="00F00763" w:rsidRDefault="00F00763" w:rsidP="00D36025">
            <w:pPr>
              <w:pStyle w:val="TAC"/>
              <w:rPr>
                <w:lang w:val="en-US"/>
              </w:rPr>
            </w:pPr>
            <w:r>
              <w:rPr>
                <w:lang w:val="en-US"/>
              </w:rPr>
              <w:t>CA_n48A-n71A</w:t>
            </w:r>
          </w:p>
          <w:p w14:paraId="3BAAF553" w14:textId="77777777" w:rsidR="00F00763" w:rsidRDefault="00F00763" w:rsidP="00D36025">
            <w:pPr>
              <w:pStyle w:val="TAC"/>
              <w:rPr>
                <w:lang w:val="en-US"/>
              </w:rPr>
            </w:pPr>
            <w:r>
              <w:rPr>
                <w:lang w:val="en-US"/>
              </w:rPr>
              <w:t>CA_n70A-n71A</w:t>
            </w:r>
          </w:p>
          <w:p w14:paraId="2892575B" w14:textId="77777777" w:rsidR="00F00763" w:rsidRDefault="00F00763" w:rsidP="00D36025">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112E0E9C" w14:textId="77777777" w:rsidR="00F00763" w:rsidRDefault="00F00763" w:rsidP="00D36025">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2EF33444" w14:textId="77777777" w:rsidR="00F00763" w:rsidRDefault="00F00763" w:rsidP="00D36025">
            <w:pPr>
              <w:pStyle w:val="TAC"/>
              <w:rPr>
                <w:lang w:val="en-US" w:eastAsia="zh-CN"/>
              </w:rPr>
            </w:pPr>
            <w:r>
              <w:rPr>
                <w:lang w:val="en-US" w:eastAsia="zh-CN"/>
              </w:rPr>
              <w:t>CA_n48(2A)_BCS1</w:t>
            </w:r>
          </w:p>
        </w:tc>
        <w:tc>
          <w:tcPr>
            <w:tcW w:w="2545" w:type="dxa"/>
            <w:tcBorders>
              <w:top w:val="nil"/>
              <w:left w:val="single" w:sz="4" w:space="0" w:color="auto"/>
              <w:bottom w:val="single" w:sz="4" w:space="0" w:color="auto"/>
              <w:right w:val="single" w:sz="4" w:space="0" w:color="auto"/>
            </w:tcBorders>
            <w:vAlign w:val="center"/>
          </w:tcPr>
          <w:p w14:paraId="4328D405" w14:textId="77777777" w:rsidR="00F00763" w:rsidRDefault="00F00763" w:rsidP="00D36025">
            <w:pPr>
              <w:pStyle w:val="TAC"/>
              <w:rPr>
                <w:lang w:val="en-US" w:eastAsia="zh-CN"/>
              </w:rPr>
            </w:pPr>
            <w:r>
              <w:rPr>
                <w:lang w:val="en-US" w:eastAsia="zh-CN"/>
              </w:rPr>
              <w:t>0</w:t>
            </w:r>
          </w:p>
        </w:tc>
      </w:tr>
      <w:tr w:rsidR="00F00763" w14:paraId="4154256F" w14:textId="77777777" w:rsidTr="00D36025">
        <w:trPr>
          <w:trHeight w:val="29"/>
        </w:trPr>
        <w:tc>
          <w:tcPr>
            <w:tcW w:w="2798" w:type="dxa"/>
            <w:tcBorders>
              <w:top w:val="nil"/>
              <w:left w:val="single" w:sz="4" w:space="0" w:color="auto"/>
              <w:bottom w:val="nil"/>
              <w:right w:val="single" w:sz="4" w:space="0" w:color="auto"/>
            </w:tcBorders>
            <w:vAlign w:val="center"/>
          </w:tcPr>
          <w:p w14:paraId="7C6B09B6"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31609489"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612F2AB4" w14:textId="77777777" w:rsidR="00F00763" w:rsidRDefault="00F00763" w:rsidP="00D36025">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69861A8C"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single" w:sz="4" w:space="0" w:color="auto"/>
              <w:left w:val="single" w:sz="4" w:space="0" w:color="auto"/>
              <w:bottom w:val="nil"/>
              <w:right w:val="single" w:sz="4" w:space="0" w:color="auto"/>
            </w:tcBorders>
            <w:vAlign w:val="center"/>
          </w:tcPr>
          <w:p w14:paraId="58B560EC" w14:textId="77777777" w:rsidR="00F00763" w:rsidRDefault="00F00763" w:rsidP="00D36025">
            <w:pPr>
              <w:pStyle w:val="TAC"/>
              <w:rPr>
                <w:lang w:val="en-US" w:eastAsia="zh-CN"/>
              </w:rPr>
            </w:pPr>
          </w:p>
        </w:tc>
      </w:tr>
      <w:tr w:rsidR="00F00763" w14:paraId="358EA22D" w14:textId="77777777" w:rsidTr="00D36025">
        <w:trPr>
          <w:trHeight w:val="29"/>
        </w:trPr>
        <w:tc>
          <w:tcPr>
            <w:tcW w:w="2798" w:type="dxa"/>
            <w:tcBorders>
              <w:top w:val="nil"/>
              <w:left w:val="single" w:sz="4" w:space="0" w:color="auto"/>
              <w:bottom w:val="nil"/>
              <w:right w:val="single" w:sz="4" w:space="0" w:color="auto"/>
            </w:tcBorders>
            <w:vAlign w:val="center"/>
          </w:tcPr>
          <w:p w14:paraId="542CFC26"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5CD21C10"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038B7EFD" w14:textId="77777777" w:rsidR="00F00763" w:rsidRDefault="00F00763" w:rsidP="00D36025">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199355FA" w14:textId="77777777" w:rsidR="00F00763" w:rsidRDefault="00F00763" w:rsidP="00D36025">
            <w:pPr>
              <w:pStyle w:val="TAC"/>
              <w:rPr>
                <w:lang w:val="en-US" w:eastAsia="zh-CN"/>
              </w:rPr>
            </w:pPr>
            <w:r>
              <w:rPr>
                <w:lang w:val="en-US" w:eastAsia="zh-CN"/>
              </w:rPr>
              <w:t>5, 10, 15, 20</w:t>
            </w:r>
          </w:p>
        </w:tc>
        <w:tc>
          <w:tcPr>
            <w:tcW w:w="2545" w:type="dxa"/>
            <w:tcBorders>
              <w:top w:val="nil"/>
              <w:left w:val="single" w:sz="4" w:space="0" w:color="auto"/>
              <w:bottom w:val="nil"/>
              <w:right w:val="single" w:sz="4" w:space="0" w:color="auto"/>
            </w:tcBorders>
            <w:vAlign w:val="center"/>
          </w:tcPr>
          <w:p w14:paraId="445615C9" w14:textId="77777777" w:rsidR="00F00763" w:rsidRDefault="00F00763" w:rsidP="00D36025">
            <w:pPr>
              <w:pStyle w:val="TAC"/>
              <w:rPr>
                <w:lang w:val="en-US"/>
              </w:rPr>
            </w:pPr>
          </w:p>
        </w:tc>
      </w:tr>
      <w:tr w:rsidR="00F00763" w14:paraId="204ECB58"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3BF0703D" w14:textId="77777777" w:rsidR="00F00763" w:rsidRDefault="00F00763" w:rsidP="00D36025">
            <w:pPr>
              <w:pStyle w:val="TAC"/>
              <w:rPr>
                <w:lang w:val="en-US"/>
              </w:rPr>
            </w:pPr>
            <w:r>
              <w:rPr>
                <w:lang w:val="en-US"/>
              </w:rPr>
              <w:t>CA_n48A-n70A-n71(2A)</w:t>
            </w:r>
          </w:p>
        </w:tc>
        <w:tc>
          <w:tcPr>
            <w:tcW w:w="2804" w:type="dxa"/>
            <w:tcBorders>
              <w:top w:val="single" w:sz="4" w:space="0" w:color="auto"/>
              <w:left w:val="single" w:sz="4" w:space="0" w:color="auto"/>
              <w:bottom w:val="nil"/>
              <w:right w:val="single" w:sz="4" w:space="0" w:color="auto"/>
            </w:tcBorders>
            <w:vAlign w:val="center"/>
          </w:tcPr>
          <w:p w14:paraId="120EB07A" w14:textId="77777777" w:rsidR="00F00763" w:rsidRDefault="00F00763" w:rsidP="00D36025">
            <w:pPr>
              <w:pStyle w:val="TAC"/>
              <w:rPr>
                <w:lang w:val="en-US"/>
              </w:rPr>
            </w:pPr>
            <w:r>
              <w:rPr>
                <w:lang w:val="en-US"/>
              </w:rPr>
              <w:t>CA_n48A-n71A</w:t>
            </w:r>
          </w:p>
          <w:p w14:paraId="5894E367" w14:textId="77777777" w:rsidR="00F00763" w:rsidRDefault="00F00763" w:rsidP="00D36025">
            <w:pPr>
              <w:pStyle w:val="TAC"/>
              <w:rPr>
                <w:lang w:val="en-US"/>
              </w:rPr>
            </w:pPr>
            <w:r>
              <w:rPr>
                <w:lang w:val="en-US"/>
              </w:rPr>
              <w:t>CA_n70A-n71A</w:t>
            </w:r>
          </w:p>
          <w:p w14:paraId="62E4D144" w14:textId="77777777" w:rsidR="00F00763" w:rsidRDefault="00F00763" w:rsidP="00D36025">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7F3CF84A" w14:textId="77777777" w:rsidR="00F00763" w:rsidRDefault="00F00763" w:rsidP="00D36025">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610E1FDF" w14:textId="77777777" w:rsidR="00F00763" w:rsidRDefault="00F00763" w:rsidP="00D36025">
            <w:pPr>
              <w:pStyle w:val="TAC"/>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tcBorders>
              <w:top w:val="single" w:sz="4" w:space="0" w:color="auto"/>
              <w:left w:val="single" w:sz="4" w:space="0" w:color="auto"/>
              <w:bottom w:val="nil"/>
              <w:right w:val="single" w:sz="4" w:space="0" w:color="auto"/>
            </w:tcBorders>
            <w:vAlign w:val="center"/>
          </w:tcPr>
          <w:p w14:paraId="75E9AAEA" w14:textId="77777777" w:rsidR="00F00763" w:rsidRDefault="00F00763" w:rsidP="00D36025">
            <w:pPr>
              <w:pStyle w:val="TAC"/>
              <w:rPr>
                <w:lang w:val="en-US"/>
              </w:rPr>
            </w:pPr>
            <w:r>
              <w:rPr>
                <w:lang w:val="en-US"/>
              </w:rPr>
              <w:t>0</w:t>
            </w:r>
          </w:p>
        </w:tc>
      </w:tr>
      <w:tr w:rsidR="00F00763" w14:paraId="37793E1D" w14:textId="77777777" w:rsidTr="00D36025">
        <w:trPr>
          <w:trHeight w:val="29"/>
        </w:trPr>
        <w:tc>
          <w:tcPr>
            <w:tcW w:w="2798" w:type="dxa"/>
            <w:tcBorders>
              <w:top w:val="nil"/>
              <w:left w:val="single" w:sz="4" w:space="0" w:color="auto"/>
              <w:bottom w:val="nil"/>
              <w:right w:val="single" w:sz="4" w:space="0" w:color="auto"/>
            </w:tcBorders>
            <w:vAlign w:val="center"/>
          </w:tcPr>
          <w:p w14:paraId="09DBBE06"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4E15917E"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C7B7A26" w14:textId="77777777" w:rsidR="00F00763" w:rsidRDefault="00F00763" w:rsidP="00D36025">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1809C273"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4975638F" w14:textId="77777777" w:rsidR="00F00763" w:rsidRDefault="00F00763" w:rsidP="00D36025">
            <w:pPr>
              <w:pStyle w:val="TAC"/>
              <w:rPr>
                <w:lang w:val="en-US"/>
              </w:rPr>
            </w:pPr>
          </w:p>
        </w:tc>
      </w:tr>
      <w:tr w:rsidR="00F00763" w14:paraId="5CE58895"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4150BE38"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519E4275"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3F6873B9" w14:textId="77777777" w:rsidR="00F00763" w:rsidRDefault="00F00763" w:rsidP="00D36025">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252C454B" w14:textId="77777777" w:rsidR="00F00763" w:rsidRDefault="00F00763" w:rsidP="00D36025">
            <w:pPr>
              <w:pStyle w:val="TAC"/>
              <w:rPr>
                <w:lang w:val="en-US" w:eastAsia="zh-CN"/>
              </w:rPr>
            </w:pPr>
            <w:r>
              <w:rPr>
                <w:lang w:val="en-US" w:eastAsia="zh-CN"/>
              </w:rPr>
              <w:t>CA_n71(2A)_BCS0</w:t>
            </w:r>
          </w:p>
        </w:tc>
        <w:tc>
          <w:tcPr>
            <w:tcW w:w="2545" w:type="dxa"/>
            <w:tcBorders>
              <w:top w:val="nil"/>
              <w:left w:val="single" w:sz="4" w:space="0" w:color="auto"/>
              <w:bottom w:val="single" w:sz="4" w:space="0" w:color="auto"/>
              <w:right w:val="single" w:sz="4" w:space="0" w:color="auto"/>
            </w:tcBorders>
            <w:vAlign w:val="center"/>
          </w:tcPr>
          <w:p w14:paraId="2E6B13DB" w14:textId="77777777" w:rsidR="00F00763" w:rsidRDefault="00F00763" w:rsidP="00D36025">
            <w:pPr>
              <w:pStyle w:val="TAC"/>
              <w:rPr>
                <w:lang w:val="en-US"/>
              </w:rPr>
            </w:pPr>
          </w:p>
        </w:tc>
      </w:tr>
      <w:tr w:rsidR="00F00763" w14:paraId="7E2EE715"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6CB595AA" w14:textId="77777777" w:rsidR="00F00763" w:rsidRDefault="00F00763" w:rsidP="00D36025">
            <w:pPr>
              <w:pStyle w:val="TAC"/>
              <w:rPr>
                <w:lang w:val="en-US"/>
              </w:rPr>
            </w:pPr>
            <w:r>
              <w:rPr>
                <w:lang w:val="en-US"/>
              </w:rPr>
              <w:t>CA_n66A-n70A-n71A</w:t>
            </w:r>
          </w:p>
        </w:tc>
        <w:tc>
          <w:tcPr>
            <w:tcW w:w="2804" w:type="dxa"/>
            <w:tcBorders>
              <w:top w:val="single" w:sz="4" w:space="0" w:color="auto"/>
              <w:left w:val="single" w:sz="4" w:space="0" w:color="auto"/>
              <w:bottom w:val="nil"/>
              <w:right w:val="single" w:sz="4" w:space="0" w:color="auto"/>
            </w:tcBorders>
            <w:vAlign w:val="center"/>
          </w:tcPr>
          <w:p w14:paraId="0D3B9D49" w14:textId="77777777" w:rsidR="00F00763" w:rsidRDefault="00F00763" w:rsidP="00D36025">
            <w:pPr>
              <w:pStyle w:val="TAC"/>
              <w:rPr>
                <w:lang w:val="en-US" w:eastAsia="zh-CN"/>
              </w:rPr>
            </w:pPr>
            <w:r>
              <w:rPr>
                <w:lang w:val="en-US" w:eastAsia="zh-CN"/>
              </w:rPr>
              <w:t>CA_n66A-n71A</w:t>
            </w:r>
          </w:p>
          <w:p w14:paraId="430DBD2E" w14:textId="77777777" w:rsidR="00F00763" w:rsidRDefault="00F00763" w:rsidP="00D36025">
            <w:pPr>
              <w:pStyle w:val="TAC"/>
              <w:rPr>
                <w:lang w:val="en-US"/>
              </w:rPr>
            </w:pPr>
            <w:r>
              <w:rPr>
                <w:lang w:val="en-US" w:eastAsia="zh-CN"/>
              </w:rPr>
              <w:t>CA_n70A-n71A</w:t>
            </w:r>
          </w:p>
        </w:tc>
        <w:tc>
          <w:tcPr>
            <w:tcW w:w="1316" w:type="dxa"/>
            <w:tcBorders>
              <w:top w:val="single" w:sz="4" w:space="0" w:color="auto"/>
              <w:left w:val="single" w:sz="4" w:space="0" w:color="auto"/>
              <w:bottom w:val="single" w:sz="4" w:space="0" w:color="auto"/>
              <w:right w:val="single" w:sz="4" w:space="0" w:color="auto"/>
            </w:tcBorders>
            <w:vAlign w:val="center"/>
          </w:tcPr>
          <w:p w14:paraId="011F6861"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2CF3FC79" w14:textId="77777777" w:rsidR="00F00763" w:rsidRDefault="00F00763" w:rsidP="00D36025">
            <w:pPr>
              <w:pStyle w:val="TAC"/>
              <w:rPr>
                <w:lang w:val="en-US" w:eastAsia="zh-CN"/>
              </w:rPr>
            </w:pPr>
            <w:r>
              <w:rPr>
                <w:lang w:val="en-US" w:eastAsia="zh-CN"/>
              </w:rPr>
              <w:t>5, 10, 15, 20, 40</w:t>
            </w:r>
          </w:p>
        </w:tc>
        <w:tc>
          <w:tcPr>
            <w:tcW w:w="2545" w:type="dxa"/>
            <w:tcBorders>
              <w:top w:val="single" w:sz="4" w:space="0" w:color="auto"/>
              <w:left w:val="single" w:sz="4" w:space="0" w:color="auto"/>
              <w:bottom w:val="nil"/>
              <w:right w:val="single" w:sz="4" w:space="0" w:color="auto"/>
            </w:tcBorders>
            <w:vAlign w:val="center"/>
          </w:tcPr>
          <w:p w14:paraId="27298062" w14:textId="77777777" w:rsidR="00F00763" w:rsidRDefault="00F00763" w:rsidP="00D36025">
            <w:pPr>
              <w:pStyle w:val="TAC"/>
              <w:rPr>
                <w:lang w:val="en-US" w:eastAsia="zh-CN"/>
              </w:rPr>
            </w:pPr>
            <w:r>
              <w:rPr>
                <w:lang w:val="en-US" w:eastAsia="zh-CN"/>
              </w:rPr>
              <w:t>0</w:t>
            </w:r>
          </w:p>
        </w:tc>
      </w:tr>
      <w:tr w:rsidR="00F00763" w14:paraId="3C74E905" w14:textId="77777777" w:rsidTr="00D36025">
        <w:trPr>
          <w:trHeight w:val="29"/>
        </w:trPr>
        <w:tc>
          <w:tcPr>
            <w:tcW w:w="2798" w:type="dxa"/>
            <w:tcBorders>
              <w:top w:val="nil"/>
              <w:left w:val="single" w:sz="4" w:space="0" w:color="auto"/>
              <w:bottom w:val="nil"/>
              <w:right w:val="single" w:sz="4" w:space="0" w:color="auto"/>
            </w:tcBorders>
            <w:vAlign w:val="center"/>
          </w:tcPr>
          <w:p w14:paraId="68641104"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61EDBCC3"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786F7DC5" w14:textId="77777777" w:rsidR="00F00763" w:rsidRDefault="00F00763" w:rsidP="00D36025">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6838F536"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6C240230" w14:textId="77777777" w:rsidR="00F00763" w:rsidRDefault="00F00763" w:rsidP="00D36025">
            <w:pPr>
              <w:pStyle w:val="TAC"/>
              <w:rPr>
                <w:lang w:val="en-US" w:eastAsia="zh-CN"/>
              </w:rPr>
            </w:pPr>
          </w:p>
        </w:tc>
      </w:tr>
      <w:tr w:rsidR="00F00763" w14:paraId="61A9A642"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6C1C28C6"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0F552A78"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14AFEDB" w14:textId="77777777" w:rsidR="00F00763" w:rsidRDefault="00F00763" w:rsidP="00D36025">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451FF96A" w14:textId="77777777" w:rsidR="00F00763" w:rsidRDefault="00F00763" w:rsidP="00D36025">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76B039E3" w14:textId="77777777" w:rsidR="00F00763" w:rsidRDefault="00F00763" w:rsidP="00D36025">
            <w:pPr>
              <w:pStyle w:val="TAC"/>
              <w:rPr>
                <w:lang w:val="en-US" w:eastAsia="zh-CN"/>
              </w:rPr>
            </w:pPr>
          </w:p>
        </w:tc>
      </w:tr>
      <w:tr w:rsidR="00F00763" w14:paraId="04CC3A5A"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445C284A" w14:textId="77777777" w:rsidR="00F00763" w:rsidRDefault="00F00763" w:rsidP="00D36025">
            <w:pPr>
              <w:pStyle w:val="TAC"/>
              <w:rPr>
                <w:lang w:val="en-US"/>
              </w:rPr>
            </w:pPr>
            <w:r>
              <w:rPr>
                <w:lang w:val="en-US"/>
              </w:rPr>
              <w:t>CA_n66A-n70A-n71(2A)</w:t>
            </w:r>
          </w:p>
        </w:tc>
        <w:tc>
          <w:tcPr>
            <w:tcW w:w="2804" w:type="dxa"/>
            <w:tcBorders>
              <w:top w:val="single" w:sz="4" w:space="0" w:color="auto"/>
              <w:left w:val="single" w:sz="4" w:space="0" w:color="auto"/>
              <w:bottom w:val="nil"/>
              <w:right w:val="single" w:sz="4" w:space="0" w:color="auto"/>
            </w:tcBorders>
            <w:vAlign w:val="center"/>
          </w:tcPr>
          <w:p w14:paraId="1E827175" w14:textId="77777777" w:rsidR="00F00763" w:rsidRDefault="00F00763" w:rsidP="00D36025">
            <w:pPr>
              <w:pStyle w:val="TAC"/>
              <w:rPr>
                <w:lang w:val="en-US"/>
              </w:rPr>
            </w:pPr>
            <w:r>
              <w:rPr>
                <w:lang w:val="en-US"/>
              </w:rPr>
              <w:t>CA_n66A-n71A</w:t>
            </w:r>
          </w:p>
          <w:p w14:paraId="0D474F6D" w14:textId="77777777" w:rsidR="00F00763" w:rsidRDefault="00F00763" w:rsidP="00D36025">
            <w:pPr>
              <w:pStyle w:val="TAC"/>
              <w:rPr>
                <w:lang w:val="en-US"/>
              </w:rPr>
            </w:pPr>
            <w:r>
              <w:rPr>
                <w:lang w:val="en-US"/>
              </w:rPr>
              <w:t>CA_n70A-n71A</w:t>
            </w:r>
          </w:p>
        </w:tc>
        <w:tc>
          <w:tcPr>
            <w:tcW w:w="1316" w:type="dxa"/>
            <w:tcBorders>
              <w:top w:val="single" w:sz="4" w:space="0" w:color="auto"/>
              <w:left w:val="single" w:sz="4" w:space="0" w:color="auto"/>
              <w:bottom w:val="single" w:sz="4" w:space="0" w:color="auto"/>
              <w:right w:val="single" w:sz="4" w:space="0" w:color="auto"/>
            </w:tcBorders>
            <w:vAlign w:val="center"/>
          </w:tcPr>
          <w:p w14:paraId="03BECBBD"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499ABB8B" w14:textId="77777777" w:rsidR="00F00763" w:rsidRDefault="00F00763" w:rsidP="00D36025">
            <w:pPr>
              <w:pStyle w:val="TAC"/>
              <w:rPr>
                <w:lang w:val="en-US" w:eastAsia="zh-CN"/>
              </w:rPr>
            </w:pPr>
            <w:r>
              <w:rPr>
                <w:lang w:val="en-US" w:eastAsia="zh-CN"/>
              </w:rPr>
              <w:t>5, 10, 15, 20, 25, 30, 40</w:t>
            </w:r>
          </w:p>
        </w:tc>
        <w:tc>
          <w:tcPr>
            <w:tcW w:w="2545" w:type="dxa"/>
            <w:tcBorders>
              <w:top w:val="single" w:sz="4" w:space="0" w:color="auto"/>
              <w:left w:val="single" w:sz="4" w:space="0" w:color="auto"/>
              <w:bottom w:val="nil"/>
              <w:right w:val="single" w:sz="4" w:space="0" w:color="auto"/>
            </w:tcBorders>
            <w:vAlign w:val="center"/>
          </w:tcPr>
          <w:p w14:paraId="5019B1F1" w14:textId="77777777" w:rsidR="00F00763" w:rsidRDefault="00F00763" w:rsidP="00D36025">
            <w:pPr>
              <w:pStyle w:val="TAC"/>
              <w:rPr>
                <w:lang w:val="en-US" w:eastAsia="zh-CN"/>
              </w:rPr>
            </w:pPr>
            <w:r>
              <w:rPr>
                <w:lang w:val="en-US" w:eastAsia="zh-CN"/>
              </w:rPr>
              <w:t>0</w:t>
            </w:r>
          </w:p>
        </w:tc>
      </w:tr>
      <w:tr w:rsidR="00F00763" w14:paraId="666E6150" w14:textId="77777777" w:rsidTr="00D36025">
        <w:trPr>
          <w:trHeight w:val="29"/>
        </w:trPr>
        <w:tc>
          <w:tcPr>
            <w:tcW w:w="2798" w:type="dxa"/>
            <w:tcBorders>
              <w:top w:val="nil"/>
              <w:left w:val="single" w:sz="4" w:space="0" w:color="auto"/>
              <w:bottom w:val="nil"/>
              <w:right w:val="single" w:sz="4" w:space="0" w:color="auto"/>
            </w:tcBorders>
            <w:vAlign w:val="center"/>
          </w:tcPr>
          <w:p w14:paraId="29E75355"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2A74A60B"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812B662" w14:textId="77777777" w:rsidR="00F00763" w:rsidRDefault="00F00763" w:rsidP="00D36025">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60EBA4E4"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4B21B01F" w14:textId="77777777" w:rsidR="00F00763" w:rsidRDefault="00F00763" w:rsidP="00D36025">
            <w:pPr>
              <w:pStyle w:val="TAC"/>
              <w:rPr>
                <w:lang w:val="en-US" w:eastAsia="zh-CN"/>
              </w:rPr>
            </w:pPr>
          </w:p>
        </w:tc>
      </w:tr>
      <w:tr w:rsidR="00F00763" w14:paraId="6078E55D"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339821EA"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6E59DE67"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08B611CD" w14:textId="77777777" w:rsidR="00F00763" w:rsidRDefault="00F00763" w:rsidP="00D36025">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4BD5AD07" w14:textId="77777777" w:rsidR="00F00763" w:rsidRDefault="00F00763" w:rsidP="00D36025">
            <w:pPr>
              <w:pStyle w:val="TAC"/>
              <w:rPr>
                <w:lang w:val="en-US" w:eastAsia="zh-CN"/>
              </w:rPr>
            </w:pPr>
            <w:r>
              <w:rPr>
                <w:lang w:val="en-US" w:eastAsia="zh-CN"/>
              </w:rPr>
              <w:t>CA_n71(2A)_BCS0</w:t>
            </w:r>
          </w:p>
        </w:tc>
        <w:tc>
          <w:tcPr>
            <w:tcW w:w="2545" w:type="dxa"/>
            <w:tcBorders>
              <w:top w:val="nil"/>
              <w:left w:val="single" w:sz="4" w:space="0" w:color="auto"/>
              <w:bottom w:val="single" w:sz="4" w:space="0" w:color="auto"/>
              <w:right w:val="single" w:sz="4" w:space="0" w:color="auto"/>
            </w:tcBorders>
            <w:vAlign w:val="center"/>
          </w:tcPr>
          <w:p w14:paraId="5F5BD14A" w14:textId="77777777" w:rsidR="00F00763" w:rsidRDefault="00F00763" w:rsidP="00D36025">
            <w:pPr>
              <w:pStyle w:val="TAC"/>
              <w:rPr>
                <w:lang w:val="en-US" w:eastAsia="zh-CN"/>
              </w:rPr>
            </w:pPr>
          </w:p>
        </w:tc>
      </w:tr>
      <w:tr w:rsidR="00F00763" w14:paraId="4679BD19"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190406B1" w14:textId="77777777" w:rsidR="00F00763" w:rsidRDefault="00F00763" w:rsidP="00D36025">
            <w:pPr>
              <w:pStyle w:val="TAC"/>
              <w:rPr>
                <w:lang w:val="en-US" w:eastAsia="zh-CN"/>
              </w:rPr>
            </w:pPr>
            <w:r>
              <w:rPr>
                <w:rFonts w:eastAsia="SimSun"/>
                <w:lang w:val="en-US"/>
              </w:rPr>
              <w:t>CA_n66A-n71A-n77A</w:t>
            </w:r>
          </w:p>
        </w:tc>
        <w:tc>
          <w:tcPr>
            <w:tcW w:w="2804" w:type="dxa"/>
            <w:tcBorders>
              <w:top w:val="single" w:sz="4" w:space="0" w:color="auto"/>
              <w:left w:val="single" w:sz="4" w:space="0" w:color="auto"/>
              <w:bottom w:val="nil"/>
              <w:right w:val="single" w:sz="4" w:space="0" w:color="auto"/>
            </w:tcBorders>
            <w:vAlign w:val="center"/>
          </w:tcPr>
          <w:p w14:paraId="4A8168FA" w14:textId="77777777" w:rsidR="00F00763" w:rsidRDefault="00F00763" w:rsidP="00D36025">
            <w:pPr>
              <w:pStyle w:val="TAC"/>
              <w:rPr>
                <w:rFonts w:eastAsia="SimSun"/>
                <w:lang w:val="en-US"/>
              </w:rPr>
            </w:pPr>
            <w:r>
              <w:rPr>
                <w:rFonts w:eastAsia="SimSun"/>
                <w:lang w:val="en-US"/>
              </w:rPr>
              <w:t>CA_n66A-n71A</w:t>
            </w:r>
          </w:p>
          <w:p w14:paraId="61A50CE5" w14:textId="77777777" w:rsidR="00F00763" w:rsidRDefault="00F00763" w:rsidP="00D36025">
            <w:pPr>
              <w:pStyle w:val="TAC"/>
              <w:rPr>
                <w:rFonts w:eastAsia="SimSun"/>
                <w:lang w:val="en-US"/>
              </w:rPr>
            </w:pPr>
            <w:r>
              <w:rPr>
                <w:rFonts w:eastAsia="SimSun"/>
                <w:lang w:val="en-US"/>
              </w:rPr>
              <w:t>CA_n66A-n77A</w:t>
            </w:r>
          </w:p>
          <w:p w14:paraId="13EC9160" w14:textId="77777777" w:rsidR="00F00763" w:rsidRDefault="00F00763" w:rsidP="00D36025">
            <w:pPr>
              <w:pStyle w:val="TAC"/>
              <w:rPr>
                <w:lang w:val="en-US" w:eastAsia="zh-CN"/>
              </w:rPr>
            </w:pPr>
            <w:r>
              <w:rPr>
                <w:rFonts w:eastAsia="SimSun"/>
                <w:lang w:val="en-US"/>
              </w:rPr>
              <w:t>CA_n71A-n77A</w:t>
            </w:r>
          </w:p>
        </w:tc>
        <w:tc>
          <w:tcPr>
            <w:tcW w:w="1316" w:type="dxa"/>
            <w:tcBorders>
              <w:top w:val="single" w:sz="4" w:space="0" w:color="auto"/>
              <w:left w:val="single" w:sz="4" w:space="0" w:color="auto"/>
              <w:bottom w:val="single" w:sz="4" w:space="0" w:color="auto"/>
              <w:right w:val="single" w:sz="4" w:space="0" w:color="auto"/>
            </w:tcBorders>
            <w:vAlign w:val="center"/>
          </w:tcPr>
          <w:p w14:paraId="7591BDBA" w14:textId="77777777" w:rsidR="00F00763" w:rsidRDefault="00F00763" w:rsidP="00D36025">
            <w:pPr>
              <w:pStyle w:val="TAC"/>
              <w:rPr>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73288F10" w14:textId="77777777" w:rsidR="00F00763" w:rsidRDefault="00F00763" w:rsidP="00D36025">
            <w:pPr>
              <w:pStyle w:val="TAC"/>
              <w:rPr>
                <w:lang w:val="en-US" w:eastAsia="zh-CN"/>
              </w:rPr>
            </w:pPr>
            <w:r>
              <w:rPr>
                <w:rFonts w:eastAsia="SimSun"/>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76055ACF" w14:textId="77777777" w:rsidR="00F00763" w:rsidRDefault="00F00763" w:rsidP="00D36025">
            <w:pPr>
              <w:pStyle w:val="TAC"/>
              <w:rPr>
                <w:lang w:val="en-US" w:eastAsia="zh-CN"/>
              </w:rPr>
            </w:pPr>
            <w:r>
              <w:rPr>
                <w:rFonts w:hint="eastAsia"/>
                <w:lang w:val="en-US" w:eastAsia="zh-CN"/>
              </w:rPr>
              <w:t>0</w:t>
            </w:r>
          </w:p>
        </w:tc>
      </w:tr>
      <w:tr w:rsidR="00F00763" w14:paraId="21CBEFF4" w14:textId="77777777" w:rsidTr="00D36025">
        <w:trPr>
          <w:trHeight w:val="29"/>
        </w:trPr>
        <w:tc>
          <w:tcPr>
            <w:tcW w:w="2798" w:type="dxa"/>
            <w:tcBorders>
              <w:top w:val="nil"/>
              <w:left w:val="single" w:sz="4" w:space="0" w:color="auto"/>
              <w:bottom w:val="nil"/>
              <w:right w:val="single" w:sz="4" w:space="0" w:color="auto"/>
            </w:tcBorders>
            <w:vAlign w:val="center"/>
          </w:tcPr>
          <w:p w14:paraId="47583256"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D8FE74F"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4A981EA" w14:textId="77777777" w:rsidR="00F00763" w:rsidRDefault="00F00763" w:rsidP="00D36025">
            <w:pPr>
              <w:pStyle w:val="TAC"/>
              <w:rPr>
                <w:lang w:val="en-US" w:eastAsia="zh-CN"/>
              </w:rPr>
            </w:pPr>
            <w:r>
              <w:rPr>
                <w:rFonts w:eastAsia="SimSun" w:hint="eastAsia"/>
                <w:lang w:val="en-US" w:eastAsia="zh-CN"/>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65E9BB08" w14:textId="77777777" w:rsidR="00F00763" w:rsidRDefault="00F00763" w:rsidP="00D36025">
            <w:pPr>
              <w:pStyle w:val="TAC"/>
              <w:rPr>
                <w:lang w:val="en-US" w:eastAsia="zh-CN"/>
              </w:rPr>
            </w:pPr>
            <w:r>
              <w:rPr>
                <w:rFonts w:eastAsia="SimSun"/>
                <w:lang w:val="en-US" w:eastAsia="zh-CN" w:bidi="ar"/>
              </w:rPr>
              <w:t>5, 10, 15, 20</w:t>
            </w:r>
          </w:p>
        </w:tc>
        <w:tc>
          <w:tcPr>
            <w:tcW w:w="2545" w:type="dxa"/>
            <w:tcBorders>
              <w:top w:val="nil"/>
              <w:left w:val="single" w:sz="4" w:space="0" w:color="auto"/>
              <w:bottom w:val="nil"/>
              <w:right w:val="single" w:sz="4" w:space="0" w:color="auto"/>
            </w:tcBorders>
            <w:vAlign w:val="center"/>
          </w:tcPr>
          <w:p w14:paraId="52B9179E" w14:textId="77777777" w:rsidR="00F00763" w:rsidRDefault="00F00763" w:rsidP="00D36025">
            <w:pPr>
              <w:pStyle w:val="TAC"/>
              <w:rPr>
                <w:lang w:val="en-US" w:eastAsia="zh-CN"/>
              </w:rPr>
            </w:pPr>
          </w:p>
        </w:tc>
      </w:tr>
      <w:tr w:rsidR="00F00763" w14:paraId="4219CC36" w14:textId="77777777" w:rsidTr="00D36025">
        <w:trPr>
          <w:trHeight w:val="29"/>
        </w:trPr>
        <w:tc>
          <w:tcPr>
            <w:tcW w:w="2798" w:type="dxa"/>
            <w:tcBorders>
              <w:top w:val="nil"/>
              <w:left w:val="single" w:sz="4" w:space="0" w:color="auto"/>
              <w:bottom w:val="nil"/>
              <w:right w:val="single" w:sz="4" w:space="0" w:color="auto"/>
            </w:tcBorders>
            <w:vAlign w:val="center"/>
          </w:tcPr>
          <w:p w14:paraId="27C1182B"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35C8E9C3"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7BCA3E5" w14:textId="77777777" w:rsidR="00F00763" w:rsidRDefault="00F00763" w:rsidP="00D36025">
            <w:pPr>
              <w:pStyle w:val="TAC"/>
              <w:rPr>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1AE88207" w14:textId="77777777" w:rsidR="00F00763" w:rsidRDefault="00F00763" w:rsidP="00D36025">
            <w:pPr>
              <w:pStyle w:val="TAC"/>
              <w:rPr>
                <w:rFonts w:cs="Arial"/>
                <w:color w:val="000000"/>
                <w:szCs w:val="18"/>
                <w:lang w:val="en-US" w:eastAsia="zh-CN" w:bidi="ar"/>
              </w:rPr>
            </w:pPr>
            <w:r>
              <w:rPr>
                <w:rFonts w:eastAsia="SimSun"/>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4D10781" w14:textId="77777777" w:rsidR="00F00763" w:rsidRDefault="00F00763" w:rsidP="00D36025">
            <w:pPr>
              <w:pStyle w:val="TAC"/>
              <w:rPr>
                <w:lang w:val="en-US" w:eastAsia="zh-CN"/>
              </w:rPr>
            </w:pPr>
          </w:p>
        </w:tc>
      </w:tr>
      <w:tr w:rsidR="00F00763" w14:paraId="32C1D0FA" w14:textId="77777777" w:rsidTr="00D36025">
        <w:trPr>
          <w:trHeight w:val="29"/>
        </w:trPr>
        <w:tc>
          <w:tcPr>
            <w:tcW w:w="2798" w:type="dxa"/>
            <w:tcBorders>
              <w:top w:val="nil"/>
              <w:left w:val="single" w:sz="4" w:space="0" w:color="auto"/>
              <w:bottom w:val="nil"/>
              <w:right w:val="single" w:sz="4" w:space="0" w:color="auto"/>
            </w:tcBorders>
            <w:vAlign w:val="center"/>
          </w:tcPr>
          <w:p w14:paraId="72BC001E"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315D6A3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7BFDE32" w14:textId="77777777" w:rsidR="00F00763" w:rsidRDefault="00F00763" w:rsidP="00D36025">
            <w:pPr>
              <w:pStyle w:val="TAC"/>
              <w:rPr>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46BC22CB" w14:textId="77777777" w:rsidR="00F00763" w:rsidRDefault="00F00763" w:rsidP="00D36025">
            <w:pPr>
              <w:pStyle w:val="TAC"/>
              <w:rPr>
                <w:lang w:val="en-US" w:eastAsia="zh-CN"/>
              </w:rPr>
            </w:pPr>
            <w:r>
              <w:rPr>
                <w:lang w:val="en-US" w:eastAsia="zh-CN" w:bidi="ar"/>
              </w:rPr>
              <w:t>n66 channel bandwidths in Table 5.3.5-1</w:t>
            </w:r>
          </w:p>
        </w:tc>
        <w:tc>
          <w:tcPr>
            <w:tcW w:w="2545" w:type="dxa"/>
            <w:tcBorders>
              <w:top w:val="single" w:sz="4" w:space="0" w:color="auto"/>
              <w:left w:val="single" w:sz="4" w:space="0" w:color="auto"/>
              <w:bottom w:val="nil"/>
              <w:right w:val="single" w:sz="4" w:space="0" w:color="auto"/>
            </w:tcBorders>
            <w:vAlign w:val="center"/>
          </w:tcPr>
          <w:p w14:paraId="3A8F9E89" w14:textId="77777777" w:rsidR="00F00763" w:rsidRDefault="00F00763" w:rsidP="00D36025">
            <w:pPr>
              <w:pStyle w:val="TAC"/>
              <w:rPr>
                <w:lang w:val="en-US" w:eastAsia="zh-CN"/>
              </w:rPr>
            </w:pPr>
            <w:r>
              <w:rPr>
                <w:rFonts w:hint="eastAsia"/>
                <w:lang w:val="en-US" w:eastAsia="zh-CN"/>
              </w:rPr>
              <w:t>4 and 5</w:t>
            </w:r>
          </w:p>
        </w:tc>
      </w:tr>
      <w:tr w:rsidR="00F00763" w14:paraId="301C19CA" w14:textId="77777777" w:rsidTr="00D36025">
        <w:trPr>
          <w:trHeight w:val="29"/>
        </w:trPr>
        <w:tc>
          <w:tcPr>
            <w:tcW w:w="2798" w:type="dxa"/>
            <w:tcBorders>
              <w:top w:val="nil"/>
              <w:left w:val="single" w:sz="4" w:space="0" w:color="auto"/>
              <w:bottom w:val="nil"/>
              <w:right w:val="single" w:sz="4" w:space="0" w:color="auto"/>
            </w:tcBorders>
            <w:vAlign w:val="center"/>
          </w:tcPr>
          <w:p w14:paraId="507ACD2D"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21E26B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9BF2AFF" w14:textId="77777777" w:rsidR="00F00763" w:rsidRDefault="00F00763" w:rsidP="00D36025">
            <w:pPr>
              <w:pStyle w:val="TAC"/>
              <w:rPr>
                <w:lang w:val="en-US" w:eastAsia="zh-CN"/>
              </w:rPr>
            </w:pPr>
            <w:r>
              <w:rPr>
                <w:rFonts w:eastAsia="SimSun" w:hint="eastAsia"/>
                <w:lang w:val="en-US" w:eastAsia="zh-CN"/>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25E1322F" w14:textId="77777777" w:rsidR="00F00763" w:rsidRDefault="00F00763" w:rsidP="00D36025">
            <w:pPr>
              <w:pStyle w:val="TAC"/>
              <w:rPr>
                <w:lang w:val="en-US" w:eastAsia="zh-CN"/>
              </w:rPr>
            </w:pPr>
            <w:r>
              <w:rPr>
                <w:lang w:val="en-US"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4B4EFBBB" w14:textId="77777777" w:rsidR="00F00763" w:rsidRDefault="00F00763" w:rsidP="00D36025">
            <w:pPr>
              <w:pStyle w:val="TAC"/>
              <w:rPr>
                <w:lang w:val="en-US" w:eastAsia="zh-CN"/>
              </w:rPr>
            </w:pPr>
          </w:p>
        </w:tc>
      </w:tr>
      <w:tr w:rsidR="00F00763" w14:paraId="4C59B049"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41162097"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08ED2244"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C484347" w14:textId="77777777" w:rsidR="00F00763" w:rsidRDefault="00F00763" w:rsidP="00D36025">
            <w:pPr>
              <w:pStyle w:val="TAC"/>
              <w:rPr>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4B49B397" w14:textId="77777777" w:rsidR="00F00763" w:rsidRDefault="00F00763" w:rsidP="00D36025">
            <w:pPr>
              <w:pStyle w:val="TAC"/>
              <w:rPr>
                <w:rFonts w:cs="Arial"/>
                <w:color w:val="000000"/>
                <w:szCs w:val="18"/>
                <w:lang w:val="en-US" w:eastAsia="zh-CN" w:bidi="ar"/>
              </w:rPr>
            </w:pPr>
            <w:r>
              <w:rPr>
                <w:lang w:val="en-US" w:eastAsia="zh-CN" w:bidi="ar"/>
              </w:rPr>
              <w:t>n7</w:t>
            </w:r>
            <w:r>
              <w:rPr>
                <w:rFonts w:hint="eastAsia"/>
                <w:lang w:val="en-US" w:eastAsia="zh-CN" w:bidi="ar"/>
              </w:rPr>
              <w:t>7</w:t>
            </w:r>
            <w:r>
              <w:rPr>
                <w:lang w:val="en-US" w:eastAsia="zh-CN" w:bidi="ar"/>
              </w:rPr>
              <w:t xml:space="preserve"> channel bandwidths in Table 5.3.5-1</w:t>
            </w:r>
          </w:p>
        </w:tc>
        <w:tc>
          <w:tcPr>
            <w:tcW w:w="2545" w:type="dxa"/>
            <w:tcBorders>
              <w:top w:val="nil"/>
              <w:left w:val="single" w:sz="4" w:space="0" w:color="auto"/>
              <w:bottom w:val="single" w:sz="4" w:space="0" w:color="auto"/>
              <w:right w:val="single" w:sz="4" w:space="0" w:color="auto"/>
            </w:tcBorders>
            <w:vAlign w:val="center"/>
          </w:tcPr>
          <w:p w14:paraId="657B758E" w14:textId="77777777" w:rsidR="00F00763" w:rsidRDefault="00F00763" w:rsidP="00D36025">
            <w:pPr>
              <w:pStyle w:val="TAC"/>
              <w:rPr>
                <w:lang w:val="en-US" w:eastAsia="zh-CN"/>
              </w:rPr>
            </w:pPr>
          </w:p>
        </w:tc>
      </w:tr>
      <w:tr w:rsidR="00F00763" w14:paraId="601DCAF1"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27CCC959" w14:textId="77777777" w:rsidR="00F00763" w:rsidRDefault="00F00763" w:rsidP="00D36025">
            <w:pPr>
              <w:pStyle w:val="TAC"/>
              <w:rPr>
                <w:lang w:val="en-US" w:eastAsia="zh-CN"/>
              </w:rPr>
            </w:pPr>
            <w:r>
              <w:rPr>
                <w:rFonts w:eastAsia="SimSun"/>
                <w:lang w:val="en-US"/>
              </w:rPr>
              <w:t>CA_n66A-n71A-n77</w:t>
            </w:r>
            <w:r>
              <w:rPr>
                <w:rFonts w:eastAsia="SimSun" w:hint="eastAsia"/>
                <w:lang w:val="en-US" w:eastAsia="zh-CN"/>
              </w:rPr>
              <w:t>(2</w:t>
            </w:r>
            <w:r>
              <w:rPr>
                <w:rFonts w:eastAsia="SimSun"/>
                <w:lang w:val="en-US"/>
              </w:rPr>
              <w:t>A</w:t>
            </w:r>
            <w:r>
              <w:rPr>
                <w:rFonts w:eastAsia="SimSun" w:hint="eastAsia"/>
                <w:lang w:val="en-US" w:eastAsia="zh-CN"/>
              </w:rPr>
              <w:t>)</w:t>
            </w:r>
          </w:p>
        </w:tc>
        <w:tc>
          <w:tcPr>
            <w:tcW w:w="2804" w:type="dxa"/>
            <w:tcBorders>
              <w:top w:val="single" w:sz="4" w:space="0" w:color="auto"/>
              <w:left w:val="single" w:sz="4" w:space="0" w:color="auto"/>
              <w:bottom w:val="nil"/>
              <w:right w:val="single" w:sz="4" w:space="0" w:color="auto"/>
            </w:tcBorders>
            <w:vAlign w:val="center"/>
          </w:tcPr>
          <w:p w14:paraId="7655133A" w14:textId="77777777" w:rsidR="00F00763" w:rsidRDefault="00F00763" w:rsidP="00D36025">
            <w:pPr>
              <w:pStyle w:val="TAC"/>
              <w:rPr>
                <w:rFonts w:eastAsia="SimSun"/>
                <w:lang w:val="en-US"/>
              </w:rPr>
            </w:pPr>
            <w:r>
              <w:rPr>
                <w:rFonts w:eastAsia="SimSun"/>
                <w:lang w:val="en-US"/>
              </w:rPr>
              <w:t>CA_n66A-n71A</w:t>
            </w:r>
          </w:p>
          <w:p w14:paraId="38CF853E" w14:textId="77777777" w:rsidR="00F00763" w:rsidRDefault="00F00763" w:rsidP="00D36025">
            <w:pPr>
              <w:pStyle w:val="TAC"/>
              <w:rPr>
                <w:rFonts w:eastAsia="SimSun"/>
                <w:lang w:val="en-US"/>
              </w:rPr>
            </w:pPr>
            <w:r>
              <w:rPr>
                <w:rFonts w:eastAsia="SimSun"/>
                <w:lang w:val="en-US"/>
              </w:rPr>
              <w:t>CA_n66A-n77A</w:t>
            </w:r>
          </w:p>
          <w:p w14:paraId="0C376807" w14:textId="77777777" w:rsidR="00F00763" w:rsidRDefault="00F00763" w:rsidP="00D36025">
            <w:pPr>
              <w:pStyle w:val="TAC"/>
              <w:rPr>
                <w:lang w:val="en-US" w:eastAsia="zh-CN"/>
              </w:rPr>
            </w:pPr>
            <w:r>
              <w:rPr>
                <w:rFonts w:eastAsia="SimSun"/>
                <w:lang w:val="en-US"/>
              </w:rPr>
              <w:t>CA_n71A-n77A</w:t>
            </w:r>
          </w:p>
        </w:tc>
        <w:tc>
          <w:tcPr>
            <w:tcW w:w="1316" w:type="dxa"/>
            <w:tcBorders>
              <w:top w:val="single" w:sz="4" w:space="0" w:color="auto"/>
              <w:left w:val="single" w:sz="4" w:space="0" w:color="auto"/>
              <w:bottom w:val="single" w:sz="4" w:space="0" w:color="auto"/>
              <w:right w:val="single" w:sz="4" w:space="0" w:color="auto"/>
            </w:tcBorders>
            <w:vAlign w:val="center"/>
          </w:tcPr>
          <w:p w14:paraId="449E997A" w14:textId="77777777" w:rsidR="00F00763" w:rsidRDefault="00F00763" w:rsidP="00D36025">
            <w:pPr>
              <w:pStyle w:val="TAC"/>
              <w:rPr>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372BB5C" w14:textId="77777777" w:rsidR="00F00763" w:rsidRDefault="00F00763" w:rsidP="00D36025">
            <w:pPr>
              <w:pStyle w:val="TAC"/>
              <w:rPr>
                <w:lang w:val="en-US" w:eastAsia="zh-CN"/>
              </w:rPr>
            </w:pPr>
            <w:r>
              <w:rPr>
                <w:rFonts w:eastAsia="SimSun"/>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338A6A53" w14:textId="77777777" w:rsidR="00F00763" w:rsidRDefault="00F00763" w:rsidP="00D36025">
            <w:pPr>
              <w:pStyle w:val="TAC"/>
              <w:rPr>
                <w:lang w:val="en-US" w:eastAsia="zh-CN"/>
              </w:rPr>
            </w:pPr>
            <w:r>
              <w:rPr>
                <w:rFonts w:hint="eastAsia"/>
                <w:lang w:val="en-US" w:eastAsia="zh-CN"/>
              </w:rPr>
              <w:t>0</w:t>
            </w:r>
          </w:p>
        </w:tc>
      </w:tr>
      <w:tr w:rsidR="00F00763" w14:paraId="5DE08BFB" w14:textId="77777777" w:rsidTr="00D36025">
        <w:trPr>
          <w:trHeight w:val="29"/>
        </w:trPr>
        <w:tc>
          <w:tcPr>
            <w:tcW w:w="2798" w:type="dxa"/>
            <w:tcBorders>
              <w:top w:val="nil"/>
              <w:left w:val="single" w:sz="4" w:space="0" w:color="auto"/>
              <w:bottom w:val="nil"/>
              <w:right w:val="single" w:sz="4" w:space="0" w:color="auto"/>
            </w:tcBorders>
            <w:vAlign w:val="center"/>
          </w:tcPr>
          <w:p w14:paraId="71FF62C1"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6D7C72D5"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A4E44CC" w14:textId="77777777" w:rsidR="00F00763" w:rsidRDefault="00F00763" w:rsidP="00D36025">
            <w:pPr>
              <w:pStyle w:val="TAC"/>
              <w:rPr>
                <w:lang w:val="en-US" w:eastAsia="zh-CN"/>
              </w:rPr>
            </w:pPr>
            <w:r>
              <w:rPr>
                <w:rFonts w:eastAsia="SimSun" w:hint="eastAsia"/>
                <w:lang w:val="en-US" w:eastAsia="zh-CN"/>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07B223D9" w14:textId="77777777" w:rsidR="00F00763" w:rsidRDefault="00F00763" w:rsidP="00D36025">
            <w:pPr>
              <w:pStyle w:val="TAC"/>
              <w:rPr>
                <w:lang w:val="en-US" w:eastAsia="zh-CN"/>
              </w:rPr>
            </w:pPr>
            <w:r>
              <w:rPr>
                <w:rFonts w:eastAsia="SimSun"/>
                <w:lang w:val="en-US" w:eastAsia="zh-CN" w:bidi="ar"/>
              </w:rPr>
              <w:t>5, 10, 15, 20</w:t>
            </w:r>
          </w:p>
        </w:tc>
        <w:tc>
          <w:tcPr>
            <w:tcW w:w="2545" w:type="dxa"/>
            <w:tcBorders>
              <w:top w:val="nil"/>
              <w:left w:val="single" w:sz="4" w:space="0" w:color="auto"/>
              <w:bottom w:val="nil"/>
              <w:right w:val="single" w:sz="4" w:space="0" w:color="auto"/>
            </w:tcBorders>
            <w:vAlign w:val="center"/>
          </w:tcPr>
          <w:p w14:paraId="5815F839" w14:textId="77777777" w:rsidR="00F00763" w:rsidRDefault="00F00763" w:rsidP="00D36025">
            <w:pPr>
              <w:pStyle w:val="TAC"/>
              <w:rPr>
                <w:lang w:val="en-US" w:eastAsia="zh-CN"/>
              </w:rPr>
            </w:pPr>
          </w:p>
        </w:tc>
      </w:tr>
      <w:tr w:rsidR="00F00763" w14:paraId="0B62719C" w14:textId="77777777" w:rsidTr="00D36025">
        <w:trPr>
          <w:trHeight w:val="29"/>
        </w:trPr>
        <w:tc>
          <w:tcPr>
            <w:tcW w:w="2798" w:type="dxa"/>
            <w:tcBorders>
              <w:top w:val="nil"/>
              <w:left w:val="single" w:sz="4" w:space="0" w:color="auto"/>
              <w:bottom w:val="nil"/>
              <w:right w:val="single" w:sz="4" w:space="0" w:color="auto"/>
            </w:tcBorders>
            <w:vAlign w:val="center"/>
          </w:tcPr>
          <w:p w14:paraId="0A66FDE5"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2C26E84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BA9941A" w14:textId="77777777" w:rsidR="00F00763" w:rsidRDefault="00F00763" w:rsidP="00D36025">
            <w:pPr>
              <w:pStyle w:val="TAC"/>
              <w:rPr>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63A39F02" w14:textId="77777777" w:rsidR="00F00763" w:rsidRDefault="00F00763" w:rsidP="00D36025">
            <w:pPr>
              <w:pStyle w:val="TAC"/>
              <w:rPr>
                <w:rFonts w:cs="Arial"/>
                <w:color w:val="000000"/>
                <w:szCs w:val="18"/>
                <w:lang w:val="en-US" w:eastAsia="zh-CN" w:bidi="ar"/>
              </w:rPr>
            </w:pPr>
            <w:r>
              <w:rPr>
                <w:rFonts w:eastAsia="SimSun"/>
                <w:lang w:val="en-US" w:eastAsia="zh-CN" w:bidi="ar"/>
              </w:rPr>
              <w:t>CA_n77(2A)_BCS1</w:t>
            </w:r>
          </w:p>
        </w:tc>
        <w:tc>
          <w:tcPr>
            <w:tcW w:w="2545" w:type="dxa"/>
            <w:tcBorders>
              <w:top w:val="nil"/>
              <w:left w:val="single" w:sz="4" w:space="0" w:color="auto"/>
              <w:bottom w:val="single" w:sz="4" w:space="0" w:color="auto"/>
              <w:right w:val="single" w:sz="4" w:space="0" w:color="auto"/>
            </w:tcBorders>
            <w:vAlign w:val="center"/>
          </w:tcPr>
          <w:p w14:paraId="1717E96B" w14:textId="77777777" w:rsidR="00F00763" w:rsidRDefault="00F00763" w:rsidP="00D36025">
            <w:pPr>
              <w:pStyle w:val="TAC"/>
              <w:rPr>
                <w:lang w:val="en-US" w:eastAsia="zh-CN"/>
              </w:rPr>
            </w:pPr>
          </w:p>
        </w:tc>
      </w:tr>
      <w:tr w:rsidR="00F00763" w14:paraId="0B5ABB75" w14:textId="77777777" w:rsidTr="00D36025">
        <w:trPr>
          <w:trHeight w:val="29"/>
        </w:trPr>
        <w:tc>
          <w:tcPr>
            <w:tcW w:w="2798" w:type="dxa"/>
            <w:tcBorders>
              <w:top w:val="nil"/>
              <w:left w:val="single" w:sz="4" w:space="0" w:color="auto"/>
              <w:bottom w:val="nil"/>
              <w:right w:val="single" w:sz="4" w:space="0" w:color="auto"/>
            </w:tcBorders>
            <w:vAlign w:val="center"/>
          </w:tcPr>
          <w:p w14:paraId="5AAD28F0"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40087307"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F31A657" w14:textId="77777777" w:rsidR="00F00763" w:rsidRDefault="00F00763" w:rsidP="00D36025">
            <w:pPr>
              <w:pStyle w:val="TAC"/>
              <w:rPr>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4EC7266E" w14:textId="77777777" w:rsidR="00F00763" w:rsidRDefault="00F00763" w:rsidP="00D36025">
            <w:pPr>
              <w:pStyle w:val="TAC"/>
              <w:rPr>
                <w:lang w:val="en-US" w:eastAsia="zh-CN"/>
              </w:rPr>
            </w:pPr>
            <w:r>
              <w:rPr>
                <w:lang w:val="en-US" w:eastAsia="zh-CN" w:bidi="ar"/>
              </w:rPr>
              <w:t>n66 channel bandwidths in Table 5.3.5-1</w:t>
            </w:r>
          </w:p>
        </w:tc>
        <w:tc>
          <w:tcPr>
            <w:tcW w:w="2545" w:type="dxa"/>
            <w:tcBorders>
              <w:top w:val="single" w:sz="4" w:space="0" w:color="auto"/>
              <w:left w:val="single" w:sz="4" w:space="0" w:color="auto"/>
              <w:bottom w:val="nil"/>
              <w:right w:val="single" w:sz="4" w:space="0" w:color="auto"/>
            </w:tcBorders>
            <w:vAlign w:val="center"/>
          </w:tcPr>
          <w:p w14:paraId="491A2719" w14:textId="77777777" w:rsidR="00F00763" w:rsidRDefault="00F00763" w:rsidP="00D36025">
            <w:pPr>
              <w:pStyle w:val="TAC"/>
              <w:rPr>
                <w:lang w:val="en-US" w:eastAsia="zh-CN"/>
              </w:rPr>
            </w:pPr>
            <w:r>
              <w:rPr>
                <w:rFonts w:hint="eastAsia"/>
                <w:lang w:val="en-US" w:eastAsia="zh-CN"/>
              </w:rPr>
              <w:t>4 and 5</w:t>
            </w:r>
          </w:p>
        </w:tc>
      </w:tr>
      <w:tr w:rsidR="00F00763" w14:paraId="0C5318D8" w14:textId="77777777" w:rsidTr="00D36025">
        <w:trPr>
          <w:trHeight w:val="29"/>
        </w:trPr>
        <w:tc>
          <w:tcPr>
            <w:tcW w:w="2798" w:type="dxa"/>
            <w:tcBorders>
              <w:top w:val="nil"/>
              <w:left w:val="single" w:sz="4" w:space="0" w:color="auto"/>
              <w:bottom w:val="nil"/>
              <w:right w:val="single" w:sz="4" w:space="0" w:color="auto"/>
            </w:tcBorders>
            <w:vAlign w:val="center"/>
          </w:tcPr>
          <w:p w14:paraId="32D63505"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EBCDF8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ED8084D" w14:textId="77777777" w:rsidR="00F00763" w:rsidRDefault="00F00763" w:rsidP="00D36025">
            <w:pPr>
              <w:pStyle w:val="TAC"/>
              <w:rPr>
                <w:lang w:val="en-US" w:eastAsia="zh-CN"/>
              </w:rPr>
            </w:pPr>
            <w:r>
              <w:rPr>
                <w:rFonts w:eastAsia="SimSun" w:hint="eastAsia"/>
                <w:lang w:val="en-US" w:eastAsia="zh-CN"/>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10C325AD" w14:textId="77777777" w:rsidR="00F00763" w:rsidRDefault="00F00763" w:rsidP="00D36025">
            <w:pPr>
              <w:pStyle w:val="TAC"/>
              <w:rPr>
                <w:lang w:val="en-US" w:eastAsia="zh-CN"/>
              </w:rPr>
            </w:pPr>
            <w:r>
              <w:rPr>
                <w:lang w:val="en-US"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29891E10" w14:textId="77777777" w:rsidR="00F00763" w:rsidRDefault="00F00763" w:rsidP="00D36025">
            <w:pPr>
              <w:pStyle w:val="TAC"/>
              <w:rPr>
                <w:lang w:val="en-US" w:eastAsia="zh-CN"/>
              </w:rPr>
            </w:pPr>
          </w:p>
        </w:tc>
      </w:tr>
      <w:tr w:rsidR="00F00763" w14:paraId="6208AB8C"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6AECBF74"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1779ACB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1E2DD57" w14:textId="77777777" w:rsidR="00F00763" w:rsidRDefault="00F00763" w:rsidP="00D36025">
            <w:pPr>
              <w:pStyle w:val="TAC"/>
              <w:rPr>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675220AE" w14:textId="77777777" w:rsidR="00F00763" w:rsidRDefault="00F00763" w:rsidP="00D36025">
            <w:pPr>
              <w:pStyle w:val="TAC"/>
              <w:rPr>
                <w:rFonts w:cs="Arial"/>
                <w:color w:val="000000"/>
                <w:szCs w:val="18"/>
                <w:lang w:val="en-US" w:eastAsia="zh-CN" w:bidi="ar"/>
              </w:rPr>
            </w:pPr>
            <w:r>
              <w:rPr>
                <w:lang w:val="en-US" w:eastAsia="zh-CN" w:bidi="ar"/>
              </w:rPr>
              <w:t>CA_n77(2A) BCS 4 and 5</w:t>
            </w:r>
          </w:p>
        </w:tc>
        <w:tc>
          <w:tcPr>
            <w:tcW w:w="2545" w:type="dxa"/>
            <w:tcBorders>
              <w:top w:val="nil"/>
              <w:left w:val="single" w:sz="4" w:space="0" w:color="auto"/>
              <w:bottom w:val="single" w:sz="4" w:space="0" w:color="auto"/>
              <w:right w:val="single" w:sz="4" w:space="0" w:color="auto"/>
            </w:tcBorders>
            <w:vAlign w:val="center"/>
          </w:tcPr>
          <w:p w14:paraId="54BC9764" w14:textId="77777777" w:rsidR="00F00763" w:rsidRDefault="00F00763" w:rsidP="00D36025">
            <w:pPr>
              <w:pStyle w:val="TAC"/>
              <w:rPr>
                <w:lang w:val="en-US" w:eastAsia="zh-CN"/>
              </w:rPr>
            </w:pPr>
          </w:p>
        </w:tc>
      </w:tr>
      <w:tr w:rsidR="00F00763" w14:paraId="74A95F9A"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01A9F9FF" w14:textId="77777777" w:rsidR="00F00763" w:rsidRDefault="00F00763" w:rsidP="00D36025">
            <w:pPr>
              <w:pStyle w:val="TAC"/>
              <w:rPr>
                <w:lang w:val="en-US" w:eastAsia="zh-CN"/>
              </w:rPr>
            </w:pPr>
            <w:r>
              <w:rPr>
                <w:rFonts w:eastAsia="SimSun"/>
                <w:kern w:val="2"/>
                <w:szCs w:val="22"/>
                <w:lang w:val="en-US"/>
              </w:rPr>
              <w:t>CA_n66A-n71A-n78A</w:t>
            </w:r>
          </w:p>
        </w:tc>
        <w:tc>
          <w:tcPr>
            <w:tcW w:w="2804" w:type="dxa"/>
            <w:tcBorders>
              <w:top w:val="single" w:sz="4" w:space="0" w:color="auto"/>
              <w:left w:val="single" w:sz="4" w:space="0" w:color="auto"/>
              <w:bottom w:val="nil"/>
              <w:right w:val="single" w:sz="4" w:space="0" w:color="auto"/>
            </w:tcBorders>
            <w:vAlign w:val="center"/>
          </w:tcPr>
          <w:p w14:paraId="70E860D5" w14:textId="77777777" w:rsidR="00F00763" w:rsidRDefault="00F00763" w:rsidP="00D36025">
            <w:pPr>
              <w:pStyle w:val="TAC"/>
              <w:rPr>
                <w:rFonts w:eastAsia="SimSun"/>
                <w:kern w:val="2"/>
                <w:szCs w:val="22"/>
                <w:lang w:val="en-US"/>
              </w:rPr>
            </w:pPr>
            <w:r>
              <w:rPr>
                <w:rFonts w:eastAsia="SimSun"/>
                <w:kern w:val="2"/>
                <w:szCs w:val="22"/>
                <w:lang w:val="en-US"/>
              </w:rPr>
              <w:t>CA_n66A-n71A</w:t>
            </w:r>
          </w:p>
          <w:p w14:paraId="1DD7CA3C" w14:textId="77777777" w:rsidR="00F00763" w:rsidRDefault="00F00763" w:rsidP="00D36025">
            <w:pPr>
              <w:pStyle w:val="TAC"/>
              <w:rPr>
                <w:rFonts w:eastAsia="SimSun"/>
                <w:kern w:val="2"/>
                <w:lang w:val="en-US"/>
              </w:rPr>
            </w:pPr>
            <w:r>
              <w:rPr>
                <w:rFonts w:eastAsia="SimSun"/>
                <w:kern w:val="2"/>
                <w:szCs w:val="22"/>
                <w:lang w:val="en-US"/>
              </w:rPr>
              <w:t>CA_n66A-n78A</w:t>
            </w:r>
          </w:p>
          <w:p w14:paraId="7A7632BD" w14:textId="77777777" w:rsidR="00F00763" w:rsidRDefault="00F00763" w:rsidP="00D36025">
            <w:pPr>
              <w:pStyle w:val="TAC"/>
              <w:rPr>
                <w:lang w:val="en-US" w:eastAsia="zh-CN"/>
              </w:rPr>
            </w:pPr>
            <w:r>
              <w:rPr>
                <w:rFonts w:eastAsia="SimSun"/>
                <w:kern w:val="2"/>
                <w:szCs w:val="22"/>
                <w:lang w:val="en-US"/>
              </w:rPr>
              <w:t>CA_n71A-n78A</w:t>
            </w:r>
          </w:p>
        </w:tc>
        <w:tc>
          <w:tcPr>
            <w:tcW w:w="1316" w:type="dxa"/>
            <w:tcBorders>
              <w:top w:val="single" w:sz="4" w:space="0" w:color="auto"/>
              <w:left w:val="single" w:sz="4" w:space="0" w:color="auto"/>
              <w:bottom w:val="single" w:sz="4" w:space="0" w:color="auto"/>
              <w:right w:val="single" w:sz="4" w:space="0" w:color="auto"/>
            </w:tcBorders>
            <w:vAlign w:val="center"/>
          </w:tcPr>
          <w:p w14:paraId="23857FC9" w14:textId="77777777" w:rsidR="00F00763" w:rsidRDefault="00F00763" w:rsidP="00D36025">
            <w:pPr>
              <w:pStyle w:val="TAC"/>
              <w:rPr>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3841710" w14:textId="77777777" w:rsidR="00F00763" w:rsidRDefault="00F00763" w:rsidP="00D36025">
            <w:pPr>
              <w:pStyle w:val="TAC"/>
              <w:rPr>
                <w:lang w:val="en-US" w:eastAsia="zh-CN"/>
              </w:rPr>
            </w:pPr>
            <w:r>
              <w:rPr>
                <w:rFonts w:eastAsia="SimSun"/>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0D75A0E0" w14:textId="77777777" w:rsidR="00F00763" w:rsidRDefault="00F00763" w:rsidP="00D36025">
            <w:pPr>
              <w:pStyle w:val="TAC"/>
              <w:rPr>
                <w:lang w:val="en-US" w:eastAsia="zh-CN"/>
              </w:rPr>
            </w:pPr>
            <w:r>
              <w:rPr>
                <w:rFonts w:hint="eastAsia"/>
                <w:lang w:val="en-US" w:eastAsia="zh-CN"/>
              </w:rPr>
              <w:t>0</w:t>
            </w:r>
          </w:p>
        </w:tc>
      </w:tr>
      <w:tr w:rsidR="00F00763" w14:paraId="27E476B9" w14:textId="77777777" w:rsidTr="00D36025">
        <w:trPr>
          <w:trHeight w:val="29"/>
        </w:trPr>
        <w:tc>
          <w:tcPr>
            <w:tcW w:w="2798" w:type="dxa"/>
            <w:tcBorders>
              <w:top w:val="nil"/>
              <w:left w:val="single" w:sz="4" w:space="0" w:color="auto"/>
              <w:bottom w:val="nil"/>
              <w:right w:val="single" w:sz="4" w:space="0" w:color="auto"/>
            </w:tcBorders>
            <w:vAlign w:val="center"/>
          </w:tcPr>
          <w:p w14:paraId="20C599EC"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7AEB9B1"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51695AA" w14:textId="77777777" w:rsidR="00F00763" w:rsidRDefault="00F00763" w:rsidP="00D36025">
            <w:pPr>
              <w:pStyle w:val="TAC"/>
              <w:rPr>
                <w:lang w:val="en-US" w:eastAsia="zh-CN"/>
              </w:rPr>
            </w:pPr>
            <w:r>
              <w:rPr>
                <w:rFonts w:eastAsia="SimSun" w:hint="eastAsia"/>
                <w:lang w:val="en-US" w:eastAsia="zh-CN"/>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2E7876D9" w14:textId="77777777" w:rsidR="00F00763" w:rsidRDefault="00F00763" w:rsidP="00D36025">
            <w:pPr>
              <w:pStyle w:val="TAC"/>
              <w:rPr>
                <w:lang w:val="en-US" w:eastAsia="zh-CN"/>
              </w:rPr>
            </w:pPr>
            <w:r>
              <w:rPr>
                <w:rFonts w:eastAsia="SimSun"/>
                <w:lang w:val="en-US" w:eastAsia="zh-CN" w:bidi="ar"/>
              </w:rPr>
              <w:t>5, 10, 15, 20</w:t>
            </w:r>
          </w:p>
        </w:tc>
        <w:tc>
          <w:tcPr>
            <w:tcW w:w="2545" w:type="dxa"/>
            <w:tcBorders>
              <w:top w:val="nil"/>
              <w:left w:val="single" w:sz="4" w:space="0" w:color="auto"/>
              <w:bottom w:val="nil"/>
              <w:right w:val="single" w:sz="4" w:space="0" w:color="auto"/>
            </w:tcBorders>
            <w:vAlign w:val="center"/>
          </w:tcPr>
          <w:p w14:paraId="5E741F5F" w14:textId="77777777" w:rsidR="00F00763" w:rsidRDefault="00F00763" w:rsidP="00D36025">
            <w:pPr>
              <w:pStyle w:val="TAC"/>
              <w:rPr>
                <w:lang w:val="en-US" w:eastAsia="zh-CN"/>
              </w:rPr>
            </w:pPr>
          </w:p>
        </w:tc>
      </w:tr>
      <w:tr w:rsidR="00F00763" w14:paraId="65EDF992"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02AB70AD"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060E4BAF"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D7A19D8" w14:textId="77777777" w:rsidR="00F00763" w:rsidRDefault="00F00763" w:rsidP="00D36025">
            <w:pPr>
              <w:pStyle w:val="TAC"/>
              <w:rPr>
                <w:lang w:val="en-US" w:eastAsia="zh-CN"/>
              </w:rPr>
            </w:pPr>
            <w:r>
              <w:rPr>
                <w:rFonts w:eastAsia="SimSun" w:hint="eastAsia"/>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003E56D2" w14:textId="77777777" w:rsidR="00F00763" w:rsidRDefault="00F00763" w:rsidP="00D36025">
            <w:pPr>
              <w:pStyle w:val="TAC"/>
              <w:rPr>
                <w:rFonts w:cs="Arial"/>
                <w:color w:val="000000"/>
                <w:szCs w:val="18"/>
                <w:lang w:val="en-US" w:eastAsia="zh-CN" w:bidi="ar"/>
              </w:rPr>
            </w:pPr>
            <w:r>
              <w:rPr>
                <w:rFonts w:eastAsia="SimSun"/>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72955515" w14:textId="77777777" w:rsidR="00F00763" w:rsidRDefault="00F00763" w:rsidP="00D36025">
            <w:pPr>
              <w:pStyle w:val="TAC"/>
              <w:rPr>
                <w:lang w:val="en-US" w:eastAsia="zh-CN"/>
              </w:rPr>
            </w:pPr>
          </w:p>
        </w:tc>
      </w:tr>
      <w:tr w:rsidR="00F00763" w14:paraId="7D149766"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758C3053" w14:textId="77777777" w:rsidR="00F00763" w:rsidRDefault="00F00763" w:rsidP="00D36025">
            <w:pPr>
              <w:pStyle w:val="TAC"/>
              <w:rPr>
                <w:lang w:val="en-US" w:eastAsia="zh-CN"/>
              </w:rPr>
            </w:pPr>
            <w:r>
              <w:rPr>
                <w:rFonts w:eastAsia="SimSun"/>
                <w:kern w:val="2"/>
                <w:szCs w:val="22"/>
                <w:lang w:val="en-US"/>
              </w:rPr>
              <w:t>CA_n66A-n71A-n78(2A)</w:t>
            </w:r>
          </w:p>
        </w:tc>
        <w:tc>
          <w:tcPr>
            <w:tcW w:w="2804" w:type="dxa"/>
            <w:tcBorders>
              <w:top w:val="single" w:sz="4" w:space="0" w:color="auto"/>
              <w:left w:val="single" w:sz="4" w:space="0" w:color="auto"/>
              <w:bottom w:val="nil"/>
              <w:right w:val="single" w:sz="4" w:space="0" w:color="auto"/>
            </w:tcBorders>
            <w:vAlign w:val="center"/>
          </w:tcPr>
          <w:p w14:paraId="1E26DBA3" w14:textId="77777777" w:rsidR="00F00763" w:rsidRDefault="00F00763" w:rsidP="00D36025">
            <w:pPr>
              <w:pStyle w:val="TAC"/>
              <w:rPr>
                <w:rFonts w:eastAsia="SimSun"/>
                <w:kern w:val="2"/>
                <w:szCs w:val="22"/>
                <w:lang w:val="en-US"/>
              </w:rPr>
            </w:pPr>
            <w:r>
              <w:rPr>
                <w:rFonts w:eastAsia="SimSun"/>
                <w:kern w:val="2"/>
                <w:szCs w:val="22"/>
                <w:lang w:val="en-US"/>
              </w:rPr>
              <w:t>CA_n66A-n71A</w:t>
            </w:r>
          </w:p>
          <w:p w14:paraId="53C4BCE1" w14:textId="77777777" w:rsidR="00F00763" w:rsidRDefault="00F00763" w:rsidP="00D36025">
            <w:pPr>
              <w:pStyle w:val="TAC"/>
              <w:rPr>
                <w:rFonts w:eastAsia="SimSun"/>
                <w:kern w:val="2"/>
                <w:lang w:val="en-US"/>
              </w:rPr>
            </w:pPr>
            <w:r>
              <w:rPr>
                <w:rFonts w:eastAsia="SimSun"/>
                <w:kern w:val="2"/>
                <w:szCs w:val="22"/>
                <w:lang w:val="en-US"/>
              </w:rPr>
              <w:t>CA_n66A-n78A</w:t>
            </w:r>
          </w:p>
          <w:p w14:paraId="3D8ED436" w14:textId="77777777" w:rsidR="00F00763" w:rsidRDefault="00F00763" w:rsidP="00D36025">
            <w:pPr>
              <w:pStyle w:val="TAC"/>
              <w:rPr>
                <w:lang w:val="en-US" w:eastAsia="zh-CN"/>
              </w:rPr>
            </w:pPr>
            <w:r>
              <w:rPr>
                <w:rFonts w:eastAsia="SimSun"/>
                <w:kern w:val="2"/>
                <w:szCs w:val="22"/>
                <w:lang w:val="en-US"/>
              </w:rPr>
              <w:t>CA_n71A-n78A</w:t>
            </w:r>
          </w:p>
        </w:tc>
        <w:tc>
          <w:tcPr>
            <w:tcW w:w="1316" w:type="dxa"/>
            <w:tcBorders>
              <w:top w:val="single" w:sz="4" w:space="0" w:color="auto"/>
              <w:left w:val="single" w:sz="4" w:space="0" w:color="auto"/>
              <w:bottom w:val="single" w:sz="4" w:space="0" w:color="auto"/>
              <w:right w:val="single" w:sz="4" w:space="0" w:color="auto"/>
            </w:tcBorders>
            <w:vAlign w:val="center"/>
          </w:tcPr>
          <w:p w14:paraId="2B6FF89B" w14:textId="77777777" w:rsidR="00F00763" w:rsidRDefault="00F00763" w:rsidP="00D36025">
            <w:pPr>
              <w:pStyle w:val="TAC"/>
              <w:rPr>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01A115C0" w14:textId="77777777" w:rsidR="00F00763" w:rsidRDefault="00F00763" w:rsidP="00D36025">
            <w:pPr>
              <w:pStyle w:val="TAC"/>
              <w:rPr>
                <w:lang w:val="en-US" w:eastAsia="zh-CN"/>
              </w:rPr>
            </w:pPr>
            <w:r>
              <w:rPr>
                <w:rFonts w:eastAsia="SimSun"/>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BCC0626" w14:textId="77777777" w:rsidR="00F00763" w:rsidRDefault="00F00763" w:rsidP="00D36025">
            <w:pPr>
              <w:pStyle w:val="TAC"/>
              <w:rPr>
                <w:lang w:val="en-US" w:eastAsia="zh-CN"/>
              </w:rPr>
            </w:pPr>
            <w:r>
              <w:rPr>
                <w:rFonts w:hint="eastAsia"/>
                <w:lang w:val="en-US" w:eastAsia="zh-CN"/>
              </w:rPr>
              <w:t>0</w:t>
            </w:r>
          </w:p>
        </w:tc>
      </w:tr>
      <w:tr w:rsidR="00F00763" w14:paraId="63A273D5" w14:textId="77777777" w:rsidTr="00D36025">
        <w:trPr>
          <w:trHeight w:val="29"/>
        </w:trPr>
        <w:tc>
          <w:tcPr>
            <w:tcW w:w="2798" w:type="dxa"/>
            <w:tcBorders>
              <w:top w:val="nil"/>
              <w:left w:val="single" w:sz="4" w:space="0" w:color="auto"/>
              <w:bottom w:val="nil"/>
              <w:right w:val="single" w:sz="4" w:space="0" w:color="auto"/>
            </w:tcBorders>
            <w:vAlign w:val="center"/>
          </w:tcPr>
          <w:p w14:paraId="1A012738"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394A54A7"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39E652E" w14:textId="77777777" w:rsidR="00F00763" w:rsidRDefault="00F00763" w:rsidP="00D36025">
            <w:pPr>
              <w:pStyle w:val="TAC"/>
              <w:rPr>
                <w:lang w:val="en-US" w:eastAsia="zh-CN"/>
              </w:rPr>
            </w:pPr>
            <w:r>
              <w:rPr>
                <w:rFonts w:eastAsia="SimSun" w:hint="eastAsia"/>
                <w:lang w:val="en-US" w:eastAsia="zh-CN"/>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1E9C7FBD" w14:textId="77777777" w:rsidR="00F00763" w:rsidRDefault="00F00763" w:rsidP="00D36025">
            <w:pPr>
              <w:pStyle w:val="TAC"/>
              <w:rPr>
                <w:lang w:val="en-US" w:eastAsia="zh-CN"/>
              </w:rPr>
            </w:pPr>
            <w:r>
              <w:rPr>
                <w:rFonts w:eastAsia="SimSun"/>
                <w:lang w:val="en-US" w:eastAsia="zh-CN" w:bidi="ar"/>
              </w:rPr>
              <w:t>5, 10, 15, 20</w:t>
            </w:r>
          </w:p>
        </w:tc>
        <w:tc>
          <w:tcPr>
            <w:tcW w:w="2545" w:type="dxa"/>
            <w:tcBorders>
              <w:top w:val="nil"/>
              <w:left w:val="single" w:sz="4" w:space="0" w:color="auto"/>
              <w:bottom w:val="nil"/>
              <w:right w:val="single" w:sz="4" w:space="0" w:color="auto"/>
            </w:tcBorders>
            <w:vAlign w:val="center"/>
          </w:tcPr>
          <w:p w14:paraId="74DD2A08" w14:textId="77777777" w:rsidR="00F00763" w:rsidRDefault="00F00763" w:rsidP="00D36025">
            <w:pPr>
              <w:pStyle w:val="TAC"/>
              <w:rPr>
                <w:lang w:val="en-US" w:eastAsia="zh-CN"/>
              </w:rPr>
            </w:pPr>
          </w:p>
        </w:tc>
      </w:tr>
      <w:tr w:rsidR="00F00763" w14:paraId="71CEFB2A"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6A42A731"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1A14E37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E66E57C" w14:textId="77777777" w:rsidR="00F00763" w:rsidRDefault="00F00763" w:rsidP="00D36025">
            <w:pPr>
              <w:pStyle w:val="TAC"/>
              <w:rPr>
                <w:lang w:val="en-US" w:eastAsia="zh-CN"/>
              </w:rPr>
            </w:pPr>
            <w:r>
              <w:rPr>
                <w:rFonts w:eastAsia="SimSun" w:hint="eastAsia"/>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3C7E81B1" w14:textId="77777777" w:rsidR="00F00763" w:rsidRDefault="00F00763" w:rsidP="00D36025">
            <w:pPr>
              <w:pStyle w:val="TAC"/>
              <w:rPr>
                <w:rFonts w:cs="Arial"/>
                <w:color w:val="000000"/>
                <w:szCs w:val="18"/>
                <w:lang w:val="en-US" w:eastAsia="zh-CN" w:bidi="ar"/>
              </w:rPr>
            </w:pPr>
            <w:r>
              <w:rPr>
                <w:rFonts w:eastAsia="SimSun"/>
                <w:lang w:val="en-US" w:eastAsia="zh-CN" w:bidi="ar"/>
              </w:rPr>
              <w:t>CA_n78(2A)_BCS2</w:t>
            </w:r>
          </w:p>
        </w:tc>
        <w:tc>
          <w:tcPr>
            <w:tcW w:w="2545" w:type="dxa"/>
            <w:tcBorders>
              <w:top w:val="nil"/>
              <w:left w:val="single" w:sz="4" w:space="0" w:color="auto"/>
              <w:bottom w:val="single" w:sz="4" w:space="0" w:color="auto"/>
              <w:right w:val="single" w:sz="4" w:space="0" w:color="auto"/>
            </w:tcBorders>
            <w:vAlign w:val="center"/>
          </w:tcPr>
          <w:p w14:paraId="5C422D41" w14:textId="77777777" w:rsidR="00F00763" w:rsidRDefault="00F00763" w:rsidP="00D36025">
            <w:pPr>
              <w:pStyle w:val="TAC"/>
              <w:rPr>
                <w:lang w:val="en-US" w:eastAsia="zh-CN"/>
              </w:rPr>
            </w:pPr>
          </w:p>
        </w:tc>
      </w:tr>
      <w:tr w:rsidR="00F00763" w14:paraId="10458DD6" w14:textId="77777777" w:rsidTr="00D36025">
        <w:trPr>
          <w:trHeight w:val="233"/>
        </w:trPr>
        <w:tc>
          <w:tcPr>
            <w:tcW w:w="2798" w:type="dxa"/>
            <w:tcBorders>
              <w:top w:val="single" w:sz="4" w:space="0" w:color="auto"/>
              <w:left w:val="single" w:sz="4" w:space="0" w:color="auto"/>
              <w:bottom w:val="nil"/>
              <w:right w:val="single" w:sz="4" w:space="0" w:color="auto"/>
            </w:tcBorders>
            <w:vAlign w:val="center"/>
          </w:tcPr>
          <w:p w14:paraId="2C867152" w14:textId="77777777" w:rsidR="00F00763" w:rsidRDefault="00F00763" w:rsidP="00D36025">
            <w:pPr>
              <w:pStyle w:val="TAC"/>
              <w:rPr>
                <w:lang w:val="en-US"/>
              </w:rPr>
            </w:pPr>
            <w:r>
              <w:rPr>
                <w:lang w:val="en-US"/>
              </w:rPr>
              <w:t>CA_n66B-n70A-n71A</w:t>
            </w:r>
          </w:p>
        </w:tc>
        <w:tc>
          <w:tcPr>
            <w:tcW w:w="2804" w:type="dxa"/>
            <w:tcBorders>
              <w:top w:val="single" w:sz="4" w:space="0" w:color="auto"/>
              <w:left w:val="single" w:sz="4" w:space="0" w:color="auto"/>
              <w:bottom w:val="nil"/>
              <w:right w:val="single" w:sz="4" w:space="0" w:color="auto"/>
            </w:tcBorders>
            <w:vAlign w:val="center"/>
          </w:tcPr>
          <w:p w14:paraId="3CB62264" w14:textId="77777777" w:rsidR="00F00763" w:rsidRDefault="00F00763" w:rsidP="00D36025">
            <w:pPr>
              <w:pStyle w:val="TAC"/>
              <w:rPr>
                <w:lang w:val="en-US" w:eastAsia="zh-CN"/>
              </w:rPr>
            </w:pPr>
            <w:r>
              <w:rPr>
                <w:lang w:val="en-US" w:eastAsia="zh-CN"/>
              </w:rPr>
              <w:t>CA_n66A-n71A</w:t>
            </w:r>
          </w:p>
          <w:p w14:paraId="32523ABC" w14:textId="77777777" w:rsidR="00F00763" w:rsidRDefault="00F00763" w:rsidP="00D36025">
            <w:pPr>
              <w:pStyle w:val="TAC"/>
              <w:rPr>
                <w:lang w:val="en-US"/>
              </w:rPr>
            </w:pPr>
            <w:r>
              <w:rPr>
                <w:lang w:val="en-US" w:eastAsia="zh-CN"/>
              </w:rPr>
              <w:t>CA_n70A-n71A</w:t>
            </w:r>
          </w:p>
        </w:tc>
        <w:tc>
          <w:tcPr>
            <w:tcW w:w="1316" w:type="dxa"/>
            <w:tcBorders>
              <w:top w:val="single" w:sz="4" w:space="0" w:color="auto"/>
              <w:left w:val="single" w:sz="4" w:space="0" w:color="auto"/>
              <w:bottom w:val="single" w:sz="4" w:space="0" w:color="auto"/>
              <w:right w:val="single" w:sz="4" w:space="0" w:color="auto"/>
            </w:tcBorders>
            <w:vAlign w:val="center"/>
          </w:tcPr>
          <w:p w14:paraId="17A40110"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09C97039" w14:textId="77777777" w:rsidR="00F00763" w:rsidRDefault="00F00763" w:rsidP="00D36025">
            <w:pPr>
              <w:pStyle w:val="TAC"/>
              <w:rPr>
                <w:lang w:val="en-US" w:eastAsia="zh-CN"/>
              </w:rPr>
            </w:pPr>
            <w:r>
              <w:rPr>
                <w:lang w:val="en-US" w:eastAsia="zh-CN"/>
              </w:rPr>
              <w:t>CA_n66B_BCS0</w:t>
            </w:r>
          </w:p>
        </w:tc>
        <w:tc>
          <w:tcPr>
            <w:tcW w:w="2545" w:type="dxa"/>
            <w:tcBorders>
              <w:top w:val="single" w:sz="4" w:space="0" w:color="auto"/>
              <w:left w:val="single" w:sz="4" w:space="0" w:color="auto"/>
              <w:bottom w:val="nil"/>
              <w:right w:val="single" w:sz="4" w:space="0" w:color="auto"/>
            </w:tcBorders>
            <w:vAlign w:val="center"/>
          </w:tcPr>
          <w:p w14:paraId="0FE2F109" w14:textId="77777777" w:rsidR="00F00763" w:rsidRDefault="00F00763" w:rsidP="00D36025">
            <w:pPr>
              <w:pStyle w:val="TAC"/>
              <w:rPr>
                <w:lang w:val="en-US" w:eastAsia="zh-CN"/>
              </w:rPr>
            </w:pPr>
            <w:r>
              <w:rPr>
                <w:lang w:val="en-US" w:eastAsia="zh-CN"/>
              </w:rPr>
              <w:t>0</w:t>
            </w:r>
          </w:p>
        </w:tc>
      </w:tr>
      <w:tr w:rsidR="00F00763" w14:paraId="60284D3A" w14:textId="77777777" w:rsidTr="00D36025">
        <w:trPr>
          <w:trHeight w:val="29"/>
        </w:trPr>
        <w:tc>
          <w:tcPr>
            <w:tcW w:w="2798" w:type="dxa"/>
            <w:tcBorders>
              <w:top w:val="nil"/>
              <w:left w:val="single" w:sz="4" w:space="0" w:color="auto"/>
              <w:bottom w:val="nil"/>
              <w:right w:val="single" w:sz="4" w:space="0" w:color="auto"/>
            </w:tcBorders>
            <w:vAlign w:val="center"/>
          </w:tcPr>
          <w:p w14:paraId="575EFA9F"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71C18238"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7ADA418" w14:textId="77777777" w:rsidR="00F00763" w:rsidRDefault="00F00763" w:rsidP="00D36025">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4B7CE909"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1204E094" w14:textId="77777777" w:rsidR="00F00763" w:rsidRDefault="00F00763" w:rsidP="00D36025">
            <w:pPr>
              <w:pStyle w:val="TAC"/>
              <w:rPr>
                <w:lang w:val="en-US" w:eastAsia="zh-CN"/>
              </w:rPr>
            </w:pPr>
          </w:p>
        </w:tc>
      </w:tr>
      <w:tr w:rsidR="00F00763" w14:paraId="7EF1E003"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0527A482"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5CDEBB0F"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67BB1240" w14:textId="77777777" w:rsidR="00F00763" w:rsidRDefault="00F00763" w:rsidP="00D36025">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0EB81F5C" w14:textId="77777777" w:rsidR="00F00763" w:rsidRDefault="00F00763" w:rsidP="00D36025">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4897B46F" w14:textId="77777777" w:rsidR="00F00763" w:rsidRDefault="00F00763" w:rsidP="00D36025">
            <w:pPr>
              <w:pStyle w:val="TAC"/>
              <w:rPr>
                <w:lang w:val="en-US" w:eastAsia="zh-CN"/>
              </w:rPr>
            </w:pPr>
          </w:p>
        </w:tc>
      </w:tr>
      <w:tr w:rsidR="00F00763" w14:paraId="0F1B96E6"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202BBD31" w14:textId="77777777" w:rsidR="00F00763" w:rsidRDefault="00F00763" w:rsidP="00D36025">
            <w:pPr>
              <w:pStyle w:val="TAC"/>
              <w:rPr>
                <w:lang w:val="en-US"/>
              </w:rPr>
            </w:pPr>
            <w:r>
              <w:rPr>
                <w:lang w:val="en-US"/>
              </w:rPr>
              <w:t>CA_n66(2A)-n70A-n71A</w:t>
            </w:r>
          </w:p>
        </w:tc>
        <w:tc>
          <w:tcPr>
            <w:tcW w:w="2804" w:type="dxa"/>
            <w:tcBorders>
              <w:top w:val="single" w:sz="4" w:space="0" w:color="auto"/>
              <w:left w:val="single" w:sz="4" w:space="0" w:color="auto"/>
              <w:bottom w:val="nil"/>
              <w:right w:val="single" w:sz="4" w:space="0" w:color="auto"/>
            </w:tcBorders>
            <w:vAlign w:val="center"/>
          </w:tcPr>
          <w:p w14:paraId="4905BC12" w14:textId="77777777" w:rsidR="00F00763" w:rsidRDefault="00F00763" w:rsidP="00D36025">
            <w:pPr>
              <w:pStyle w:val="TAC"/>
              <w:rPr>
                <w:lang w:val="en-US" w:eastAsia="zh-CN"/>
              </w:rPr>
            </w:pPr>
            <w:r>
              <w:rPr>
                <w:lang w:val="en-US" w:eastAsia="zh-CN"/>
              </w:rPr>
              <w:t>CA_n66A-n71A</w:t>
            </w:r>
          </w:p>
          <w:p w14:paraId="7C0CCC03" w14:textId="77777777" w:rsidR="00F00763" w:rsidRDefault="00F00763" w:rsidP="00D36025">
            <w:pPr>
              <w:pStyle w:val="TAC"/>
              <w:rPr>
                <w:lang w:val="en-US"/>
              </w:rPr>
            </w:pPr>
            <w:r>
              <w:rPr>
                <w:lang w:val="en-US" w:eastAsia="zh-CN"/>
              </w:rPr>
              <w:t>CA_n70A-n71A</w:t>
            </w:r>
          </w:p>
        </w:tc>
        <w:tc>
          <w:tcPr>
            <w:tcW w:w="1316" w:type="dxa"/>
            <w:tcBorders>
              <w:top w:val="single" w:sz="4" w:space="0" w:color="auto"/>
              <w:left w:val="single" w:sz="4" w:space="0" w:color="auto"/>
              <w:bottom w:val="single" w:sz="4" w:space="0" w:color="auto"/>
              <w:right w:val="single" w:sz="4" w:space="0" w:color="auto"/>
            </w:tcBorders>
            <w:vAlign w:val="center"/>
          </w:tcPr>
          <w:p w14:paraId="11FB8841"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79A6CE25" w14:textId="77777777" w:rsidR="00F00763" w:rsidRDefault="00F00763" w:rsidP="00D36025">
            <w:pPr>
              <w:pStyle w:val="TAC"/>
              <w:rPr>
                <w:lang w:val="en-US" w:eastAsia="zh-CN"/>
              </w:rPr>
            </w:pPr>
            <w:r>
              <w:rPr>
                <w:lang w:val="en-US" w:eastAsia="zh-CN"/>
              </w:rPr>
              <w:t>CA_n66(2A)_BCS0</w:t>
            </w:r>
          </w:p>
        </w:tc>
        <w:tc>
          <w:tcPr>
            <w:tcW w:w="2545" w:type="dxa"/>
            <w:tcBorders>
              <w:top w:val="single" w:sz="4" w:space="0" w:color="auto"/>
              <w:left w:val="single" w:sz="4" w:space="0" w:color="auto"/>
              <w:bottom w:val="nil"/>
              <w:right w:val="single" w:sz="4" w:space="0" w:color="auto"/>
            </w:tcBorders>
            <w:vAlign w:val="center"/>
          </w:tcPr>
          <w:p w14:paraId="0F3F6BEA" w14:textId="77777777" w:rsidR="00F00763" w:rsidRDefault="00F00763" w:rsidP="00D36025">
            <w:pPr>
              <w:pStyle w:val="TAC"/>
              <w:rPr>
                <w:lang w:val="en-US" w:eastAsia="zh-CN"/>
              </w:rPr>
            </w:pPr>
            <w:r>
              <w:rPr>
                <w:lang w:val="en-US" w:eastAsia="zh-CN"/>
              </w:rPr>
              <w:t>0</w:t>
            </w:r>
          </w:p>
        </w:tc>
      </w:tr>
      <w:tr w:rsidR="00F00763" w14:paraId="1428A569" w14:textId="77777777" w:rsidTr="00D36025">
        <w:trPr>
          <w:trHeight w:val="29"/>
        </w:trPr>
        <w:tc>
          <w:tcPr>
            <w:tcW w:w="2798" w:type="dxa"/>
            <w:tcBorders>
              <w:top w:val="nil"/>
              <w:left w:val="single" w:sz="4" w:space="0" w:color="auto"/>
              <w:bottom w:val="nil"/>
              <w:right w:val="single" w:sz="4" w:space="0" w:color="auto"/>
            </w:tcBorders>
            <w:vAlign w:val="center"/>
          </w:tcPr>
          <w:p w14:paraId="3078B372"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2188F79B"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1E8FAAF6" w14:textId="77777777" w:rsidR="00F00763" w:rsidRDefault="00F00763" w:rsidP="00D36025">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089E54F2"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3D2D7685" w14:textId="77777777" w:rsidR="00F00763" w:rsidRDefault="00F00763" w:rsidP="00D36025">
            <w:pPr>
              <w:pStyle w:val="TAC"/>
              <w:rPr>
                <w:lang w:val="en-US" w:eastAsia="zh-CN"/>
              </w:rPr>
            </w:pPr>
          </w:p>
        </w:tc>
      </w:tr>
      <w:tr w:rsidR="00F00763" w14:paraId="121090D0"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765E5F7E"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1D826760"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EC4986E" w14:textId="77777777" w:rsidR="00F00763" w:rsidRDefault="00F00763" w:rsidP="00D36025">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47188389" w14:textId="77777777" w:rsidR="00F00763" w:rsidRDefault="00F00763" w:rsidP="00D36025">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127AF4DE" w14:textId="77777777" w:rsidR="00F00763" w:rsidRDefault="00F00763" w:rsidP="00D36025">
            <w:pPr>
              <w:pStyle w:val="TAC"/>
              <w:rPr>
                <w:lang w:val="en-US" w:eastAsia="zh-CN"/>
              </w:rPr>
            </w:pPr>
          </w:p>
        </w:tc>
      </w:tr>
      <w:tr w:rsidR="00F00763" w14:paraId="58915D45" w14:textId="77777777" w:rsidTr="00D36025">
        <w:trPr>
          <w:trHeight w:val="29"/>
        </w:trPr>
        <w:tc>
          <w:tcPr>
            <w:tcW w:w="13928" w:type="dxa"/>
            <w:gridSpan w:val="5"/>
            <w:tcBorders>
              <w:top w:val="nil"/>
              <w:left w:val="single" w:sz="4" w:space="0" w:color="auto"/>
              <w:bottom w:val="single" w:sz="4" w:space="0" w:color="auto"/>
              <w:right w:val="single" w:sz="4" w:space="0" w:color="auto"/>
            </w:tcBorders>
            <w:vAlign w:val="center"/>
          </w:tcPr>
          <w:p w14:paraId="20903CD4" w14:textId="77777777" w:rsidR="00F00763" w:rsidRDefault="00F00763" w:rsidP="00D36025">
            <w:pPr>
              <w:pStyle w:val="TAN"/>
              <w:rPr>
                <w:lang w:eastAsia="zh-CN"/>
              </w:rPr>
            </w:pPr>
            <w:r>
              <w:t>NOTE 1:</w:t>
            </w:r>
            <w:r>
              <w:tab/>
              <w:t>This UE channel bandwidth is applicable only to downlink</w:t>
            </w:r>
          </w:p>
          <w:p w14:paraId="587A4C82" w14:textId="77777777" w:rsidR="00F00763" w:rsidRDefault="00F00763" w:rsidP="00D36025">
            <w:pPr>
              <w:pStyle w:val="TAN"/>
            </w:pPr>
            <w:r>
              <w:t xml:space="preserve">NOTE </w:t>
            </w:r>
            <w:r>
              <w:rPr>
                <w:lang w:eastAsia="zh-CN"/>
              </w:rPr>
              <w:t>2</w:t>
            </w:r>
            <w:r>
              <w:t>:</w:t>
            </w:r>
            <w:r>
              <w:tab/>
              <w:t>For the 20 MHz bandwidth, the minimum requirements are specified for NR UL carrier frequencies confined to either 713-723 MHz or 728-738 MHz.</w:t>
            </w:r>
          </w:p>
          <w:p w14:paraId="66D5F99B" w14:textId="5429C84C" w:rsidR="00F00763" w:rsidRDefault="00F00763" w:rsidP="00D36025">
            <w:pPr>
              <w:pStyle w:val="TAN"/>
            </w:pPr>
            <w:r>
              <w:t>NOTE 3:</w:t>
            </w:r>
            <w:r>
              <w:tab/>
            </w:r>
            <w:ins w:id="117" w:author="Anritsu" w:date="2024-05-08T15:39:00Z" w16du:dateUtc="2024-05-08T06:39:00Z">
              <w:r w:rsidR="00440371" w:rsidRPr="00440371">
                <w:t>For each channel bandwidth of each component carrier, refer to Table 5.3.5-1 for the applicable SCSs. For a given band, not all UE channel bandwidths support the same SCSs.</w:t>
              </w:r>
            </w:ins>
            <w:del w:id="118" w:author="Anritsu" w:date="2024-05-08T15:39:00Z" w16du:dateUtc="2024-05-08T06:39:00Z">
              <w:r w:rsidDel="00440371">
                <w:delText>The SCS of each channel bandwidth for NR band refers to Table 5.3.5-1.</w:delText>
              </w:r>
            </w:del>
          </w:p>
          <w:p w14:paraId="39D59C1B" w14:textId="77777777" w:rsidR="00F00763" w:rsidRDefault="00F00763" w:rsidP="00D36025">
            <w:pPr>
              <w:pStyle w:val="TAN"/>
              <w:rPr>
                <w:lang w:eastAsia="zh-CN"/>
              </w:rPr>
            </w:pPr>
            <w:r>
              <w:rPr>
                <w:lang w:eastAsia="zh-CN"/>
              </w:rPr>
              <w:t>NOTE 4:</w:t>
            </w:r>
            <w:r>
              <w:rPr>
                <w:lang w:eastAsia="zh-CN"/>
              </w:rPr>
              <w:tab/>
              <w:t>Simultaneous Rx/Tx capability for TDD combinations does not apply for UEs supporting band n78 with an n77 implementation.</w:t>
            </w:r>
          </w:p>
          <w:p w14:paraId="52D287C2" w14:textId="77777777" w:rsidR="00F00763" w:rsidRDefault="00F00763" w:rsidP="00D36025">
            <w:pPr>
              <w:pStyle w:val="TAN"/>
              <w:rPr>
                <w:lang w:eastAsia="zh-CN"/>
              </w:rPr>
            </w:pPr>
            <w:r>
              <w:rPr>
                <w:lang w:eastAsia="zh-CN"/>
              </w:rPr>
              <w:t>NOTE 5:</w:t>
            </w:r>
            <w:r>
              <w:rPr>
                <w:lang w:eastAsia="zh-CN"/>
              </w:rPr>
              <w:tab/>
              <w:t>FFS</w:t>
            </w:r>
          </w:p>
          <w:p w14:paraId="71AEF00B" w14:textId="77777777" w:rsidR="00F00763" w:rsidRDefault="00F00763" w:rsidP="00D36025">
            <w:pPr>
              <w:pStyle w:val="TAN"/>
              <w:rPr>
                <w:lang w:eastAsia="zh-CN"/>
              </w:rPr>
            </w:pPr>
            <w:r>
              <w:rPr>
                <w:lang w:eastAsia="zh-CN"/>
              </w:rPr>
              <w:t>NOTE 6:</w:t>
            </w:r>
            <w:r>
              <w:rPr>
                <w:lang w:eastAsia="zh-CN"/>
              </w:rPr>
              <w:tab/>
              <w:t>FFS</w:t>
            </w:r>
          </w:p>
          <w:p w14:paraId="5F3BDCA4" w14:textId="77777777" w:rsidR="00F00763" w:rsidRDefault="00F00763" w:rsidP="00D36025">
            <w:pPr>
              <w:pStyle w:val="TAN"/>
              <w:rPr>
                <w:rFonts w:eastAsia="SimSun"/>
                <w:lang w:val="en-US" w:eastAsia="zh-CN"/>
              </w:rPr>
            </w:pPr>
            <w:r>
              <w:rPr>
                <w:rFonts w:eastAsia="SimSun"/>
                <w:lang w:val="en-US" w:eastAsia="zh-CN"/>
              </w:rPr>
              <w:t>NOTE 7:</w:t>
            </w:r>
            <w:r>
              <w:rPr>
                <w:lang w:val="en-US" w:eastAsia="zh-CN"/>
              </w:rPr>
              <w:tab/>
            </w:r>
            <w:r>
              <w:rPr>
                <w:rFonts w:eastAsia="SimSun"/>
                <w:lang w:val="en-US" w:eastAsia="zh-CN"/>
              </w:rPr>
              <w:t>Power Class 2 is allowed for this uplink combination or single uplink carrier in this downlink/uplink combination</w:t>
            </w:r>
          </w:p>
          <w:p w14:paraId="168C6928" w14:textId="77777777" w:rsidR="00F00763" w:rsidRDefault="00F00763" w:rsidP="00D36025">
            <w:pPr>
              <w:pStyle w:val="TAN"/>
              <w:rPr>
                <w:rFonts w:eastAsia="SimSun"/>
                <w:lang w:val="en-US" w:eastAsia="zh-CN"/>
              </w:rPr>
            </w:pPr>
            <w:r>
              <w:rPr>
                <w:rFonts w:eastAsia="SimSun"/>
                <w:lang w:val="en-US" w:eastAsia="zh-CN"/>
              </w:rPr>
              <w:t>NOTE 8:</w:t>
            </w:r>
            <w:r>
              <w:rPr>
                <w:rFonts w:eastAsia="SimSun"/>
                <w:lang w:val="en-US" w:eastAsia="zh-CN"/>
              </w:rPr>
              <w:tab/>
              <w:t>FFS</w:t>
            </w:r>
          </w:p>
          <w:p w14:paraId="23AAD463" w14:textId="77777777" w:rsidR="00F00763" w:rsidRDefault="00F00763" w:rsidP="00D36025">
            <w:pPr>
              <w:pStyle w:val="TAN"/>
            </w:pPr>
            <w:r>
              <w:rPr>
                <w:rFonts w:eastAsia="SimSun"/>
                <w:lang w:eastAsia="zh-CN"/>
              </w:rPr>
              <w:t>NOTE 9:</w:t>
            </w:r>
            <w:r>
              <w:rPr>
                <w:rFonts w:eastAsia="SimSun"/>
                <w:lang w:eastAsia="zh-CN"/>
              </w:rPr>
              <w:tab/>
            </w:r>
            <w:r>
              <w:t>Power Class 1.5 is allowed for single uplink carrier in this downlink/uplink combination.</w:t>
            </w:r>
          </w:p>
          <w:p w14:paraId="6BA29DEC" w14:textId="77777777" w:rsidR="00F00763" w:rsidRDefault="00F00763" w:rsidP="00D36025">
            <w:pPr>
              <w:pStyle w:val="TAN"/>
              <w:rPr>
                <w:lang w:val="en-US" w:eastAsia="zh-CN"/>
              </w:rPr>
            </w:pPr>
            <w:r>
              <w:rPr>
                <w:rFonts w:hint="eastAsia"/>
                <w:lang w:val="en-US" w:eastAsia="ja-JP"/>
              </w:rPr>
              <w:t>N</w:t>
            </w:r>
            <w:r>
              <w:rPr>
                <w:lang w:val="en-US" w:eastAsia="ja-JP"/>
              </w:rPr>
              <w:t xml:space="preserve">OTE </w:t>
            </w:r>
            <w:r>
              <w:rPr>
                <w:rFonts w:eastAsia="SimSun"/>
                <w:lang w:eastAsia="zh-CN"/>
              </w:rPr>
              <w:t>10:</w:t>
            </w:r>
            <w:r>
              <w:rPr>
                <w:lang w:val="en-US" w:eastAsia="ja-JP"/>
              </w:rPr>
              <w:tab/>
            </w:r>
            <w:r>
              <w:t xml:space="preserve">  </w:t>
            </w:r>
            <w:r w:rsidRPr="008C7F39">
              <w:rPr>
                <w:lang w:val="en-US" w:eastAsia="ja-JP"/>
              </w:rPr>
              <w:t>For this bandwidth, the minimum requirements are restricted to operation when carrier is configured as a downlink SCell part of CA configuration.</w:t>
            </w:r>
          </w:p>
        </w:tc>
      </w:tr>
    </w:tbl>
    <w:p w14:paraId="5BB407B1" w14:textId="77777777" w:rsidR="00F00763" w:rsidRPr="009E20AA" w:rsidRDefault="00F00763" w:rsidP="00F00763"/>
    <w:p w14:paraId="2497F329" w14:textId="77777777" w:rsidR="00F00763" w:rsidRPr="009E20AA" w:rsidRDefault="00F00763" w:rsidP="00F00763">
      <w:pPr>
        <w:pStyle w:val="40"/>
      </w:pPr>
      <w:r w:rsidRPr="009E20AA">
        <w:t>5.5A.3.3</w:t>
      </w:r>
      <w:r w:rsidRPr="009E20AA">
        <w:tab/>
        <w:t>Configurations for inter-band CA (</w:t>
      </w:r>
      <w:r w:rsidRPr="009E20AA">
        <w:rPr>
          <w:bCs/>
        </w:rPr>
        <w:t>four bands)</w:t>
      </w:r>
    </w:p>
    <w:p w14:paraId="745827E9" w14:textId="77777777" w:rsidR="00F00763" w:rsidRDefault="00F00763" w:rsidP="00F00763">
      <w:pPr>
        <w:pStyle w:val="TH"/>
      </w:pPr>
      <w:r w:rsidRPr="009E20AA">
        <w:t>Table 5.5A.3.3-</w:t>
      </w:r>
      <w:r w:rsidRPr="009E20AA">
        <w:rPr>
          <w:lang w:eastAsia="zh-CN"/>
        </w:rPr>
        <w:t>1</w:t>
      </w:r>
      <w:r w:rsidRPr="009E20AA">
        <w:t>: NR CA configurations and bandwidth combinations sets defined for inter-band CA (four bands)</w:t>
      </w:r>
    </w:p>
    <w:tbl>
      <w:tblPr>
        <w:tblpPr w:leftFromText="181" w:rightFromText="181" w:vertAnchor="text" w:horzAnchor="page" w:tblpX="1248" w:tblpY="1"/>
        <w:tblOverlap w:val="never"/>
        <w:tblW w:w="45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7"/>
        <w:gridCol w:w="2693"/>
        <w:gridCol w:w="1560"/>
        <w:gridCol w:w="4540"/>
        <w:gridCol w:w="1839"/>
      </w:tblGrid>
      <w:tr w:rsidR="00F00763" w14:paraId="70F4E9CD" w14:textId="77777777" w:rsidTr="00D36025">
        <w:trPr>
          <w:trHeight w:val="29"/>
        </w:trPr>
        <w:tc>
          <w:tcPr>
            <w:tcW w:w="2406" w:type="dxa"/>
            <w:tcBorders>
              <w:top w:val="single" w:sz="4" w:space="0" w:color="auto"/>
              <w:left w:val="single" w:sz="4" w:space="0" w:color="auto"/>
              <w:bottom w:val="nil"/>
              <w:right w:val="single" w:sz="4" w:space="0" w:color="auto"/>
            </w:tcBorders>
            <w:vAlign w:val="center"/>
          </w:tcPr>
          <w:p w14:paraId="75000270" w14:textId="77777777" w:rsidR="00F00763" w:rsidRDefault="00F00763" w:rsidP="00D36025">
            <w:pPr>
              <w:pStyle w:val="TAH"/>
              <w:rPr>
                <w:lang w:val="en-US" w:eastAsia="zh-CN"/>
              </w:rPr>
            </w:pPr>
            <w:r>
              <w:rPr>
                <w:lang w:val="en-US" w:eastAsia="zh-CN"/>
              </w:rPr>
              <w:t>NR CA configuration</w:t>
            </w:r>
          </w:p>
        </w:tc>
        <w:tc>
          <w:tcPr>
            <w:tcW w:w="2693" w:type="dxa"/>
            <w:tcBorders>
              <w:top w:val="single" w:sz="4" w:space="0" w:color="auto"/>
              <w:left w:val="single" w:sz="4" w:space="0" w:color="auto"/>
              <w:bottom w:val="nil"/>
              <w:right w:val="single" w:sz="4" w:space="0" w:color="auto"/>
            </w:tcBorders>
            <w:vAlign w:val="center"/>
          </w:tcPr>
          <w:p w14:paraId="1C6A7900" w14:textId="77777777" w:rsidR="00F00763" w:rsidRDefault="00F00763" w:rsidP="00D36025">
            <w:pPr>
              <w:pStyle w:val="TAH"/>
              <w:rPr>
                <w:lang w:val="en-US" w:eastAsia="zh-CN"/>
              </w:rPr>
            </w:pPr>
            <w:r>
              <w:rPr>
                <w:lang w:val="en-US" w:eastAsia="zh-CN"/>
              </w:rPr>
              <w:t>Uplink CA configuration</w:t>
            </w:r>
          </w:p>
          <w:p w14:paraId="3BB0C7A6" w14:textId="77777777" w:rsidR="00F00763" w:rsidRDefault="00F00763" w:rsidP="00D36025">
            <w:pPr>
              <w:pStyle w:val="TAH"/>
              <w:rPr>
                <w:szCs w:val="18"/>
                <w:lang w:val="en-US" w:eastAsia="zh-CN"/>
              </w:rPr>
            </w:pPr>
            <w:r>
              <w:rPr>
                <w:lang w:val="en-US" w:eastAsia="zh-CN"/>
              </w:rPr>
              <w:t>or single uplink carrier</w:t>
            </w:r>
            <w:r>
              <w:rPr>
                <w:rFonts w:hint="eastAsia"/>
                <w:vertAlign w:val="superscript"/>
                <w:lang w:val="en-US" w:eastAsia="zh-CN"/>
              </w:rPr>
              <w:t>4</w:t>
            </w:r>
          </w:p>
        </w:tc>
        <w:tc>
          <w:tcPr>
            <w:tcW w:w="1560" w:type="dxa"/>
            <w:tcBorders>
              <w:top w:val="single" w:sz="4" w:space="0" w:color="auto"/>
              <w:left w:val="single" w:sz="4" w:space="0" w:color="auto"/>
              <w:bottom w:val="single" w:sz="4" w:space="0" w:color="auto"/>
              <w:right w:val="single" w:sz="4" w:space="0" w:color="auto"/>
            </w:tcBorders>
            <w:vAlign w:val="center"/>
          </w:tcPr>
          <w:p w14:paraId="07E7EC32" w14:textId="77777777" w:rsidR="00F00763" w:rsidRDefault="00F00763" w:rsidP="00D36025">
            <w:pPr>
              <w:pStyle w:val="TAH"/>
              <w:rPr>
                <w:lang w:val="en-US" w:eastAsia="zh-CN"/>
              </w:rPr>
            </w:pPr>
            <w:r>
              <w:rPr>
                <w:lang w:val="en-US" w:eastAsia="zh-CN"/>
              </w:rPr>
              <w:t>NR Band</w:t>
            </w:r>
          </w:p>
        </w:tc>
        <w:tc>
          <w:tcPr>
            <w:tcW w:w="4539" w:type="dxa"/>
            <w:tcBorders>
              <w:top w:val="single" w:sz="4" w:space="0" w:color="auto"/>
              <w:left w:val="single" w:sz="4" w:space="0" w:color="auto"/>
              <w:bottom w:val="single" w:sz="4" w:space="0" w:color="auto"/>
              <w:right w:val="single" w:sz="4" w:space="0" w:color="auto"/>
            </w:tcBorders>
            <w:vAlign w:val="center"/>
          </w:tcPr>
          <w:p w14:paraId="675CF92D" w14:textId="77777777" w:rsidR="00F00763" w:rsidRDefault="00F00763" w:rsidP="00D36025">
            <w:pPr>
              <w:pStyle w:val="TAH"/>
              <w:rPr>
                <w:lang w:val="en-US" w:eastAsia="zh-CN"/>
              </w:rPr>
            </w:pPr>
            <w:r>
              <w:rPr>
                <w:lang w:val="en-US" w:eastAsia="zh-CN"/>
              </w:rPr>
              <w:t>Channel bandwidth (MHz) (NOTE 3)</w:t>
            </w:r>
          </w:p>
        </w:tc>
        <w:tc>
          <w:tcPr>
            <w:tcW w:w="1839" w:type="dxa"/>
            <w:tcBorders>
              <w:top w:val="single" w:sz="4" w:space="0" w:color="auto"/>
              <w:left w:val="single" w:sz="4" w:space="0" w:color="auto"/>
              <w:bottom w:val="nil"/>
              <w:right w:val="single" w:sz="4" w:space="0" w:color="auto"/>
            </w:tcBorders>
            <w:vAlign w:val="center"/>
          </w:tcPr>
          <w:p w14:paraId="74D02A55" w14:textId="77777777" w:rsidR="00F00763" w:rsidRDefault="00F00763" w:rsidP="00D36025">
            <w:pPr>
              <w:pStyle w:val="TAH"/>
              <w:rPr>
                <w:lang w:val="en-US" w:eastAsia="zh-CN"/>
              </w:rPr>
            </w:pPr>
            <w:r>
              <w:rPr>
                <w:lang w:val="en-US" w:eastAsia="zh-CN"/>
              </w:rPr>
              <w:t>Bandwidth combination set</w:t>
            </w:r>
          </w:p>
        </w:tc>
      </w:tr>
      <w:tr w:rsidR="00F00763" w14:paraId="4C3DFFA6" w14:textId="77777777" w:rsidTr="00D36025">
        <w:trPr>
          <w:trHeight w:val="29"/>
        </w:trPr>
        <w:tc>
          <w:tcPr>
            <w:tcW w:w="2406" w:type="dxa"/>
            <w:tcBorders>
              <w:top w:val="single" w:sz="4" w:space="0" w:color="auto"/>
              <w:left w:val="single" w:sz="4" w:space="0" w:color="auto"/>
              <w:bottom w:val="nil"/>
              <w:right w:val="single" w:sz="4" w:space="0" w:color="auto"/>
            </w:tcBorders>
            <w:vAlign w:val="center"/>
          </w:tcPr>
          <w:p w14:paraId="7EBA3F1A" w14:textId="77777777" w:rsidR="00F00763" w:rsidRDefault="00F00763" w:rsidP="00D36025">
            <w:pPr>
              <w:pStyle w:val="TAC"/>
              <w:rPr>
                <w:lang w:val="en-US" w:eastAsia="zh-CN"/>
              </w:rPr>
            </w:pPr>
            <w:r>
              <w:rPr>
                <w:lang w:val="en-US"/>
              </w:rPr>
              <w:t>CA_n1A-n3A-n28A-n78A</w:t>
            </w:r>
          </w:p>
        </w:tc>
        <w:tc>
          <w:tcPr>
            <w:tcW w:w="2693" w:type="dxa"/>
            <w:tcBorders>
              <w:top w:val="single" w:sz="4" w:space="0" w:color="auto"/>
              <w:left w:val="single" w:sz="4" w:space="0" w:color="auto"/>
              <w:bottom w:val="nil"/>
              <w:right w:val="single" w:sz="4" w:space="0" w:color="auto"/>
            </w:tcBorders>
            <w:vAlign w:val="center"/>
          </w:tcPr>
          <w:p w14:paraId="4A13BC5C" w14:textId="77777777" w:rsidR="00F00763" w:rsidRDefault="00F00763" w:rsidP="00D36025">
            <w:pPr>
              <w:pStyle w:val="TAC"/>
              <w:rPr>
                <w:lang w:val="en-US" w:eastAsia="zh-CN"/>
              </w:rPr>
            </w:pPr>
            <w:r>
              <w:rPr>
                <w:lang w:val="en-US" w:eastAsia="zh-CN"/>
              </w:rPr>
              <w:t>-</w:t>
            </w:r>
          </w:p>
        </w:tc>
        <w:tc>
          <w:tcPr>
            <w:tcW w:w="1560" w:type="dxa"/>
            <w:tcBorders>
              <w:top w:val="single" w:sz="4" w:space="0" w:color="auto"/>
              <w:left w:val="single" w:sz="4" w:space="0" w:color="auto"/>
              <w:bottom w:val="single" w:sz="4" w:space="0" w:color="auto"/>
              <w:right w:val="single" w:sz="4" w:space="0" w:color="auto"/>
            </w:tcBorders>
            <w:vAlign w:val="center"/>
          </w:tcPr>
          <w:p w14:paraId="722DEF42" w14:textId="77777777" w:rsidR="00F00763" w:rsidRDefault="00F00763" w:rsidP="00D36025">
            <w:pPr>
              <w:pStyle w:val="TAC"/>
              <w:rPr>
                <w:lang w:val="en-US" w:eastAsia="zh-CN"/>
              </w:rPr>
            </w:pPr>
            <w:r>
              <w:rPr>
                <w:lang w:val="en-US" w:eastAsia="zh-CN"/>
              </w:rPr>
              <w:t>n1</w:t>
            </w:r>
          </w:p>
        </w:tc>
        <w:tc>
          <w:tcPr>
            <w:tcW w:w="4539" w:type="dxa"/>
            <w:tcBorders>
              <w:top w:val="single" w:sz="4" w:space="0" w:color="auto"/>
              <w:left w:val="single" w:sz="4" w:space="0" w:color="auto"/>
              <w:bottom w:val="single" w:sz="4" w:space="0" w:color="auto"/>
              <w:right w:val="single" w:sz="4" w:space="0" w:color="auto"/>
            </w:tcBorders>
            <w:vAlign w:val="center"/>
          </w:tcPr>
          <w:p w14:paraId="6740AF02" w14:textId="77777777" w:rsidR="00F00763" w:rsidRDefault="00F00763" w:rsidP="00D36025">
            <w:pPr>
              <w:pStyle w:val="TAC"/>
              <w:rPr>
                <w:lang w:val="en-US" w:eastAsia="zh-CN"/>
              </w:rPr>
            </w:pPr>
            <w:r>
              <w:rPr>
                <w:rFonts w:eastAsia="SimSun"/>
                <w:lang w:val="en-US" w:eastAsia="zh-CN" w:bidi="ar"/>
              </w:rPr>
              <w:t>5, 10, 15, 20</w:t>
            </w:r>
          </w:p>
        </w:tc>
        <w:tc>
          <w:tcPr>
            <w:tcW w:w="1839" w:type="dxa"/>
            <w:tcBorders>
              <w:top w:val="single" w:sz="4" w:space="0" w:color="auto"/>
              <w:left w:val="single" w:sz="4" w:space="0" w:color="auto"/>
              <w:bottom w:val="nil"/>
              <w:right w:val="single" w:sz="4" w:space="0" w:color="auto"/>
            </w:tcBorders>
            <w:vAlign w:val="center"/>
          </w:tcPr>
          <w:p w14:paraId="3786DFA1" w14:textId="77777777" w:rsidR="00F00763" w:rsidRDefault="00F00763" w:rsidP="00D36025">
            <w:pPr>
              <w:pStyle w:val="TAC"/>
              <w:rPr>
                <w:lang w:val="en-US" w:eastAsia="zh-CN"/>
              </w:rPr>
            </w:pPr>
            <w:r>
              <w:rPr>
                <w:lang w:val="en-US" w:eastAsia="zh-CN"/>
              </w:rPr>
              <w:t>0</w:t>
            </w:r>
          </w:p>
        </w:tc>
      </w:tr>
      <w:tr w:rsidR="00F00763" w14:paraId="347E674A" w14:textId="77777777" w:rsidTr="00D36025">
        <w:trPr>
          <w:trHeight w:val="29"/>
        </w:trPr>
        <w:tc>
          <w:tcPr>
            <w:tcW w:w="2406" w:type="dxa"/>
            <w:tcBorders>
              <w:top w:val="nil"/>
              <w:left w:val="single" w:sz="4" w:space="0" w:color="auto"/>
              <w:bottom w:val="nil"/>
              <w:right w:val="single" w:sz="4" w:space="0" w:color="auto"/>
            </w:tcBorders>
            <w:vAlign w:val="center"/>
          </w:tcPr>
          <w:p w14:paraId="01856D2F"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76BA4A6F"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3C68487" w14:textId="77777777" w:rsidR="00F00763" w:rsidRDefault="00F00763" w:rsidP="00D36025">
            <w:pPr>
              <w:pStyle w:val="TAC"/>
              <w:rPr>
                <w:lang w:val="en-US" w:eastAsia="zh-CN"/>
              </w:rPr>
            </w:pPr>
            <w:r>
              <w:rPr>
                <w:lang w:val="en-US" w:eastAsia="zh-CN"/>
              </w:rPr>
              <w:t>n3</w:t>
            </w:r>
          </w:p>
        </w:tc>
        <w:tc>
          <w:tcPr>
            <w:tcW w:w="4539" w:type="dxa"/>
            <w:tcBorders>
              <w:top w:val="single" w:sz="4" w:space="0" w:color="auto"/>
              <w:left w:val="single" w:sz="4" w:space="0" w:color="auto"/>
              <w:bottom w:val="single" w:sz="4" w:space="0" w:color="auto"/>
              <w:right w:val="single" w:sz="4" w:space="0" w:color="auto"/>
            </w:tcBorders>
            <w:vAlign w:val="center"/>
          </w:tcPr>
          <w:p w14:paraId="51D70C54" w14:textId="77777777" w:rsidR="00F00763" w:rsidRDefault="00F00763" w:rsidP="00D36025">
            <w:pPr>
              <w:pStyle w:val="TAC"/>
              <w:rPr>
                <w:lang w:val="en-US" w:eastAsia="zh-CN"/>
              </w:rPr>
            </w:pPr>
            <w:r>
              <w:rPr>
                <w:rFonts w:eastAsia="SimSun"/>
                <w:lang w:val="en-US" w:eastAsia="zh-CN" w:bidi="ar"/>
              </w:rPr>
              <w:t>5, 10, 15, 20, 25, 30</w:t>
            </w:r>
          </w:p>
        </w:tc>
        <w:tc>
          <w:tcPr>
            <w:tcW w:w="1839" w:type="dxa"/>
            <w:tcBorders>
              <w:top w:val="nil"/>
              <w:left w:val="single" w:sz="4" w:space="0" w:color="auto"/>
              <w:bottom w:val="nil"/>
              <w:right w:val="single" w:sz="4" w:space="0" w:color="auto"/>
            </w:tcBorders>
            <w:vAlign w:val="center"/>
          </w:tcPr>
          <w:p w14:paraId="4200D1D3" w14:textId="77777777" w:rsidR="00F00763" w:rsidRDefault="00F00763" w:rsidP="00D36025">
            <w:pPr>
              <w:pStyle w:val="TAC"/>
              <w:rPr>
                <w:lang w:val="en-US" w:eastAsia="zh-CN"/>
              </w:rPr>
            </w:pPr>
          </w:p>
        </w:tc>
      </w:tr>
      <w:tr w:rsidR="00F00763" w14:paraId="2E55A576" w14:textId="77777777" w:rsidTr="00D36025">
        <w:trPr>
          <w:trHeight w:val="29"/>
        </w:trPr>
        <w:tc>
          <w:tcPr>
            <w:tcW w:w="2406" w:type="dxa"/>
            <w:tcBorders>
              <w:top w:val="nil"/>
              <w:left w:val="single" w:sz="4" w:space="0" w:color="auto"/>
              <w:bottom w:val="nil"/>
              <w:right w:val="single" w:sz="4" w:space="0" w:color="auto"/>
            </w:tcBorders>
            <w:vAlign w:val="center"/>
          </w:tcPr>
          <w:p w14:paraId="704D6157"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639C302D"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9F12C00" w14:textId="77777777" w:rsidR="00F00763" w:rsidRDefault="00F00763" w:rsidP="00D36025">
            <w:pPr>
              <w:pStyle w:val="TAC"/>
              <w:rPr>
                <w:lang w:val="en-US" w:eastAsia="zh-CN"/>
              </w:rPr>
            </w:pPr>
            <w:r>
              <w:rPr>
                <w:lang w:val="en-US" w:eastAsia="zh-CN"/>
              </w:rPr>
              <w:t>n28</w:t>
            </w:r>
          </w:p>
        </w:tc>
        <w:tc>
          <w:tcPr>
            <w:tcW w:w="4539" w:type="dxa"/>
            <w:tcBorders>
              <w:top w:val="single" w:sz="4" w:space="0" w:color="auto"/>
              <w:left w:val="single" w:sz="4" w:space="0" w:color="auto"/>
              <w:bottom w:val="single" w:sz="4" w:space="0" w:color="auto"/>
              <w:right w:val="single" w:sz="4" w:space="0" w:color="auto"/>
            </w:tcBorders>
            <w:vAlign w:val="center"/>
          </w:tcPr>
          <w:p w14:paraId="3431ED4B" w14:textId="77777777" w:rsidR="00F00763" w:rsidRDefault="00F00763" w:rsidP="00D36025">
            <w:pPr>
              <w:pStyle w:val="TAC"/>
              <w:rPr>
                <w:lang w:val="en-US" w:eastAsia="zh-CN"/>
              </w:rPr>
            </w:pPr>
            <w:r>
              <w:rPr>
                <w:rFonts w:eastAsia="SimSun"/>
                <w:lang w:val="en-US" w:eastAsia="zh-CN" w:bidi="ar"/>
              </w:rPr>
              <w:t>5, 10, 15, 20</w:t>
            </w:r>
            <w:r>
              <w:rPr>
                <w:rFonts w:eastAsia="SimSun"/>
                <w:vertAlign w:val="superscript"/>
                <w:lang w:val="en-US" w:eastAsia="zh-CN" w:bidi="ar"/>
              </w:rPr>
              <w:t>2</w:t>
            </w:r>
          </w:p>
        </w:tc>
        <w:tc>
          <w:tcPr>
            <w:tcW w:w="1839" w:type="dxa"/>
            <w:tcBorders>
              <w:top w:val="nil"/>
              <w:left w:val="single" w:sz="4" w:space="0" w:color="auto"/>
              <w:bottom w:val="nil"/>
              <w:right w:val="single" w:sz="4" w:space="0" w:color="auto"/>
            </w:tcBorders>
            <w:vAlign w:val="center"/>
          </w:tcPr>
          <w:p w14:paraId="7A69224C" w14:textId="77777777" w:rsidR="00F00763" w:rsidRDefault="00F00763" w:rsidP="00D36025">
            <w:pPr>
              <w:pStyle w:val="TAC"/>
              <w:rPr>
                <w:lang w:val="en-US" w:eastAsia="zh-CN"/>
              </w:rPr>
            </w:pPr>
          </w:p>
        </w:tc>
      </w:tr>
      <w:tr w:rsidR="00F00763" w14:paraId="08F0252D" w14:textId="77777777" w:rsidTr="00D36025">
        <w:trPr>
          <w:trHeight w:val="29"/>
        </w:trPr>
        <w:tc>
          <w:tcPr>
            <w:tcW w:w="2406" w:type="dxa"/>
            <w:tcBorders>
              <w:top w:val="nil"/>
              <w:left w:val="single" w:sz="4" w:space="0" w:color="auto"/>
              <w:bottom w:val="single" w:sz="4" w:space="0" w:color="auto"/>
              <w:right w:val="single" w:sz="4" w:space="0" w:color="auto"/>
            </w:tcBorders>
            <w:vAlign w:val="center"/>
          </w:tcPr>
          <w:p w14:paraId="26B9706B" w14:textId="77777777" w:rsidR="00F00763" w:rsidRDefault="00F00763" w:rsidP="00D36025">
            <w:pPr>
              <w:pStyle w:val="TAC"/>
              <w:rPr>
                <w:lang w:val="en-US" w:eastAsia="zh-CN"/>
              </w:rPr>
            </w:pPr>
          </w:p>
        </w:tc>
        <w:tc>
          <w:tcPr>
            <w:tcW w:w="2693" w:type="dxa"/>
            <w:tcBorders>
              <w:top w:val="nil"/>
              <w:left w:val="single" w:sz="4" w:space="0" w:color="auto"/>
              <w:bottom w:val="single" w:sz="4" w:space="0" w:color="auto"/>
              <w:right w:val="single" w:sz="4" w:space="0" w:color="auto"/>
            </w:tcBorders>
            <w:vAlign w:val="center"/>
          </w:tcPr>
          <w:p w14:paraId="331A7677"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93F728C" w14:textId="77777777" w:rsidR="00F00763" w:rsidRDefault="00F00763" w:rsidP="00D36025">
            <w:pPr>
              <w:pStyle w:val="TAC"/>
              <w:rPr>
                <w:lang w:val="en-US" w:eastAsia="zh-CN"/>
              </w:rPr>
            </w:pPr>
            <w:r>
              <w:rPr>
                <w:lang w:val="en-US" w:eastAsia="zh-CN"/>
              </w:rPr>
              <w:t>n78</w:t>
            </w:r>
          </w:p>
        </w:tc>
        <w:tc>
          <w:tcPr>
            <w:tcW w:w="4539" w:type="dxa"/>
            <w:tcBorders>
              <w:top w:val="single" w:sz="4" w:space="0" w:color="auto"/>
              <w:left w:val="single" w:sz="4" w:space="0" w:color="auto"/>
              <w:bottom w:val="single" w:sz="4" w:space="0" w:color="auto"/>
              <w:right w:val="single" w:sz="4" w:space="0" w:color="auto"/>
            </w:tcBorders>
            <w:vAlign w:val="center"/>
          </w:tcPr>
          <w:p w14:paraId="321A2AFE" w14:textId="77777777" w:rsidR="00F00763" w:rsidRDefault="00F00763" w:rsidP="00D36025">
            <w:pPr>
              <w:pStyle w:val="TAC"/>
              <w:rPr>
                <w:lang w:val="en-US" w:eastAsia="zh-CN" w:bidi="ar"/>
              </w:rPr>
            </w:pPr>
            <w:r>
              <w:rPr>
                <w:rFonts w:eastAsia="SimSun"/>
                <w:lang w:val="en-US" w:eastAsia="zh-CN" w:bidi="ar"/>
              </w:rPr>
              <w:t>10, 15, 20, 40, 50, 60, 80, 90</w:t>
            </w:r>
            <w:r>
              <w:rPr>
                <w:rFonts w:eastAsia="SimSun" w:cs="Arial"/>
                <w:vertAlign w:val="superscript"/>
                <w:lang w:val="en-US" w:eastAsia="zh-CN"/>
              </w:rPr>
              <w:t>1</w:t>
            </w:r>
            <w:r>
              <w:rPr>
                <w:rFonts w:eastAsia="SimSun"/>
                <w:lang w:val="en-US" w:eastAsia="zh-CN" w:bidi="ar"/>
              </w:rPr>
              <w:t>, 100</w:t>
            </w:r>
          </w:p>
        </w:tc>
        <w:tc>
          <w:tcPr>
            <w:tcW w:w="1839" w:type="dxa"/>
            <w:tcBorders>
              <w:top w:val="nil"/>
              <w:left w:val="single" w:sz="4" w:space="0" w:color="auto"/>
              <w:bottom w:val="single" w:sz="4" w:space="0" w:color="auto"/>
              <w:right w:val="single" w:sz="4" w:space="0" w:color="auto"/>
            </w:tcBorders>
            <w:vAlign w:val="center"/>
          </w:tcPr>
          <w:p w14:paraId="30F02CB7" w14:textId="77777777" w:rsidR="00F00763" w:rsidRDefault="00F00763" w:rsidP="00D36025">
            <w:pPr>
              <w:pStyle w:val="TAC"/>
              <w:rPr>
                <w:lang w:val="en-US" w:eastAsia="zh-CN"/>
              </w:rPr>
            </w:pPr>
          </w:p>
        </w:tc>
      </w:tr>
      <w:tr w:rsidR="00F00763" w14:paraId="073E262C" w14:textId="77777777" w:rsidTr="00D36025">
        <w:trPr>
          <w:trHeight w:val="29"/>
        </w:trPr>
        <w:tc>
          <w:tcPr>
            <w:tcW w:w="2406" w:type="dxa"/>
            <w:tcBorders>
              <w:left w:val="single" w:sz="4" w:space="0" w:color="auto"/>
              <w:bottom w:val="nil"/>
              <w:right w:val="single" w:sz="4" w:space="0" w:color="auto"/>
            </w:tcBorders>
            <w:vAlign w:val="center"/>
          </w:tcPr>
          <w:p w14:paraId="7FCEE7C4" w14:textId="77777777" w:rsidR="00F00763" w:rsidRDefault="00F00763" w:rsidP="00D36025">
            <w:pPr>
              <w:pStyle w:val="TAC"/>
              <w:rPr>
                <w:lang w:val="en-US" w:eastAsia="zh-CN"/>
              </w:rPr>
            </w:pPr>
            <w:r>
              <w:rPr>
                <w:rFonts w:eastAsia="SimSun"/>
                <w:lang w:eastAsia="zh-CN"/>
              </w:rPr>
              <w:t>CA_n2A-n5A-n48A-n66A</w:t>
            </w:r>
          </w:p>
        </w:tc>
        <w:tc>
          <w:tcPr>
            <w:tcW w:w="2693" w:type="dxa"/>
            <w:tcBorders>
              <w:left w:val="single" w:sz="4" w:space="0" w:color="auto"/>
              <w:bottom w:val="nil"/>
              <w:right w:val="single" w:sz="4" w:space="0" w:color="auto"/>
            </w:tcBorders>
            <w:vAlign w:val="center"/>
          </w:tcPr>
          <w:p w14:paraId="3F9E41CA" w14:textId="77777777" w:rsidR="00F00763" w:rsidRDefault="00F00763" w:rsidP="00D36025">
            <w:pPr>
              <w:pStyle w:val="TAC"/>
              <w:rPr>
                <w:lang w:val="en-US" w:eastAsia="zh-CN"/>
              </w:rPr>
            </w:pPr>
            <w:r>
              <w:rPr>
                <w:rFonts w:eastAsia="SimSun"/>
                <w:kern w:val="2"/>
                <w:szCs w:val="22"/>
                <w:lang w:val="en-US"/>
              </w:rPr>
              <w:t>-</w:t>
            </w:r>
          </w:p>
        </w:tc>
        <w:tc>
          <w:tcPr>
            <w:tcW w:w="1560" w:type="dxa"/>
            <w:tcBorders>
              <w:top w:val="single" w:sz="4" w:space="0" w:color="auto"/>
              <w:left w:val="single" w:sz="4" w:space="0" w:color="auto"/>
              <w:bottom w:val="single" w:sz="4" w:space="0" w:color="auto"/>
              <w:right w:val="single" w:sz="4" w:space="0" w:color="auto"/>
            </w:tcBorders>
            <w:vAlign w:val="center"/>
          </w:tcPr>
          <w:p w14:paraId="354EB854" w14:textId="77777777" w:rsidR="00F00763" w:rsidRDefault="00F00763" w:rsidP="00D36025">
            <w:pPr>
              <w:pStyle w:val="TAC"/>
              <w:rPr>
                <w:lang w:val="en-US" w:eastAsia="zh-CN"/>
              </w:rPr>
            </w:pPr>
            <w:r>
              <w:rPr>
                <w:rFonts w:hint="eastAsia"/>
                <w:lang w:val="en-US" w:eastAsia="zh-CN"/>
              </w:rPr>
              <w:t>n2</w:t>
            </w:r>
          </w:p>
        </w:tc>
        <w:tc>
          <w:tcPr>
            <w:tcW w:w="4539" w:type="dxa"/>
            <w:tcBorders>
              <w:top w:val="single" w:sz="4" w:space="0" w:color="auto"/>
              <w:left w:val="single" w:sz="4" w:space="0" w:color="auto"/>
              <w:bottom w:val="single" w:sz="4" w:space="0" w:color="auto"/>
              <w:right w:val="single" w:sz="4" w:space="0" w:color="auto"/>
            </w:tcBorders>
            <w:vAlign w:val="center"/>
          </w:tcPr>
          <w:p w14:paraId="28022F1B" w14:textId="77777777" w:rsidR="00F00763" w:rsidRDefault="00F00763" w:rsidP="00D36025">
            <w:pPr>
              <w:pStyle w:val="TAC"/>
              <w:rPr>
                <w:rFonts w:eastAsia="SimSun"/>
                <w:lang w:val="en-US" w:eastAsia="zh-CN" w:bidi="ar"/>
              </w:rPr>
            </w:pPr>
            <w:r>
              <w:rPr>
                <w:rFonts w:eastAsia="SimSun"/>
                <w:lang w:val="en-US" w:eastAsia="zh-CN" w:bidi="ar"/>
              </w:rPr>
              <w:t>5, 10, 15, 20</w:t>
            </w:r>
          </w:p>
        </w:tc>
        <w:tc>
          <w:tcPr>
            <w:tcW w:w="1839" w:type="dxa"/>
            <w:tcBorders>
              <w:left w:val="single" w:sz="4" w:space="0" w:color="auto"/>
              <w:bottom w:val="nil"/>
              <w:right w:val="single" w:sz="4" w:space="0" w:color="auto"/>
            </w:tcBorders>
            <w:vAlign w:val="center"/>
          </w:tcPr>
          <w:p w14:paraId="76D5E84F" w14:textId="77777777" w:rsidR="00F00763" w:rsidRDefault="00F00763" w:rsidP="00D36025">
            <w:pPr>
              <w:pStyle w:val="TAC"/>
              <w:rPr>
                <w:lang w:val="en-US" w:eastAsia="zh-CN"/>
              </w:rPr>
            </w:pPr>
            <w:r>
              <w:rPr>
                <w:rFonts w:hint="eastAsia"/>
                <w:lang w:val="en-US" w:eastAsia="zh-CN"/>
              </w:rPr>
              <w:t>0</w:t>
            </w:r>
          </w:p>
        </w:tc>
      </w:tr>
      <w:tr w:rsidR="00F00763" w14:paraId="25782C32" w14:textId="77777777" w:rsidTr="00D36025">
        <w:trPr>
          <w:trHeight w:val="29"/>
        </w:trPr>
        <w:tc>
          <w:tcPr>
            <w:tcW w:w="2406" w:type="dxa"/>
            <w:tcBorders>
              <w:top w:val="nil"/>
              <w:left w:val="single" w:sz="4" w:space="0" w:color="auto"/>
              <w:bottom w:val="nil"/>
              <w:right w:val="single" w:sz="4" w:space="0" w:color="auto"/>
            </w:tcBorders>
            <w:vAlign w:val="center"/>
          </w:tcPr>
          <w:p w14:paraId="764B290B"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3C727AA4"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ED7B1EF" w14:textId="77777777" w:rsidR="00F00763" w:rsidRDefault="00F00763" w:rsidP="00D36025">
            <w:pPr>
              <w:pStyle w:val="TAC"/>
              <w:rPr>
                <w:lang w:val="en-US" w:eastAsia="zh-CN"/>
              </w:rPr>
            </w:pPr>
            <w:r>
              <w:rPr>
                <w:rFonts w:hint="eastAsia"/>
                <w:lang w:val="en-US" w:eastAsia="zh-CN"/>
              </w:rPr>
              <w:t>n5</w:t>
            </w:r>
          </w:p>
        </w:tc>
        <w:tc>
          <w:tcPr>
            <w:tcW w:w="4539" w:type="dxa"/>
            <w:tcBorders>
              <w:top w:val="single" w:sz="4" w:space="0" w:color="auto"/>
              <w:left w:val="single" w:sz="4" w:space="0" w:color="auto"/>
              <w:bottom w:val="single" w:sz="4" w:space="0" w:color="auto"/>
              <w:right w:val="single" w:sz="4" w:space="0" w:color="auto"/>
            </w:tcBorders>
            <w:vAlign w:val="center"/>
          </w:tcPr>
          <w:p w14:paraId="03D1D4D3" w14:textId="77777777" w:rsidR="00F00763" w:rsidRDefault="00F00763" w:rsidP="00D36025">
            <w:pPr>
              <w:pStyle w:val="TAC"/>
              <w:rPr>
                <w:rFonts w:eastAsia="SimSun"/>
                <w:lang w:val="en-US" w:eastAsia="zh-CN" w:bidi="ar"/>
              </w:rPr>
            </w:pPr>
            <w:r>
              <w:rPr>
                <w:rFonts w:eastAsia="SimSun"/>
                <w:lang w:val="en-US" w:eastAsia="zh-CN" w:bidi="ar"/>
              </w:rPr>
              <w:t>5, 10, 15, 20</w:t>
            </w:r>
          </w:p>
        </w:tc>
        <w:tc>
          <w:tcPr>
            <w:tcW w:w="1839" w:type="dxa"/>
            <w:tcBorders>
              <w:top w:val="nil"/>
              <w:left w:val="single" w:sz="4" w:space="0" w:color="auto"/>
              <w:bottom w:val="nil"/>
              <w:right w:val="single" w:sz="4" w:space="0" w:color="auto"/>
            </w:tcBorders>
            <w:vAlign w:val="center"/>
          </w:tcPr>
          <w:p w14:paraId="23DE6291" w14:textId="77777777" w:rsidR="00F00763" w:rsidRDefault="00F00763" w:rsidP="00D36025">
            <w:pPr>
              <w:pStyle w:val="TAC"/>
              <w:rPr>
                <w:lang w:val="en-US" w:eastAsia="zh-CN"/>
              </w:rPr>
            </w:pPr>
          </w:p>
        </w:tc>
      </w:tr>
      <w:tr w:rsidR="00F00763" w14:paraId="6D6B8E58" w14:textId="77777777" w:rsidTr="00D36025">
        <w:trPr>
          <w:trHeight w:val="29"/>
        </w:trPr>
        <w:tc>
          <w:tcPr>
            <w:tcW w:w="2406" w:type="dxa"/>
            <w:tcBorders>
              <w:top w:val="nil"/>
              <w:left w:val="single" w:sz="4" w:space="0" w:color="auto"/>
              <w:bottom w:val="nil"/>
              <w:right w:val="single" w:sz="4" w:space="0" w:color="auto"/>
            </w:tcBorders>
            <w:vAlign w:val="center"/>
          </w:tcPr>
          <w:p w14:paraId="0E4433A3"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697DB3E7"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66B8DE5" w14:textId="77777777" w:rsidR="00F00763" w:rsidRDefault="00F00763" w:rsidP="00D36025">
            <w:pPr>
              <w:pStyle w:val="TAC"/>
              <w:rPr>
                <w:lang w:val="en-US" w:eastAsia="zh-CN"/>
              </w:rPr>
            </w:pPr>
            <w:r>
              <w:rPr>
                <w:rFonts w:hint="eastAsia"/>
                <w:lang w:val="en-US" w:eastAsia="zh-CN"/>
              </w:rPr>
              <w:t>n48</w:t>
            </w:r>
          </w:p>
        </w:tc>
        <w:tc>
          <w:tcPr>
            <w:tcW w:w="4539" w:type="dxa"/>
            <w:tcBorders>
              <w:top w:val="single" w:sz="4" w:space="0" w:color="auto"/>
              <w:left w:val="single" w:sz="4" w:space="0" w:color="auto"/>
              <w:bottom w:val="single" w:sz="4" w:space="0" w:color="auto"/>
              <w:right w:val="single" w:sz="4" w:space="0" w:color="auto"/>
            </w:tcBorders>
            <w:vAlign w:val="center"/>
          </w:tcPr>
          <w:p w14:paraId="372F5007" w14:textId="77777777" w:rsidR="00F00763" w:rsidRDefault="00F00763" w:rsidP="00D36025">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839" w:type="dxa"/>
            <w:tcBorders>
              <w:top w:val="nil"/>
              <w:left w:val="single" w:sz="4" w:space="0" w:color="auto"/>
              <w:bottom w:val="nil"/>
              <w:right w:val="single" w:sz="4" w:space="0" w:color="auto"/>
            </w:tcBorders>
            <w:vAlign w:val="center"/>
          </w:tcPr>
          <w:p w14:paraId="2D1DDB1C" w14:textId="77777777" w:rsidR="00F00763" w:rsidRDefault="00F00763" w:rsidP="00D36025">
            <w:pPr>
              <w:pStyle w:val="TAC"/>
              <w:rPr>
                <w:lang w:val="en-US" w:eastAsia="zh-CN"/>
              </w:rP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2694"/>
        <w:gridCol w:w="1560"/>
        <w:gridCol w:w="4540"/>
        <w:gridCol w:w="1839"/>
      </w:tblGrid>
      <w:tr w:rsidR="00F00763" w14:paraId="7BC498F3" w14:textId="77777777" w:rsidTr="00D36025">
        <w:trPr>
          <w:trHeight w:val="29"/>
        </w:trPr>
        <w:tc>
          <w:tcPr>
            <w:tcW w:w="2406" w:type="dxa"/>
            <w:tcBorders>
              <w:top w:val="nil"/>
              <w:left w:val="single" w:sz="4" w:space="0" w:color="auto"/>
              <w:bottom w:val="nil"/>
              <w:right w:val="single" w:sz="4" w:space="0" w:color="auto"/>
            </w:tcBorders>
            <w:vAlign w:val="center"/>
          </w:tcPr>
          <w:p w14:paraId="5240C99E" w14:textId="77777777" w:rsidR="00F00763" w:rsidRDefault="00F00763" w:rsidP="00D36025">
            <w:pPr>
              <w:pStyle w:val="TAC"/>
              <w:rPr>
                <w:lang w:val="en-US" w:eastAsia="zh-CN"/>
              </w:rPr>
            </w:pPr>
          </w:p>
        </w:tc>
        <w:tc>
          <w:tcPr>
            <w:tcW w:w="2694" w:type="dxa"/>
            <w:tcBorders>
              <w:top w:val="nil"/>
              <w:left w:val="single" w:sz="4" w:space="0" w:color="auto"/>
              <w:bottom w:val="single" w:sz="4" w:space="0" w:color="auto"/>
              <w:right w:val="single" w:sz="4" w:space="0" w:color="auto"/>
            </w:tcBorders>
            <w:vAlign w:val="center"/>
          </w:tcPr>
          <w:p w14:paraId="1A8391C9"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47C8843" w14:textId="77777777" w:rsidR="00F00763" w:rsidRDefault="00F00763" w:rsidP="00D36025">
            <w:pPr>
              <w:pStyle w:val="TAC"/>
              <w:rPr>
                <w:lang w:val="en-US" w:eastAsia="zh-CN"/>
              </w:rPr>
            </w:pPr>
            <w:r>
              <w:rPr>
                <w:rFonts w:hint="eastAsia"/>
                <w:lang w:val="en-US"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78844DAD" w14:textId="77777777" w:rsidR="00F00763" w:rsidRDefault="00F00763" w:rsidP="00D36025">
            <w:pPr>
              <w:pStyle w:val="TAC"/>
              <w:rPr>
                <w:rFonts w:eastAsia="SimSun"/>
                <w:lang w:val="en-US" w:eastAsia="zh-CN" w:bidi="ar"/>
              </w:rPr>
            </w:pPr>
            <w:r>
              <w:rPr>
                <w:rFonts w:eastAsia="SimSun"/>
                <w:lang w:val="en-US" w:eastAsia="zh-CN" w:bidi="ar"/>
              </w:rPr>
              <w:t>10, 15, 20, 25, 30, 40</w:t>
            </w:r>
          </w:p>
        </w:tc>
        <w:tc>
          <w:tcPr>
            <w:tcW w:w="1839" w:type="dxa"/>
            <w:tcBorders>
              <w:top w:val="nil"/>
              <w:left w:val="single" w:sz="4" w:space="0" w:color="auto"/>
              <w:bottom w:val="single" w:sz="4" w:space="0" w:color="auto"/>
              <w:right w:val="single" w:sz="4" w:space="0" w:color="auto"/>
            </w:tcBorders>
            <w:vAlign w:val="center"/>
          </w:tcPr>
          <w:p w14:paraId="06A4CFCD" w14:textId="77777777" w:rsidR="00F00763" w:rsidRDefault="00F00763" w:rsidP="00D36025">
            <w:pPr>
              <w:pStyle w:val="TAC"/>
              <w:rPr>
                <w:lang w:val="en-US" w:eastAsia="zh-CN"/>
              </w:rPr>
            </w:pPr>
          </w:p>
        </w:tc>
      </w:tr>
      <w:tr w:rsidR="00F00763" w14:paraId="50D3AC69" w14:textId="77777777" w:rsidTr="00D36025">
        <w:trPr>
          <w:trHeight w:val="29"/>
        </w:trPr>
        <w:tc>
          <w:tcPr>
            <w:tcW w:w="2406" w:type="dxa"/>
            <w:tcBorders>
              <w:top w:val="nil"/>
              <w:left w:val="single" w:sz="4" w:space="0" w:color="auto"/>
              <w:bottom w:val="nil"/>
              <w:right w:val="single" w:sz="4" w:space="0" w:color="auto"/>
            </w:tcBorders>
            <w:vAlign w:val="center"/>
          </w:tcPr>
          <w:p w14:paraId="402CAC4C" w14:textId="77777777" w:rsidR="00F00763" w:rsidRDefault="00F00763" w:rsidP="00D36025">
            <w:pPr>
              <w:pStyle w:val="TAC"/>
              <w:rPr>
                <w:lang w:val="en-US" w:eastAsia="zh-CN"/>
              </w:rPr>
            </w:pPr>
          </w:p>
        </w:tc>
        <w:tc>
          <w:tcPr>
            <w:tcW w:w="2694" w:type="dxa"/>
            <w:tcBorders>
              <w:left w:val="single" w:sz="4" w:space="0" w:color="auto"/>
              <w:bottom w:val="nil"/>
              <w:right w:val="single" w:sz="4" w:space="0" w:color="auto"/>
            </w:tcBorders>
            <w:vAlign w:val="center"/>
          </w:tcPr>
          <w:p w14:paraId="0CDAA991" w14:textId="77777777" w:rsidR="00F00763" w:rsidRDefault="00F00763" w:rsidP="00D36025">
            <w:pPr>
              <w:keepNext/>
              <w:keepLines/>
              <w:spacing w:after="0"/>
              <w:jc w:val="center"/>
              <w:rPr>
                <w:rFonts w:ascii="Arial" w:eastAsia="SimSun" w:hAnsi="Arial"/>
                <w:sz w:val="18"/>
                <w:lang w:eastAsia="zh-CN"/>
              </w:rPr>
            </w:pPr>
            <w:r>
              <w:rPr>
                <w:rFonts w:ascii="Arial" w:eastAsia="SimSun" w:hAnsi="Arial"/>
                <w:sz w:val="18"/>
                <w:lang w:eastAsia="zh-CN"/>
              </w:rPr>
              <w:t>CA_n2A-n5A</w:t>
            </w:r>
          </w:p>
          <w:p w14:paraId="3BA7DDDE" w14:textId="77777777" w:rsidR="00F00763" w:rsidRDefault="00F00763" w:rsidP="00D36025">
            <w:pPr>
              <w:keepNext/>
              <w:keepLines/>
              <w:spacing w:after="0"/>
              <w:jc w:val="center"/>
              <w:rPr>
                <w:rFonts w:ascii="Arial" w:eastAsia="SimSun" w:hAnsi="Arial"/>
                <w:b/>
                <w:sz w:val="18"/>
                <w:lang w:eastAsia="zh-CN"/>
              </w:rPr>
            </w:pPr>
            <w:r>
              <w:rPr>
                <w:rFonts w:ascii="Arial" w:eastAsia="SimSun" w:hAnsi="Arial"/>
                <w:sz w:val="18"/>
                <w:lang w:eastAsia="zh-CN"/>
              </w:rPr>
              <w:t>CA_n2A-n</w:t>
            </w:r>
            <w:r>
              <w:rPr>
                <w:rFonts w:ascii="Arial" w:eastAsia="SimSun" w:hAnsi="Arial" w:hint="eastAsia"/>
                <w:sz w:val="18"/>
                <w:lang w:val="en-US" w:eastAsia="zh-CN"/>
              </w:rPr>
              <w:t>48</w:t>
            </w:r>
            <w:r>
              <w:rPr>
                <w:rFonts w:ascii="Arial" w:eastAsia="SimSun" w:hAnsi="Arial"/>
                <w:sz w:val="18"/>
                <w:lang w:eastAsia="zh-CN"/>
              </w:rPr>
              <w:t>A</w:t>
            </w:r>
          </w:p>
          <w:p w14:paraId="31F75E59" w14:textId="77777777" w:rsidR="00F00763" w:rsidRDefault="00F00763" w:rsidP="00D36025">
            <w:pPr>
              <w:keepNext/>
              <w:keepLines/>
              <w:spacing w:after="0"/>
              <w:jc w:val="center"/>
              <w:rPr>
                <w:rFonts w:ascii="Arial" w:eastAsia="SimSun" w:hAnsi="Arial"/>
                <w:b/>
                <w:sz w:val="18"/>
                <w:lang w:eastAsia="zh-CN"/>
              </w:rPr>
            </w:pPr>
            <w:r>
              <w:rPr>
                <w:rFonts w:ascii="Arial" w:eastAsia="SimSun" w:hAnsi="Arial"/>
                <w:sz w:val="18"/>
                <w:lang w:eastAsia="zh-CN"/>
              </w:rPr>
              <w:t>CA_n2A-n</w:t>
            </w:r>
            <w:r>
              <w:rPr>
                <w:rFonts w:ascii="Arial" w:eastAsia="SimSun" w:hAnsi="Arial" w:hint="eastAsia"/>
                <w:sz w:val="18"/>
                <w:lang w:val="en-US" w:eastAsia="zh-CN"/>
              </w:rPr>
              <w:t>66</w:t>
            </w:r>
            <w:r>
              <w:rPr>
                <w:rFonts w:ascii="Arial" w:eastAsia="SimSun" w:hAnsi="Arial"/>
                <w:sz w:val="18"/>
                <w:lang w:eastAsia="zh-CN"/>
              </w:rPr>
              <w:t>A</w:t>
            </w:r>
          </w:p>
          <w:p w14:paraId="79EB47DB" w14:textId="77777777" w:rsidR="00F00763" w:rsidRDefault="00F00763" w:rsidP="00D36025">
            <w:pPr>
              <w:keepNext/>
              <w:keepLines/>
              <w:spacing w:after="0"/>
              <w:jc w:val="center"/>
              <w:rPr>
                <w:rFonts w:ascii="Arial" w:eastAsia="SimSun" w:hAnsi="Arial"/>
                <w:sz w:val="18"/>
                <w:lang w:eastAsia="zh-CN"/>
              </w:rPr>
            </w:pPr>
            <w:r>
              <w:rPr>
                <w:rFonts w:ascii="Arial" w:eastAsia="SimSun" w:hAnsi="Arial"/>
                <w:sz w:val="18"/>
                <w:lang w:eastAsia="zh-CN"/>
              </w:rPr>
              <w:t>CA_n</w:t>
            </w:r>
            <w:r>
              <w:rPr>
                <w:rFonts w:ascii="Arial" w:eastAsia="SimSun" w:hAnsi="Arial" w:hint="eastAsia"/>
                <w:sz w:val="18"/>
                <w:lang w:val="en-US" w:eastAsia="zh-CN"/>
              </w:rPr>
              <w:t>5</w:t>
            </w:r>
            <w:r>
              <w:rPr>
                <w:rFonts w:ascii="Arial" w:eastAsia="SimSun" w:hAnsi="Arial"/>
                <w:sz w:val="18"/>
                <w:lang w:eastAsia="zh-CN"/>
              </w:rPr>
              <w:t>A-n</w:t>
            </w:r>
            <w:r>
              <w:rPr>
                <w:rFonts w:ascii="Arial" w:eastAsia="SimSun" w:hAnsi="Arial" w:hint="eastAsia"/>
                <w:sz w:val="18"/>
                <w:lang w:val="en-US" w:eastAsia="zh-CN"/>
              </w:rPr>
              <w:t>48</w:t>
            </w:r>
            <w:r>
              <w:rPr>
                <w:rFonts w:ascii="Arial" w:eastAsia="SimSun" w:hAnsi="Arial"/>
                <w:sz w:val="18"/>
                <w:lang w:eastAsia="zh-CN"/>
              </w:rPr>
              <w:t>A</w:t>
            </w:r>
          </w:p>
          <w:p w14:paraId="5230A05B" w14:textId="77777777" w:rsidR="00F00763" w:rsidRDefault="00F00763" w:rsidP="00D36025">
            <w:pPr>
              <w:keepNext/>
              <w:keepLines/>
              <w:spacing w:after="0"/>
              <w:jc w:val="center"/>
              <w:rPr>
                <w:rFonts w:ascii="Arial" w:eastAsia="SimSun" w:hAnsi="Arial"/>
                <w:b/>
                <w:sz w:val="18"/>
                <w:lang w:eastAsia="zh-CN"/>
              </w:rPr>
            </w:pPr>
            <w:r>
              <w:rPr>
                <w:rFonts w:ascii="Arial" w:eastAsia="SimSun" w:hAnsi="Arial"/>
                <w:sz w:val="18"/>
                <w:lang w:eastAsia="zh-CN"/>
              </w:rPr>
              <w:t>CA_n</w:t>
            </w:r>
            <w:r>
              <w:rPr>
                <w:rFonts w:ascii="Arial" w:eastAsia="SimSun" w:hAnsi="Arial" w:hint="eastAsia"/>
                <w:sz w:val="18"/>
                <w:lang w:val="en-US" w:eastAsia="zh-CN"/>
              </w:rPr>
              <w:t>5</w:t>
            </w:r>
            <w:r>
              <w:rPr>
                <w:rFonts w:ascii="Arial" w:eastAsia="SimSun" w:hAnsi="Arial"/>
                <w:sz w:val="18"/>
                <w:lang w:eastAsia="zh-CN"/>
              </w:rPr>
              <w:t>A-n</w:t>
            </w:r>
            <w:r>
              <w:rPr>
                <w:rFonts w:ascii="Arial" w:eastAsia="SimSun" w:hAnsi="Arial" w:hint="eastAsia"/>
                <w:sz w:val="18"/>
                <w:lang w:val="en-US" w:eastAsia="zh-CN"/>
              </w:rPr>
              <w:t>66</w:t>
            </w:r>
            <w:r>
              <w:rPr>
                <w:rFonts w:ascii="Arial" w:eastAsia="SimSun" w:hAnsi="Arial"/>
                <w:sz w:val="18"/>
                <w:lang w:eastAsia="zh-CN"/>
              </w:rPr>
              <w:t>A</w:t>
            </w:r>
          </w:p>
          <w:p w14:paraId="2E84B061" w14:textId="77777777" w:rsidR="00F00763" w:rsidRPr="00856935" w:rsidRDefault="00F00763" w:rsidP="00D36025">
            <w:pPr>
              <w:keepNext/>
              <w:keepLines/>
              <w:spacing w:after="0"/>
              <w:jc w:val="center"/>
              <w:rPr>
                <w:rFonts w:eastAsia="SimSun"/>
                <w:lang w:eastAsia="zh-CN"/>
              </w:rPr>
            </w:pPr>
            <w:r>
              <w:rPr>
                <w:rFonts w:ascii="Arial" w:eastAsia="SimSun" w:hAnsi="Arial"/>
                <w:sz w:val="18"/>
                <w:lang w:eastAsia="zh-CN"/>
              </w:rPr>
              <w:t>CA_n</w:t>
            </w:r>
            <w:r>
              <w:rPr>
                <w:rFonts w:ascii="Arial" w:eastAsia="SimSun" w:hAnsi="Arial" w:hint="eastAsia"/>
                <w:sz w:val="18"/>
                <w:lang w:val="en-US" w:eastAsia="zh-CN"/>
              </w:rPr>
              <w:t>48</w:t>
            </w:r>
            <w:r>
              <w:rPr>
                <w:rFonts w:ascii="Arial" w:eastAsia="SimSun" w:hAnsi="Arial"/>
                <w:sz w:val="18"/>
                <w:lang w:eastAsia="zh-CN"/>
              </w:rPr>
              <w:t>A-n</w:t>
            </w:r>
            <w:r>
              <w:rPr>
                <w:rFonts w:ascii="Arial" w:eastAsia="SimSun" w:hAnsi="Arial" w:hint="eastAsia"/>
                <w:sz w:val="18"/>
                <w:lang w:val="en-US" w:eastAsia="zh-CN"/>
              </w:rPr>
              <w:t>66</w:t>
            </w:r>
            <w:r>
              <w:rPr>
                <w:rFonts w:ascii="Arial" w:eastAsia="SimSun" w:hAnsi="Arial"/>
                <w:sz w:val="18"/>
                <w:lang w:eastAsia="zh-CN"/>
              </w:rPr>
              <w:t>A</w:t>
            </w:r>
          </w:p>
        </w:tc>
        <w:tc>
          <w:tcPr>
            <w:tcW w:w="1560" w:type="dxa"/>
            <w:tcBorders>
              <w:top w:val="single" w:sz="4" w:space="0" w:color="auto"/>
              <w:left w:val="single" w:sz="4" w:space="0" w:color="auto"/>
              <w:bottom w:val="single" w:sz="4" w:space="0" w:color="auto"/>
              <w:right w:val="single" w:sz="4" w:space="0" w:color="auto"/>
            </w:tcBorders>
            <w:vAlign w:val="center"/>
          </w:tcPr>
          <w:p w14:paraId="336F539A" w14:textId="77777777" w:rsidR="00F00763" w:rsidRDefault="00F00763" w:rsidP="00D36025">
            <w:pPr>
              <w:pStyle w:val="TAC"/>
              <w:rPr>
                <w:lang w:val="en-US" w:eastAsia="zh-CN"/>
              </w:rPr>
            </w:pPr>
            <w:r>
              <w:rPr>
                <w:rFonts w:hint="eastAsia"/>
                <w:lang w:val="en-US"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50E71708" w14:textId="77777777" w:rsidR="00F00763" w:rsidRDefault="00F00763" w:rsidP="00D36025">
            <w:pPr>
              <w:pStyle w:val="TAC"/>
              <w:rPr>
                <w:rFonts w:eastAsia="SimSun"/>
                <w:lang w:val="en-US" w:eastAsia="zh-CN" w:bidi="ar"/>
              </w:rPr>
            </w:pPr>
            <w:r>
              <w:rPr>
                <w:rFonts w:eastAsia="SimSun"/>
                <w:lang w:val="en-US" w:eastAsia="zh-CN" w:bidi="ar"/>
              </w:rPr>
              <w:t>5, 10, 15, 20, 25, 30, 40</w:t>
            </w:r>
          </w:p>
        </w:tc>
        <w:tc>
          <w:tcPr>
            <w:tcW w:w="1839" w:type="dxa"/>
            <w:tcBorders>
              <w:left w:val="single" w:sz="4" w:space="0" w:color="auto"/>
              <w:bottom w:val="nil"/>
              <w:right w:val="single" w:sz="4" w:space="0" w:color="auto"/>
            </w:tcBorders>
            <w:vAlign w:val="center"/>
          </w:tcPr>
          <w:p w14:paraId="4C6B70D0" w14:textId="77777777" w:rsidR="00F00763" w:rsidRDefault="00F00763" w:rsidP="00D36025">
            <w:pPr>
              <w:pStyle w:val="TAC"/>
              <w:rPr>
                <w:lang w:val="en-US" w:eastAsia="zh-CN"/>
              </w:rPr>
            </w:pPr>
            <w:r>
              <w:rPr>
                <w:rFonts w:hint="eastAsia"/>
                <w:lang w:val="en-US" w:eastAsia="zh-CN"/>
              </w:rPr>
              <w:t>1</w:t>
            </w:r>
          </w:p>
        </w:tc>
      </w:tr>
    </w:tbl>
    <w:tbl>
      <w:tblPr>
        <w:tblpPr w:leftFromText="181" w:rightFromText="181" w:vertAnchor="text" w:horzAnchor="page" w:tblpX="1248" w:tblpY="1"/>
        <w:tblOverlap w:val="never"/>
        <w:tblW w:w="45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7"/>
        <w:gridCol w:w="2693"/>
        <w:gridCol w:w="1560"/>
        <w:gridCol w:w="4540"/>
        <w:gridCol w:w="1839"/>
      </w:tblGrid>
      <w:tr w:rsidR="00F00763" w14:paraId="34AC5CC5" w14:textId="77777777" w:rsidTr="00D36025">
        <w:trPr>
          <w:trHeight w:val="29"/>
        </w:trPr>
        <w:tc>
          <w:tcPr>
            <w:tcW w:w="2406" w:type="dxa"/>
            <w:tcBorders>
              <w:top w:val="nil"/>
              <w:left w:val="single" w:sz="4" w:space="0" w:color="auto"/>
              <w:bottom w:val="nil"/>
              <w:right w:val="single" w:sz="4" w:space="0" w:color="auto"/>
            </w:tcBorders>
            <w:vAlign w:val="center"/>
          </w:tcPr>
          <w:p w14:paraId="638A119B"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42D262DE"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C27A648" w14:textId="77777777" w:rsidR="00F00763" w:rsidRDefault="00F00763" w:rsidP="00D36025">
            <w:pPr>
              <w:pStyle w:val="TAC"/>
              <w:rPr>
                <w:lang w:val="en-US" w:eastAsia="zh-CN"/>
              </w:rPr>
            </w:pPr>
            <w:r>
              <w:rPr>
                <w:rFonts w:hint="eastAsia"/>
                <w:lang w:val="en-US" w:eastAsia="zh-CN"/>
              </w:rPr>
              <w:t>n5</w:t>
            </w:r>
          </w:p>
        </w:tc>
        <w:tc>
          <w:tcPr>
            <w:tcW w:w="4539" w:type="dxa"/>
            <w:tcBorders>
              <w:top w:val="single" w:sz="4" w:space="0" w:color="auto"/>
              <w:left w:val="single" w:sz="4" w:space="0" w:color="auto"/>
              <w:bottom w:val="single" w:sz="4" w:space="0" w:color="auto"/>
              <w:right w:val="single" w:sz="4" w:space="0" w:color="auto"/>
            </w:tcBorders>
            <w:vAlign w:val="center"/>
          </w:tcPr>
          <w:p w14:paraId="3822E482" w14:textId="77777777" w:rsidR="00F00763" w:rsidRDefault="00F00763" w:rsidP="00D36025">
            <w:pPr>
              <w:pStyle w:val="TAC"/>
              <w:rPr>
                <w:rFonts w:eastAsia="SimSun"/>
                <w:lang w:val="en-US" w:eastAsia="zh-CN" w:bidi="ar"/>
              </w:rPr>
            </w:pPr>
            <w:r>
              <w:rPr>
                <w:rFonts w:eastAsia="SimSun"/>
                <w:lang w:val="en-US" w:eastAsia="zh-CN" w:bidi="ar"/>
              </w:rPr>
              <w:t>5, 10, 15, 20, 25</w:t>
            </w:r>
          </w:p>
        </w:tc>
        <w:tc>
          <w:tcPr>
            <w:tcW w:w="1839" w:type="dxa"/>
            <w:tcBorders>
              <w:top w:val="nil"/>
              <w:left w:val="single" w:sz="4" w:space="0" w:color="auto"/>
              <w:bottom w:val="nil"/>
              <w:right w:val="single" w:sz="4" w:space="0" w:color="auto"/>
            </w:tcBorders>
            <w:vAlign w:val="center"/>
          </w:tcPr>
          <w:p w14:paraId="2DA52C97" w14:textId="77777777" w:rsidR="00F00763" w:rsidRDefault="00F00763" w:rsidP="00D36025">
            <w:pPr>
              <w:pStyle w:val="TAC"/>
              <w:rPr>
                <w:lang w:val="en-US" w:eastAsia="zh-CN"/>
              </w:rPr>
            </w:pPr>
          </w:p>
        </w:tc>
      </w:tr>
      <w:tr w:rsidR="00F00763" w14:paraId="1CFC0290" w14:textId="77777777" w:rsidTr="00D36025">
        <w:trPr>
          <w:trHeight w:val="29"/>
        </w:trPr>
        <w:tc>
          <w:tcPr>
            <w:tcW w:w="2406" w:type="dxa"/>
            <w:tcBorders>
              <w:top w:val="nil"/>
              <w:left w:val="single" w:sz="4" w:space="0" w:color="auto"/>
              <w:bottom w:val="nil"/>
              <w:right w:val="single" w:sz="4" w:space="0" w:color="auto"/>
            </w:tcBorders>
            <w:vAlign w:val="center"/>
          </w:tcPr>
          <w:p w14:paraId="536FC915"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02820A77"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1D836EB" w14:textId="77777777" w:rsidR="00F00763" w:rsidRDefault="00F00763" w:rsidP="00D36025">
            <w:pPr>
              <w:pStyle w:val="TAC"/>
              <w:rPr>
                <w:lang w:val="en-US" w:eastAsia="zh-CN"/>
              </w:rPr>
            </w:pPr>
            <w:r>
              <w:rPr>
                <w:rFonts w:hint="eastAsia"/>
                <w:lang w:val="en-US" w:eastAsia="zh-CN"/>
              </w:rPr>
              <w:t>n48</w:t>
            </w:r>
          </w:p>
        </w:tc>
        <w:tc>
          <w:tcPr>
            <w:tcW w:w="4539" w:type="dxa"/>
            <w:tcBorders>
              <w:top w:val="single" w:sz="4" w:space="0" w:color="auto"/>
              <w:left w:val="single" w:sz="4" w:space="0" w:color="auto"/>
              <w:bottom w:val="single" w:sz="4" w:space="0" w:color="auto"/>
              <w:right w:val="single" w:sz="4" w:space="0" w:color="auto"/>
            </w:tcBorders>
            <w:vAlign w:val="center"/>
          </w:tcPr>
          <w:p w14:paraId="6EBFBE58" w14:textId="77777777" w:rsidR="00F00763" w:rsidRDefault="00F00763" w:rsidP="00D36025">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839" w:type="dxa"/>
            <w:tcBorders>
              <w:top w:val="nil"/>
              <w:left w:val="single" w:sz="4" w:space="0" w:color="auto"/>
              <w:bottom w:val="nil"/>
              <w:right w:val="single" w:sz="4" w:space="0" w:color="auto"/>
            </w:tcBorders>
            <w:vAlign w:val="center"/>
          </w:tcPr>
          <w:p w14:paraId="4CF6392B" w14:textId="77777777" w:rsidR="00F00763" w:rsidRDefault="00F00763" w:rsidP="00D36025">
            <w:pPr>
              <w:pStyle w:val="TAC"/>
              <w:rPr>
                <w:lang w:val="en-US" w:eastAsia="zh-CN"/>
              </w:rPr>
            </w:pPr>
          </w:p>
        </w:tc>
      </w:tr>
      <w:tr w:rsidR="00F00763" w14:paraId="7C61F817" w14:textId="77777777" w:rsidTr="00D36025">
        <w:trPr>
          <w:trHeight w:val="29"/>
        </w:trPr>
        <w:tc>
          <w:tcPr>
            <w:tcW w:w="2406" w:type="dxa"/>
            <w:tcBorders>
              <w:top w:val="nil"/>
              <w:left w:val="single" w:sz="4" w:space="0" w:color="auto"/>
              <w:bottom w:val="single" w:sz="4" w:space="0" w:color="auto"/>
              <w:right w:val="single" w:sz="4" w:space="0" w:color="auto"/>
            </w:tcBorders>
            <w:vAlign w:val="center"/>
          </w:tcPr>
          <w:p w14:paraId="0AFAFCEC" w14:textId="77777777" w:rsidR="00F00763" w:rsidRDefault="00F00763" w:rsidP="00D36025">
            <w:pPr>
              <w:pStyle w:val="TAC"/>
              <w:rPr>
                <w:lang w:val="en-US" w:eastAsia="zh-CN"/>
              </w:rPr>
            </w:pPr>
          </w:p>
        </w:tc>
        <w:tc>
          <w:tcPr>
            <w:tcW w:w="2693" w:type="dxa"/>
            <w:tcBorders>
              <w:top w:val="nil"/>
              <w:left w:val="single" w:sz="4" w:space="0" w:color="auto"/>
              <w:bottom w:val="single" w:sz="4" w:space="0" w:color="auto"/>
              <w:right w:val="single" w:sz="4" w:space="0" w:color="auto"/>
            </w:tcBorders>
            <w:vAlign w:val="center"/>
          </w:tcPr>
          <w:p w14:paraId="59C59C76"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D103396" w14:textId="77777777" w:rsidR="00F00763" w:rsidRDefault="00F00763" w:rsidP="00D36025">
            <w:pPr>
              <w:pStyle w:val="TAC"/>
              <w:rPr>
                <w:lang w:val="en-US" w:eastAsia="zh-CN"/>
              </w:rPr>
            </w:pPr>
            <w:r>
              <w:rPr>
                <w:rFonts w:hint="eastAsia"/>
                <w:lang w:val="en-US" w:eastAsia="zh-CN"/>
              </w:rPr>
              <w:t>n66</w:t>
            </w:r>
          </w:p>
        </w:tc>
        <w:tc>
          <w:tcPr>
            <w:tcW w:w="4539" w:type="dxa"/>
            <w:tcBorders>
              <w:top w:val="single" w:sz="4" w:space="0" w:color="auto"/>
              <w:left w:val="single" w:sz="4" w:space="0" w:color="auto"/>
              <w:bottom w:val="single" w:sz="4" w:space="0" w:color="auto"/>
              <w:right w:val="single" w:sz="4" w:space="0" w:color="auto"/>
            </w:tcBorders>
            <w:vAlign w:val="center"/>
          </w:tcPr>
          <w:p w14:paraId="4197B75E" w14:textId="77777777" w:rsidR="00F00763" w:rsidRDefault="00F00763" w:rsidP="00D36025">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single" w:sz="4" w:space="0" w:color="auto"/>
              <w:right w:val="single" w:sz="4" w:space="0" w:color="auto"/>
            </w:tcBorders>
            <w:vAlign w:val="center"/>
          </w:tcPr>
          <w:p w14:paraId="74625BA0" w14:textId="77777777" w:rsidR="00F00763" w:rsidRDefault="00F00763" w:rsidP="00D36025">
            <w:pPr>
              <w:pStyle w:val="TAC"/>
              <w:rPr>
                <w:lang w:val="en-US" w:eastAsia="zh-CN"/>
              </w:rPr>
            </w:pPr>
          </w:p>
        </w:tc>
      </w:tr>
      <w:tr w:rsidR="00F00763" w14:paraId="7C038811" w14:textId="77777777" w:rsidTr="00D36025">
        <w:trPr>
          <w:trHeight w:val="29"/>
        </w:trPr>
        <w:tc>
          <w:tcPr>
            <w:tcW w:w="2406" w:type="dxa"/>
            <w:tcBorders>
              <w:left w:val="single" w:sz="4" w:space="0" w:color="auto"/>
              <w:bottom w:val="nil"/>
              <w:right w:val="single" w:sz="4" w:space="0" w:color="auto"/>
            </w:tcBorders>
            <w:vAlign w:val="center"/>
          </w:tcPr>
          <w:p w14:paraId="55778B02" w14:textId="77777777" w:rsidR="00F00763" w:rsidRDefault="00F00763" w:rsidP="00D36025">
            <w:pPr>
              <w:pStyle w:val="TAC"/>
              <w:rPr>
                <w:lang w:val="en-US" w:eastAsia="zh-CN"/>
              </w:rPr>
            </w:pPr>
            <w:r>
              <w:rPr>
                <w:rFonts w:eastAsia="SimSun"/>
                <w:lang w:eastAsia="zh-CN"/>
              </w:rPr>
              <w:t>CA_n2A-n5A-n48A-n77A</w:t>
            </w:r>
          </w:p>
        </w:tc>
        <w:tc>
          <w:tcPr>
            <w:tcW w:w="2693" w:type="dxa"/>
            <w:tcBorders>
              <w:left w:val="single" w:sz="4" w:space="0" w:color="auto"/>
              <w:bottom w:val="nil"/>
              <w:right w:val="single" w:sz="4" w:space="0" w:color="auto"/>
            </w:tcBorders>
            <w:vAlign w:val="center"/>
          </w:tcPr>
          <w:p w14:paraId="661CA0EB" w14:textId="77777777" w:rsidR="00F00763" w:rsidRDefault="00F00763" w:rsidP="00D36025">
            <w:pPr>
              <w:pStyle w:val="TAC"/>
              <w:rPr>
                <w:lang w:val="en-US" w:eastAsia="zh-CN"/>
              </w:rPr>
            </w:pPr>
            <w:r>
              <w:rPr>
                <w:rFonts w:hint="eastAsia"/>
                <w:lang w:val="en-US" w:eastAsia="zh-CN"/>
              </w:rPr>
              <w:t>-</w:t>
            </w:r>
          </w:p>
        </w:tc>
        <w:tc>
          <w:tcPr>
            <w:tcW w:w="1560" w:type="dxa"/>
            <w:tcBorders>
              <w:top w:val="single" w:sz="4" w:space="0" w:color="auto"/>
              <w:left w:val="single" w:sz="4" w:space="0" w:color="auto"/>
              <w:bottom w:val="single" w:sz="4" w:space="0" w:color="auto"/>
              <w:right w:val="single" w:sz="4" w:space="0" w:color="auto"/>
            </w:tcBorders>
            <w:vAlign w:val="center"/>
          </w:tcPr>
          <w:p w14:paraId="7356455D" w14:textId="77777777" w:rsidR="00F00763" w:rsidRDefault="00F00763" w:rsidP="00D36025">
            <w:pPr>
              <w:pStyle w:val="TAC"/>
              <w:rPr>
                <w:lang w:val="en-US" w:eastAsia="zh-CN"/>
              </w:rPr>
            </w:pPr>
            <w:r>
              <w:rPr>
                <w:rFonts w:hint="eastAsia"/>
                <w:lang w:val="en-US" w:eastAsia="zh-CN"/>
              </w:rPr>
              <w:t>n2</w:t>
            </w:r>
          </w:p>
        </w:tc>
        <w:tc>
          <w:tcPr>
            <w:tcW w:w="4539" w:type="dxa"/>
            <w:tcBorders>
              <w:top w:val="single" w:sz="4" w:space="0" w:color="auto"/>
              <w:left w:val="single" w:sz="4" w:space="0" w:color="auto"/>
              <w:bottom w:val="single" w:sz="4" w:space="0" w:color="auto"/>
              <w:right w:val="single" w:sz="4" w:space="0" w:color="auto"/>
            </w:tcBorders>
            <w:vAlign w:val="center"/>
          </w:tcPr>
          <w:p w14:paraId="4FAFF380" w14:textId="77777777" w:rsidR="00F00763" w:rsidRDefault="00F00763" w:rsidP="00D36025">
            <w:pPr>
              <w:pStyle w:val="TAC"/>
              <w:rPr>
                <w:rFonts w:eastAsia="SimSun"/>
                <w:lang w:val="en-US" w:eastAsia="zh-CN" w:bidi="ar"/>
              </w:rPr>
            </w:pPr>
            <w:r>
              <w:rPr>
                <w:rFonts w:eastAsia="SimSun"/>
                <w:lang w:val="en-US" w:eastAsia="zh-CN" w:bidi="ar"/>
              </w:rPr>
              <w:t>5, 10, 15, 20</w:t>
            </w:r>
          </w:p>
        </w:tc>
        <w:tc>
          <w:tcPr>
            <w:tcW w:w="1839" w:type="dxa"/>
            <w:tcBorders>
              <w:left w:val="single" w:sz="4" w:space="0" w:color="auto"/>
              <w:bottom w:val="nil"/>
              <w:right w:val="single" w:sz="4" w:space="0" w:color="auto"/>
            </w:tcBorders>
            <w:vAlign w:val="center"/>
          </w:tcPr>
          <w:p w14:paraId="2C1D52F0" w14:textId="77777777" w:rsidR="00F00763" w:rsidRDefault="00F00763" w:rsidP="00D36025">
            <w:pPr>
              <w:pStyle w:val="TAC"/>
              <w:rPr>
                <w:lang w:val="en-US" w:eastAsia="zh-CN"/>
              </w:rPr>
            </w:pPr>
            <w:r>
              <w:rPr>
                <w:rFonts w:hint="eastAsia"/>
                <w:lang w:val="en-US" w:eastAsia="zh-CN"/>
              </w:rPr>
              <w:t>0</w:t>
            </w:r>
          </w:p>
        </w:tc>
      </w:tr>
      <w:tr w:rsidR="00F00763" w14:paraId="37E7AC18" w14:textId="77777777" w:rsidTr="00D36025">
        <w:trPr>
          <w:trHeight w:val="29"/>
        </w:trPr>
        <w:tc>
          <w:tcPr>
            <w:tcW w:w="2406" w:type="dxa"/>
            <w:tcBorders>
              <w:top w:val="nil"/>
              <w:left w:val="single" w:sz="4" w:space="0" w:color="auto"/>
              <w:bottom w:val="nil"/>
              <w:right w:val="single" w:sz="4" w:space="0" w:color="auto"/>
            </w:tcBorders>
            <w:vAlign w:val="center"/>
          </w:tcPr>
          <w:p w14:paraId="2E87EDF0"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2FBFCA1C"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BB9574E" w14:textId="77777777" w:rsidR="00F00763" w:rsidRDefault="00F00763" w:rsidP="00D36025">
            <w:pPr>
              <w:pStyle w:val="TAC"/>
              <w:rPr>
                <w:lang w:val="en-US" w:eastAsia="zh-CN"/>
              </w:rPr>
            </w:pPr>
            <w:r>
              <w:rPr>
                <w:rFonts w:hint="eastAsia"/>
                <w:lang w:val="en-US" w:eastAsia="zh-CN"/>
              </w:rPr>
              <w:t>n5</w:t>
            </w:r>
          </w:p>
        </w:tc>
        <w:tc>
          <w:tcPr>
            <w:tcW w:w="4539" w:type="dxa"/>
            <w:tcBorders>
              <w:top w:val="single" w:sz="4" w:space="0" w:color="auto"/>
              <w:left w:val="single" w:sz="4" w:space="0" w:color="auto"/>
              <w:bottom w:val="single" w:sz="4" w:space="0" w:color="auto"/>
              <w:right w:val="single" w:sz="4" w:space="0" w:color="auto"/>
            </w:tcBorders>
            <w:vAlign w:val="center"/>
          </w:tcPr>
          <w:p w14:paraId="405741F3" w14:textId="77777777" w:rsidR="00F00763" w:rsidRDefault="00F00763" w:rsidP="00D36025">
            <w:pPr>
              <w:pStyle w:val="TAC"/>
              <w:rPr>
                <w:rFonts w:eastAsia="SimSun"/>
                <w:lang w:val="en-US" w:eastAsia="zh-CN" w:bidi="ar"/>
              </w:rPr>
            </w:pPr>
            <w:r>
              <w:rPr>
                <w:rFonts w:eastAsia="SimSun"/>
                <w:lang w:val="en-US" w:eastAsia="zh-CN" w:bidi="ar"/>
              </w:rPr>
              <w:t>5, 10, 15, 20</w:t>
            </w:r>
          </w:p>
        </w:tc>
        <w:tc>
          <w:tcPr>
            <w:tcW w:w="1839" w:type="dxa"/>
            <w:tcBorders>
              <w:top w:val="nil"/>
              <w:left w:val="single" w:sz="4" w:space="0" w:color="auto"/>
              <w:bottom w:val="nil"/>
              <w:right w:val="single" w:sz="4" w:space="0" w:color="auto"/>
            </w:tcBorders>
            <w:vAlign w:val="center"/>
          </w:tcPr>
          <w:p w14:paraId="6E89CF6E" w14:textId="77777777" w:rsidR="00F00763" w:rsidRDefault="00F00763" w:rsidP="00D36025">
            <w:pPr>
              <w:pStyle w:val="TAC"/>
              <w:rPr>
                <w:lang w:val="en-US" w:eastAsia="zh-CN"/>
              </w:rPr>
            </w:pPr>
          </w:p>
        </w:tc>
      </w:tr>
      <w:tr w:rsidR="00F00763" w14:paraId="331102D4" w14:textId="77777777" w:rsidTr="00D36025">
        <w:trPr>
          <w:trHeight w:val="29"/>
        </w:trPr>
        <w:tc>
          <w:tcPr>
            <w:tcW w:w="2406" w:type="dxa"/>
            <w:tcBorders>
              <w:top w:val="nil"/>
              <w:left w:val="single" w:sz="4" w:space="0" w:color="auto"/>
              <w:bottom w:val="nil"/>
              <w:right w:val="single" w:sz="4" w:space="0" w:color="auto"/>
            </w:tcBorders>
            <w:vAlign w:val="center"/>
          </w:tcPr>
          <w:p w14:paraId="4DC1D562"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2023E114"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B7E72E4" w14:textId="77777777" w:rsidR="00F00763" w:rsidRDefault="00F00763" w:rsidP="00D36025">
            <w:pPr>
              <w:pStyle w:val="TAC"/>
              <w:rPr>
                <w:lang w:val="en-US" w:eastAsia="zh-CN"/>
              </w:rPr>
            </w:pPr>
            <w:r>
              <w:rPr>
                <w:rFonts w:hint="eastAsia"/>
                <w:lang w:val="en-US" w:eastAsia="zh-CN"/>
              </w:rPr>
              <w:t>n48</w:t>
            </w:r>
          </w:p>
        </w:tc>
        <w:tc>
          <w:tcPr>
            <w:tcW w:w="4539" w:type="dxa"/>
            <w:tcBorders>
              <w:top w:val="single" w:sz="4" w:space="0" w:color="auto"/>
              <w:left w:val="single" w:sz="4" w:space="0" w:color="auto"/>
              <w:bottom w:val="single" w:sz="4" w:space="0" w:color="auto"/>
              <w:right w:val="single" w:sz="4" w:space="0" w:color="auto"/>
            </w:tcBorders>
            <w:vAlign w:val="center"/>
          </w:tcPr>
          <w:p w14:paraId="5D0A5843" w14:textId="77777777" w:rsidR="00F00763" w:rsidRDefault="00F00763" w:rsidP="00D36025">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839" w:type="dxa"/>
            <w:tcBorders>
              <w:top w:val="nil"/>
              <w:left w:val="single" w:sz="4" w:space="0" w:color="auto"/>
              <w:bottom w:val="nil"/>
              <w:right w:val="single" w:sz="4" w:space="0" w:color="auto"/>
            </w:tcBorders>
            <w:vAlign w:val="center"/>
          </w:tcPr>
          <w:p w14:paraId="70E8EE75" w14:textId="77777777" w:rsidR="00F00763" w:rsidRDefault="00F00763" w:rsidP="00D36025">
            <w:pPr>
              <w:pStyle w:val="TAC"/>
              <w:rPr>
                <w:lang w:val="en-US" w:eastAsia="zh-CN"/>
              </w:rPr>
            </w:pPr>
          </w:p>
        </w:tc>
      </w:tr>
      <w:tr w:rsidR="00F00763" w14:paraId="09B9C63C" w14:textId="77777777" w:rsidTr="00D36025">
        <w:trPr>
          <w:trHeight w:val="29"/>
        </w:trPr>
        <w:tc>
          <w:tcPr>
            <w:tcW w:w="2406" w:type="dxa"/>
            <w:tcBorders>
              <w:top w:val="nil"/>
              <w:left w:val="single" w:sz="4" w:space="0" w:color="auto"/>
              <w:bottom w:val="nil"/>
              <w:right w:val="single" w:sz="4" w:space="0" w:color="auto"/>
            </w:tcBorders>
            <w:vAlign w:val="center"/>
          </w:tcPr>
          <w:p w14:paraId="2EA65077" w14:textId="77777777" w:rsidR="00F00763" w:rsidRDefault="00F00763" w:rsidP="00D36025">
            <w:pPr>
              <w:pStyle w:val="TAC"/>
              <w:rPr>
                <w:lang w:val="en-US" w:eastAsia="zh-CN"/>
              </w:rPr>
            </w:pPr>
          </w:p>
        </w:tc>
        <w:tc>
          <w:tcPr>
            <w:tcW w:w="2693" w:type="dxa"/>
            <w:tcBorders>
              <w:top w:val="nil"/>
              <w:left w:val="single" w:sz="4" w:space="0" w:color="auto"/>
              <w:bottom w:val="single" w:sz="4" w:space="0" w:color="auto"/>
              <w:right w:val="single" w:sz="4" w:space="0" w:color="auto"/>
            </w:tcBorders>
            <w:vAlign w:val="center"/>
          </w:tcPr>
          <w:p w14:paraId="3D69A9B7"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9A0AC12" w14:textId="77777777" w:rsidR="00F00763" w:rsidRDefault="00F00763" w:rsidP="00D36025">
            <w:pPr>
              <w:pStyle w:val="TAC"/>
              <w:rPr>
                <w:lang w:val="en-US" w:eastAsia="zh-CN"/>
              </w:rPr>
            </w:pPr>
            <w:r>
              <w:rPr>
                <w:rFonts w:hint="eastAsia"/>
                <w:lang w:val="en-US" w:eastAsia="zh-CN"/>
              </w:rPr>
              <w:t>n77</w:t>
            </w:r>
          </w:p>
        </w:tc>
        <w:tc>
          <w:tcPr>
            <w:tcW w:w="4539" w:type="dxa"/>
            <w:tcBorders>
              <w:top w:val="single" w:sz="4" w:space="0" w:color="auto"/>
              <w:left w:val="single" w:sz="4" w:space="0" w:color="auto"/>
              <w:bottom w:val="single" w:sz="4" w:space="0" w:color="auto"/>
              <w:right w:val="single" w:sz="4" w:space="0" w:color="auto"/>
            </w:tcBorders>
            <w:vAlign w:val="center"/>
          </w:tcPr>
          <w:p w14:paraId="43F5F92B" w14:textId="77777777" w:rsidR="00F00763" w:rsidRDefault="00F00763" w:rsidP="00D36025">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4E64BD2A" w14:textId="77777777" w:rsidR="00F00763" w:rsidRDefault="00F00763" w:rsidP="00D36025">
            <w:pPr>
              <w:pStyle w:val="TAC"/>
              <w:rPr>
                <w:lang w:val="en-US" w:eastAsia="zh-CN"/>
              </w:rPr>
            </w:pPr>
          </w:p>
        </w:tc>
      </w:tr>
      <w:tr w:rsidR="00F00763" w14:paraId="62430C72" w14:textId="77777777" w:rsidTr="00D36025">
        <w:trPr>
          <w:trHeight w:val="29"/>
        </w:trPr>
        <w:tc>
          <w:tcPr>
            <w:tcW w:w="2406" w:type="dxa"/>
            <w:tcBorders>
              <w:top w:val="nil"/>
              <w:left w:val="single" w:sz="4" w:space="0" w:color="auto"/>
              <w:bottom w:val="nil"/>
              <w:right w:val="single" w:sz="4" w:space="0" w:color="auto"/>
            </w:tcBorders>
            <w:vAlign w:val="center"/>
          </w:tcPr>
          <w:p w14:paraId="36F69455" w14:textId="77777777" w:rsidR="00F00763" w:rsidRDefault="00F00763" w:rsidP="00D36025">
            <w:pPr>
              <w:pStyle w:val="TAC"/>
              <w:rPr>
                <w:lang w:val="en-US" w:eastAsia="zh-CN"/>
              </w:rPr>
            </w:pPr>
          </w:p>
        </w:tc>
        <w:tc>
          <w:tcPr>
            <w:tcW w:w="2693" w:type="dxa"/>
            <w:tcBorders>
              <w:left w:val="single" w:sz="4" w:space="0" w:color="auto"/>
              <w:bottom w:val="nil"/>
              <w:right w:val="single" w:sz="4" w:space="0" w:color="auto"/>
            </w:tcBorders>
            <w:vAlign w:val="center"/>
          </w:tcPr>
          <w:p w14:paraId="2CA564FC" w14:textId="77777777" w:rsidR="00F00763" w:rsidRDefault="00F00763" w:rsidP="00D36025">
            <w:pPr>
              <w:keepNext/>
              <w:keepLines/>
              <w:spacing w:after="0"/>
              <w:jc w:val="center"/>
              <w:rPr>
                <w:rFonts w:ascii="Arial" w:eastAsia="SimSun" w:hAnsi="Arial"/>
                <w:sz w:val="18"/>
                <w:lang w:eastAsia="zh-CN"/>
              </w:rPr>
            </w:pPr>
            <w:r>
              <w:rPr>
                <w:rFonts w:ascii="Arial" w:eastAsia="SimSun" w:hAnsi="Arial"/>
                <w:sz w:val="18"/>
                <w:lang w:eastAsia="zh-CN"/>
              </w:rPr>
              <w:t>CA_n2A-n5A</w:t>
            </w:r>
          </w:p>
          <w:p w14:paraId="601FE4CC" w14:textId="77777777" w:rsidR="00F00763" w:rsidRDefault="00F00763" w:rsidP="00D36025">
            <w:pPr>
              <w:keepNext/>
              <w:keepLines/>
              <w:spacing w:after="0"/>
              <w:jc w:val="center"/>
              <w:rPr>
                <w:rFonts w:ascii="Arial" w:eastAsia="SimSun" w:hAnsi="Arial"/>
                <w:b/>
                <w:sz w:val="18"/>
                <w:lang w:eastAsia="zh-CN"/>
              </w:rPr>
            </w:pPr>
            <w:r>
              <w:rPr>
                <w:rFonts w:ascii="Arial" w:eastAsia="SimSun" w:hAnsi="Arial"/>
                <w:sz w:val="18"/>
                <w:lang w:eastAsia="zh-CN"/>
              </w:rPr>
              <w:t>CA_n2A-n48A</w:t>
            </w:r>
          </w:p>
          <w:p w14:paraId="42994A5D" w14:textId="77777777" w:rsidR="00F00763" w:rsidRDefault="00F00763" w:rsidP="00D36025">
            <w:pPr>
              <w:keepNext/>
              <w:keepLines/>
              <w:spacing w:after="0"/>
              <w:jc w:val="center"/>
              <w:rPr>
                <w:rFonts w:ascii="Arial" w:eastAsia="SimSun" w:hAnsi="Arial"/>
                <w:b/>
                <w:sz w:val="18"/>
                <w:lang w:eastAsia="zh-CN"/>
              </w:rPr>
            </w:pPr>
            <w:r>
              <w:rPr>
                <w:rFonts w:ascii="Arial" w:eastAsia="SimSun" w:hAnsi="Arial"/>
                <w:sz w:val="18"/>
                <w:lang w:eastAsia="zh-CN"/>
              </w:rPr>
              <w:t>CA_n2A-n77A</w:t>
            </w:r>
          </w:p>
          <w:p w14:paraId="0DC6ACFA" w14:textId="77777777" w:rsidR="00F00763" w:rsidRDefault="00F00763" w:rsidP="00D36025">
            <w:pPr>
              <w:keepNext/>
              <w:keepLines/>
              <w:spacing w:after="0"/>
              <w:jc w:val="center"/>
              <w:rPr>
                <w:rFonts w:ascii="Arial" w:eastAsia="SimSun" w:hAnsi="Arial"/>
                <w:b/>
                <w:sz w:val="18"/>
                <w:lang w:eastAsia="zh-CN"/>
              </w:rPr>
            </w:pPr>
            <w:r>
              <w:rPr>
                <w:rFonts w:ascii="Arial" w:eastAsia="SimSun" w:hAnsi="Arial"/>
                <w:sz w:val="18"/>
                <w:lang w:eastAsia="zh-CN"/>
              </w:rPr>
              <w:t>CA_n5A-n48A</w:t>
            </w:r>
          </w:p>
          <w:p w14:paraId="19E6A879" w14:textId="77777777" w:rsidR="00F00763" w:rsidRDefault="00F00763" w:rsidP="00D36025">
            <w:pPr>
              <w:pStyle w:val="TAC"/>
              <w:rPr>
                <w:lang w:val="en-US" w:eastAsia="zh-CN"/>
              </w:rPr>
            </w:pPr>
            <w:r>
              <w:rPr>
                <w:rFonts w:eastAsia="SimSun"/>
                <w:lang w:eastAsia="zh-CN"/>
              </w:rPr>
              <w:t>CA_n5A-n77A</w:t>
            </w:r>
          </w:p>
        </w:tc>
        <w:tc>
          <w:tcPr>
            <w:tcW w:w="1560" w:type="dxa"/>
            <w:tcBorders>
              <w:top w:val="single" w:sz="4" w:space="0" w:color="auto"/>
              <w:left w:val="single" w:sz="4" w:space="0" w:color="auto"/>
              <w:bottom w:val="single" w:sz="4" w:space="0" w:color="auto"/>
              <w:right w:val="single" w:sz="4" w:space="0" w:color="auto"/>
            </w:tcBorders>
            <w:vAlign w:val="center"/>
          </w:tcPr>
          <w:p w14:paraId="40D9DF88" w14:textId="77777777" w:rsidR="00F00763" w:rsidRDefault="00F00763" w:rsidP="00D36025">
            <w:pPr>
              <w:pStyle w:val="TAC"/>
              <w:rPr>
                <w:lang w:val="en-US" w:eastAsia="zh-CN"/>
              </w:rPr>
            </w:pPr>
            <w:r>
              <w:rPr>
                <w:rFonts w:hint="eastAsia"/>
                <w:lang w:val="en-US" w:eastAsia="zh-CN"/>
              </w:rPr>
              <w:t>n2</w:t>
            </w:r>
          </w:p>
        </w:tc>
        <w:tc>
          <w:tcPr>
            <w:tcW w:w="4539" w:type="dxa"/>
            <w:tcBorders>
              <w:top w:val="single" w:sz="4" w:space="0" w:color="auto"/>
              <w:left w:val="single" w:sz="4" w:space="0" w:color="auto"/>
              <w:bottom w:val="single" w:sz="4" w:space="0" w:color="auto"/>
              <w:right w:val="single" w:sz="4" w:space="0" w:color="auto"/>
            </w:tcBorders>
            <w:vAlign w:val="center"/>
          </w:tcPr>
          <w:p w14:paraId="01613961" w14:textId="77777777" w:rsidR="00F00763" w:rsidRDefault="00F00763" w:rsidP="00D36025">
            <w:pPr>
              <w:pStyle w:val="TAC"/>
              <w:rPr>
                <w:rFonts w:eastAsia="SimSun"/>
                <w:lang w:val="en-US" w:eastAsia="zh-CN" w:bidi="ar"/>
              </w:rPr>
            </w:pPr>
            <w:r>
              <w:rPr>
                <w:rFonts w:eastAsia="SimSun"/>
                <w:lang w:val="en-US" w:eastAsia="zh-CN" w:bidi="ar"/>
              </w:rPr>
              <w:t>5, 10, 15, 20, 25, 30, 40</w:t>
            </w:r>
          </w:p>
        </w:tc>
        <w:tc>
          <w:tcPr>
            <w:tcW w:w="1839" w:type="dxa"/>
            <w:tcBorders>
              <w:left w:val="single" w:sz="4" w:space="0" w:color="auto"/>
              <w:bottom w:val="nil"/>
              <w:right w:val="single" w:sz="4" w:space="0" w:color="auto"/>
            </w:tcBorders>
            <w:vAlign w:val="center"/>
          </w:tcPr>
          <w:p w14:paraId="09E2F0F8" w14:textId="77777777" w:rsidR="00F00763" w:rsidRDefault="00F00763" w:rsidP="00D36025">
            <w:pPr>
              <w:pStyle w:val="TAC"/>
              <w:rPr>
                <w:lang w:val="en-US" w:eastAsia="zh-CN"/>
              </w:rPr>
            </w:pPr>
            <w:r>
              <w:rPr>
                <w:rFonts w:hint="eastAsia"/>
                <w:lang w:val="en-US" w:eastAsia="zh-CN"/>
              </w:rPr>
              <w:t>1</w:t>
            </w:r>
          </w:p>
        </w:tc>
      </w:tr>
      <w:tr w:rsidR="00F00763" w14:paraId="5E1CBB4E" w14:textId="77777777" w:rsidTr="00D36025">
        <w:trPr>
          <w:trHeight w:val="29"/>
        </w:trPr>
        <w:tc>
          <w:tcPr>
            <w:tcW w:w="2406" w:type="dxa"/>
            <w:tcBorders>
              <w:top w:val="nil"/>
              <w:left w:val="single" w:sz="4" w:space="0" w:color="auto"/>
              <w:bottom w:val="nil"/>
              <w:right w:val="single" w:sz="4" w:space="0" w:color="auto"/>
            </w:tcBorders>
            <w:vAlign w:val="center"/>
          </w:tcPr>
          <w:p w14:paraId="41415927"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03060656"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92DCA91" w14:textId="77777777" w:rsidR="00F00763" w:rsidRDefault="00F00763" w:rsidP="00D36025">
            <w:pPr>
              <w:pStyle w:val="TAC"/>
              <w:rPr>
                <w:lang w:val="en-US" w:eastAsia="zh-CN"/>
              </w:rPr>
            </w:pPr>
            <w:r>
              <w:rPr>
                <w:rFonts w:hint="eastAsia"/>
                <w:lang w:val="en-US" w:eastAsia="zh-CN"/>
              </w:rPr>
              <w:t>n5</w:t>
            </w:r>
          </w:p>
        </w:tc>
        <w:tc>
          <w:tcPr>
            <w:tcW w:w="4539" w:type="dxa"/>
            <w:tcBorders>
              <w:top w:val="single" w:sz="4" w:space="0" w:color="auto"/>
              <w:left w:val="single" w:sz="4" w:space="0" w:color="auto"/>
              <w:bottom w:val="single" w:sz="4" w:space="0" w:color="auto"/>
              <w:right w:val="single" w:sz="4" w:space="0" w:color="auto"/>
            </w:tcBorders>
            <w:vAlign w:val="center"/>
          </w:tcPr>
          <w:p w14:paraId="0CC0CE6F" w14:textId="77777777" w:rsidR="00F00763" w:rsidRDefault="00F00763" w:rsidP="00D36025">
            <w:pPr>
              <w:pStyle w:val="TAC"/>
              <w:rPr>
                <w:rFonts w:eastAsia="SimSun"/>
                <w:lang w:val="en-US" w:eastAsia="zh-CN" w:bidi="ar"/>
              </w:rPr>
            </w:pPr>
            <w:r>
              <w:rPr>
                <w:rFonts w:eastAsia="SimSun"/>
                <w:lang w:val="en-US" w:eastAsia="zh-CN" w:bidi="ar"/>
              </w:rPr>
              <w:t>5, 10, 15, 20, 25</w:t>
            </w:r>
          </w:p>
        </w:tc>
        <w:tc>
          <w:tcPr>
            <w:tcW w:w="1839" w:type="dxa"/>
            <w:tcBorders>
              <w:top w:val="nil"/>
              <w:left w:val="single" w:sz="4" w:space="0" w:color="auto"/>
              <w:bottom w:val="nil"/>
              <w:right w:val="single" w:sz="4" w:space="0" w:color="auto"/>
            </w:tcBorders>
            <w:vAlign w:val="center"/>
          </w:tcPr>
          <w:p w14:paraId="5BBC33D1" w14:textId="77777777" w:rsidR="00F00763" w:rsidRDefault="00F00763" w:rsidP="00D36025">
            <w:pPr>
              <w:pStyle w:val="TAC"/>
              <w:rPr>
                <w:lang w:val="en-US" w:eastAsia="zh-CN"/>
              </w:rPr>
            </w:pPr>
          </w:p>
        </w:tc>
      </w:tr>
      <w:tr w:rsidR="00F00763" w14:paraId="0CF14EFF" w14:textId="77777777" w:rsidTr="00D36025">
        <w:trPr>
          <w:trHeight w:val="29"/>
        </w:trPr>
        <w:tc>
          <w:tcPr>
            <w:tcW w:w="2406" w:type="dxa"/>
            <w:tcBorders>
              <w:top w:val="nil"/>
              <w:left w:val="single" w:sz="4" w:space="0" w:color="auto"/>
              <w:bottom w:val="nil"/>
              <w:right w:val="single" w:sz="4" w:space="0" w:color="auto"/>
            </w:tcBorders>
            <w:vAlign w:val="center"/>
          </w:tcPr>
          <w:p w14:paraId="0F4A8C23"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39EEC44D"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7ED908C" w14:textId="77777777" w:rsidR="00F00763" w:rsidRDefault="00F00763" w:rsidP="00D36025">
            <w:pPr>
              <w:pStyle w:val="TAC"/>
              <w:rPr>
                <w:lang w:val="en-US" w:eastAsia="zh-CN"/>
              </w:rPr>
            </w:pPr>
            <w:r>
              <w:rPr>
                <w:rFonts w:hint="eastAsia"/>
                <w:lang w:val="en-US" w:eastAsia="zh-CN"/>
              </w:rPr>
              <w:t>n48</w:t>
            </w:r>
          </w:p>
        </w:tc>
        <w:tc>
          <w:tcPr>
            <w:tcW w:w="4539" w:type="dxa"/>
            <w:tcBorders>
              <w:top w:val="single" w:sz="4" w:space="0" w:color="auto"/>
              <w:left w:val="single" w:sz="4" w:space="0" w:color="auto"/>
              <w:bottom w:val="single" w:sz="4" w:space="0" w:color="auto"/>
              <w:right w:val="single" w:sz="4" w:space="0" w:color="auto"/>
            </w:tcBorders>
            <w:vAlign w:val="center"/>
          </w:tcPr>
          <w:p w14:paraId="0FCF04C8" w14:textId="77777777" w:rsidR="00F00763" w:rsidRDefault="00F00763" w:rsidP="00D36025">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839" w:type="dxa"/>
            <w:tcBorders>
              <w:top w:val="nil"/>
              <w:left w:val="single" w:sz="4" w:space="0" w:color="auto"/>
              <w:bottom w:val="nil"/>
              <w:right w:val="single" w:sz="4" w:space="0" w:color="auto"/>
            </w:tcBorders>
            <w:vAlign w:val="center"/>
          </w:tcPr>
          <w:p w14:paraId="13F72FCC" w14:textId="77777777" w:rsidR="00F00763" w:rsidRDefault="00F00763" w:rsidP="00D36025">
            <w:pPr>
              <w:pStyle w:val="TAC"/>
              <w:rPr>
                <w:lang w:val="en-US" w:eastAsia="zh-CN"/>
              </w:rPr>
            </w:pPr>
          </w:p>
        </w:tc>
      </w:tr>
      <w:tr w:rsidR="00F00763" w14:paraId="0AEC7B21" w14:textId="77777777" w:rsidTr="00D36025">
        <w:trPr>
          <w:trHeight w:val="29"/>
        </w:trPr>
        <w:tc>
          <w:tcPr>
            <w:tcW w:w="2406" w:type="dxa"/>
            <w:tcBorders>
              <w:top w:val="nil"/>
              <w:left w:val="single" w:sz="4" w:space="0" w:color="auto"/>
              <w:bottom w:val="single" w:sz="4" w:space="0" w:color="auto"/>
              <w:right w:val="single" w:sz="4" w:space="0" w:color="auto"/>
            </w:tcBorders>
            <w:vAlign w:val="center"/>
          </w:tcPr>
          <w:p w14:paraId="207054B8" w14:textId="77777777" w:rsidR="00F00763" w:rsidRDefault="00F00763" w:rsidP="00D36025">
            <w:pPr>
              <w:pStyle w:val="TAC"/>
              <w:rPr>
                <w:lang w:val="en-US" w:eastAsia="zh-CN"/>
              </w:rPr>
            </w:pPr>
          </w:p>
        </w:tc>
        <w:tc>
          <w:tcPr>
            <w:tcW w:w="2693" w:type="dxa"/>
            <w:tcBorders>
              <w:top w:val="nil"/>
              <w:left w:val="single" w:sz="4" w:space="0" w:color="auto"/>
              <w:bottom w:val="single" w:sz="4" w:space="0" w:color="auto"/>
              <w:right w:val="single" w:sz="4" w:space="0" w:color="auto"/>
            </w:tcBorders>
            <w:vAlign w:val="center"/>
          </w:tcPr>
          <w:p w14:paraId="106EE6A5"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9930C94" w14:textId="77777777" w:rsidR="00F00763" w:rsidRDefault="00F00763" w:rsidP="00D36025">
            <w:pPr>
              <w:pStyle w:val="TAC"/>
              <w:rPr>
                <w:lang w:val="en-US" w:eastAsia="zh-CN"/>
              </w:rPr>
            </w:pPr>
            <w:r>
              <w:rPr>
                <w:rFonts w:hint="eastAsia"/>
                <w:lang w:val="en-US" w:eastAsia="zh-CN"/>
              </w:rPr>
              <w:t>n77</w:t>
            </w:r>
          </w:p>
        </w:tc>
        <w:tc>
          <w:tcPr>
            <w:tcW w:w="4539" w:type="dxa"/>
            <w:tcBorders>
              <w:top w:val="single" w:sz="4" w:space="0" w:color="auto"/>
              <w:left w:val="single" w:sz="4" w:space="0" w:color="auto"/>
              <w:bottom w:val="single" w:sz="4" w:space="0" w:color="auto"/>
              <w:right w:val="single" w:sz="4" w:space="0" w:color="auto"/>
            </w:tcBorders>
            <w:vAlign w:val="center"/>
          </w:tcPr>
          <w:p w14:paraId="69564BED" w14:textId="77777777" w:rsidR="00F00763" w:rsidRDefault="00F00763" w:rsidP="00D36025">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2EABABD9" w14:textId="77777777" w:rsidR="00F00763" w:rsidRDefault="00F00763" w:rsidP="00D36025">
            <w:pPr>
              <w:pStyle w:val="TAC"/>
              <w:rPr>
                <w:lang w:val="en-US" w:eastAsia="zh-CN"/>
              </w:rPr>
            </w:pPr>
          </w:p>
        </w:tc>
      </w:tr>
      <w:tr w:rsidR="00F00763" w14:paraId="14389416" w14:textId="77777777" w:rsidTr="00D36025">
        <w:trPr>
          <w:trHeight w:val="29"/>
        </w:trPr>
        <w:tc>
          <w:tcPr>
            <w:tcW w:w="2406" w:type="dxa"/>
            <w:tcBorders>
              <w:left w:val="single" w:sz="4" w:space="0" w:color="auto"/>
              <w:bottom w:val="nil"/>
              <w:right w:val="single" w:sz="4" w:space="0" w:color="auto"/>
            </w:tcBorders>
            <w:vAlign w:val="center"/>
          </w:tcPr>
          <w:p w14:paraId="2D3C458E" w14:textId="77777777" w:rsidR="00F00763" w:rsidRDefault="00F00763" w:rsidP="00D36025">
            <w:pPr>
              <w:pStyle w:val="TAC"/>
              <w:rPr>
                <w:lang w:val="en-US" w:eastAsia="zh-CN"/>
              </w:rPr>
            </w:pPr>
            <w:r>
              <w:rPr>
                <w:rFonts w:eastAsia="SimSun"/>
                <w:lang w:eastAsia="zh-CN"/>
              </w:rPr>
              <w:t>CA_n2A-n5A-n66A-n77A</w:t>
            </w:r>
          </w:p>
        </w:tc>
        <w:tc>
          <w:tcPr>
            <w:tcW w:w="2693" w:type="dxa"/>
            <w:tcBorders>
              <w:left w:val="single" w:sz="4" w:space="0" w:color="auto"/>
              <w:bottom w:val="nil"/>
              <w:right w:val="single" w:sz="4" w:space="0" w:color="auto"/>
            </w:tcBorders>
            <w:vAlign w:val="center"/>
          </w:tcPr>
          <w:p w14:paraId="7C4524A3" w14:textId="77777777" w:rsidR="00F00763" w:rsidRDefault="00F00763" w:rsidP="00D36025">
            <w:pPr>
              <w:pStyle w:val="TAC"/>
              <w:rPr>
                <w:rFonts w:cs="Arial"/>
                <w:szCs w:val="18"/>
                <w:lang w:eastAsia="zh-CN"/>
              </w:rPr>
            </w:pPr>
            <w:r>
              <w:rPr>
                <w:rFonts w:cs="Arial"/>
                <w:szCs w:val="18"/>
                <w:lang w:eastAsia="zh-CN"/>
              </w:rPr>
              <w:t>CA_n2A-n5A</w:t>
            </w:r>
          </w:p>
          <w:p w14:paraId="039B6912" w14:textId="77777777" w:rsidR="00F00763" w:rsidRDefault="00F00763" w:rsidP="00D36025">
            <w:pPr>
              <w:pStyle w:val="TAC"/>
              <w:rPr>
                <w:rFonts w:cs="Arial"/>
                <w:szCs w:val="18"/>
                <w:lang w:eastAsia="zh-CN"/>
              </w:rPr>
            </w:pPr>
            <w:r>
              <w:rPr>
                <w:rFonts w:cs="Arial"/>
                <w:szCs w:val="18"/>
                <w:lang w:eastAsia="zh-CN"/>
              </w:rPr>
              <w:t>CA_n2A-n66A</w:t>
            </w:r>
          </w:p>
          <w:p w14:paraId="7C1A81B8" w14:textId="77777777" w:rsidR="00F00763" w:rsidRDefault="00F00763" w:rsidP="00D36025">
            <w:pPr>
              <w:pStyle w:val="TAC"/>
              <w:rPr>
                <w:rFonts w:cs="Arial"/>
                <w:szCs w:val="18"/>
                <w:lang w:eastAsia="zh-CN"/>
              </w:rPr>
            </w:pPr>
            <w:r>
              <w:rPr>
                <w:rFonts w:cs="Arial"/>
                <w:szCs w:val="18"/>
                <w:lang w:eastAsia="zh-CN"/>
              </w:rPr>
              <w:t>CA_n2A-n77A</w:t>
            </w:r>
            <w:r>
              <w:rPr>
                <w:vertAlign w:val="superscript"/>
                <w:lang w:eastAsia="zh-CN"/>
              </w:rPr>
              <w:t>5</w:t>
            </w:r>
          </w:p>
          <w:p w14:paraId="1FEF7A2A" w14:textId="77777777" w:rsidR="00F00763" w:rsidRDefault="00F00763" w:rsidP="00D36025">
            <w:pPr>
              <w:pStyle w:val="TAC"/>
              <w:rPr>
                <w:rFonts w:cs="Arial"/>
                <w:szCs w:val="18"/>
                <w:lang w:eastAsia="zh-CN"/>
              </w:rPr>
            </w:pPr>
            <w:r>
              <w:rPr>
                <w:rFonts w:cs="Arial"/>
                <w:szCs w:val="18"/>
                <w:lang w:eastAsia="zh-CN"/>
              </w:rPr>
              <w:t>CA_n5A-n66A</w:t>
            </w:r>
          </w:p>
          <w:p w14:paraId="412E5CB9" w14:textId="77777777" w:rsidR="00F00763" w:rsidRDefault="00F00763" w:rsidP="00D36025">
            <w:pPr>
              <w:pStyle w:val="TAC"/>
              <w:rPr>
                <w:rFonts w:cs="Arial"/>
                <w:szCs w:val="18"/>
                <w:lang w:eastAsia="zh-CN"/>
              </w:rPr>
            </w:pPr>
            <w:r>
              <w:rPr>
                <w:rFonts w:cs="Arial"/>
                <w:szCs w:val="18"/>
                <w:lang w:eastAsia="zh-CN"/>
              </w:rPr>
              <w:t>CA_n5A-n77A</w:t>
            </w:r>
            <w:r>
              <w:rPr>
                <w:vertAlign w:val="superscript"/>
                <w:lang w:eastAsia="zh-CN"/>
              </w:rPr>
              <w:t>5</w:t>
            </w:r>
          </w:p>
          <w:p w14:paraId="2AA7F947" w14:textId="77777777" w:rsidR="00F00763" w:rsidRDefault="00F00763" w:rsidP="00D36025">
            <w:pPr>
              <w:pStyle w:val="TAC"/>
              <w:rPr>
                <w:lang w:val="en-US" w:eastAsia="zh-CN"/>
              </w:rPr>
            </w:pPr>
            <w:r>
              <w:rPr>
                <w:rFonts w:cs="Arial"/>
                <w:szCs w:val="18"/>
                <w:lang w:eastAsia="zh-CN"/>
              </w:rPr>
              <w:t>CA_n66A-n77A</w:t>
            </w:r>
            <w:r>
              <w:rPr>
                <w:vertAlign w:val="superscript"/>
                <w:lang w:eastAsia="zh-CN"/>
              </w:rPr>
              <w:t>5</w:t>
            </w:r>
          </w:p>
        </w:tc>
        <w:tc>
          <w:tcPr>
            <w:tcW w:w="1560" w:type="dxa"/>
            <w:tcBorders>
              <w:top w:val="single" w:sz="4" w:space="0" w:color="auto"/>
              <w:left w:val="single" w:sz="4" w:space="0" w:color="auto"/>
              <w:bottom w:val="single" w:sz="4" w:space="0" w:color="auto"/>
              <w:right w:val="single" w:sz="4" w:space="0" w:color="auto"/>
            </w:tcBorders>
            <w:vAlign w:val="center"/>
          </w:tcPr>
          <w:p w14:paraId="0912EAFE" w14:textId="77777777" w:rsidR="00F00763" w:rsidRDefault="00F00763" w:rsidP="00D36025">
            <w:pPr>
              <w:pStyle w:val="TAC"/>
              <w:rPr>
                <w:lang w:val="en-US" w:eastAsia="zh-CN"/>
              </w:rPr>
            </w:pPr>
            <w:r>
              <w:rPr>
                <w:rFonts w:hint="eastAsia"/>
                <w:lang w:val="en-US" w:eastAsia="zh-CN"/>
              </w:rPr>
              <w:t>n2</w:t>
            </w:r>
          </w:p>
        </w:tc>
        <w:tc>
          <w:tcPr>
            <w:tcW w:w="4539" w:type="dxa"/>
            <w:tcBorders>
              <w:top w:val="single" w:sz="4" w:space="0" w:color="auto"/>
              <w:left w:val="single" w:sz="4" w:space="0" w:color="auto"/>
              <w:bottom w:val="single" w:sz="4" w:space="0" w:color="auto"/>
              <w:right w:val="single" w:sz="4" w:space="0" w:color="auto"/>
            </w:tcBorders>
            <w:vAlign w:val="center"/>
          </w:tcPr>
          <w:p w14:paraId="35CDCFB7" w14:textId="77777777" w:rsidR="00F00763" w:rsidRDefault="00F00763" w:rsidP="00D36025">
            <w:pPr>
              <w:pStyle w:val="TAC"/>
              <w:rPr>
                <w:rFonts w:eastAsia="SimSun"/>
                <w:lang w:val="en-US" w:eastAsia="zh-CN" w:bidi="ar"/>
              </w:rPr>
            </w:pPr>
            <w:r>
              <w:rPr>
                <w:rFonts w:eastAsia="SimSun"/>
                <w:lang w:val="en-US" w:eastAsia="zh-CN" w:bidi="ar"/>
              </w:rPr>
              <w:t>5, 10, 15, 20</w:t>
            </w:r>
          </w:p>
        </w:tc>
        <w:tc>
          <w:tcPr>
            <w:tcW w:w="1839" w:type="dxa"/>
            <w:tcBorders>
              <w:left w:val="single" w:sz="4" w:space="0" w:color="auto"/>
              <w:bottom w:val="nil"/>
              <w:right w:val="single" w:sz="4" w:space="0" w:color="auto"/>
            </w:tcBorders>
            <w:vAlign w:val="center"/>
          </w:tcPr>
          <w:p w14:paraId="33A67739" w14:textId="77777777" w:rsidR="00F00763" w:rsidRDefault="00F00763" w:rsidP="00D36025">
            <w:pPr>
              <w:pStyle w:val="TAC"/>
              <w:rPr>
                <w:lang w:val="en-US" w:eastAsia="zh-CN"/>
              </w:rPr>
            </w:pPr>
            <w:r>
              <w:rPr>
                <w:rFonts w:hint="eastAsia"/>
                <w:lang w:val="en-US" w:eastAsia="zh-CN"/>
              </w:rPr>
              <w:t>0</w:t>
            </w:r>
          </w:p>
        </w:tc>
      </w:tr>
      <w:tr w:rsidR="00F00763" w14:paraId="0B51854A" w14:textId="77777777" w:rsidTr="00D36025">
        <w:trPr>
          <w:trHeight w:val="29"/>
        </w:trPr>
        <w:tc>
          <w:tcPr>
            <w:tcW w:w="2406" w:type="dxa"/>
            <w:tcBorders>
              <w:top w:val="nil"/>
              <w:left w:val="single" w:sz="4" w:space="0" w:color="auto"/>
              <w:bottom w:val="nil"/>
              <w:right w:val="single" w:sz="4" w:space="0" w:color="auto"/>
            </w:tcBorders>
            <w:vAlign w:val="center"/>
          </w:tcPr>
          <w:p w14:paraId="5995C351"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6172E486"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FB5CA51" w14:textId="77777777" w:rsidR="00F00763" w:rsidRDefault="00F00763" w:rsidP="00D36025">
            <w:pPr>
              <w:pStyle w:val="TAC"/>
              <w:rPr>
                <w:lang w:val="en-US" w:eastAsia="zh-CN"/>
              </w:rPr>
            </w:pPr>
            <w:r>
              <w:rPr>
                <w:rFonts w:hint="eastAsia"/>
                <w:lang w:val="en-US" w:eastAsia="zh-CN"/>
              </w:rPr>
              <w:t>n5</w:t>
            </w:r>
          </w:p>
        </w:tc>
        <w:tc>
          <w:tcPr>
            <w:tcW w:w="4539" w:type="dxa"/>
            <w:tcBorders>
              <w:top w:val="single" w:sz="4" w:space="0" w:color="auto"/>
              <w:left w:val="single" w:sz="4" w:space="0" w:color="auto"/>
              <w:bottom w:val="single" w:sz="4" w:space="0" w:color="auto"/>
              <w:right w:val="single" w:sz="4" w:space="0" w:color="auto"/>
            </w:tcBorders>
            <w:vAlign w:val="center"/>
          </w:tcPr>
          <w:p w14:paraId="4C1F2C8A" w14:textId="77777777" w:rsidR="00F00763" w:rsidRDefault="00F00763" w:rsidP="00D36025">
            <w:pPr>
              <w:pStyle w:val="TAC"/>
              <w:rPr>
                <w:rFonts w:eastAsia="SimSun"/>
                <w:lang w:val="en-US" w:eastAsia="zh-CN" w:bidi="ar"/>
              </w:rPr>
            </w:pPr>
            <w:r>
              <w:rPr>
                <w:rFonts w:eastAsia="SimSun"/>
                <w:lang w:val="en-US" w:eastAsia="zh-CN" w:bidi="ar"/>
              </w:rPr>
              <w:t>5, 10, 15, 20</w:t>
            </w:r>
          </w:p>
        </w:tc>
        <w:tc>
          <w:tcPr>
            <w:tcW w:w="1839" w:type="dxa"/>
            <w:tcBorders>
              <w:top w:val="nil"/>
              <w:left w:val="single" w:sz="4" w:space="0" w:color="auto"/>
              <w:bottom w:val="nil"/>
              <w:right w:val="single" w:sz="4" w:space="0" w:color="auto"/>
            </w:tcBorders>
            <w:vAlign w:val="center"/>
          </w:tcPr>
          <w:p w14:paraId="62FC7CED" w14:textId="77777777" w:rsidR="00F00763" w:rsidRDefault="00F00763" w:rsidP="00D36025">
            <w:pPr>
              <w:pStyle w:val="TAC"/>
              <w:rPr>
                <w:lang w:val="en-US" w:eastAsia="zh-CN"/>
              </w:rPr>
            </w:pPr>
          </w:p>
        </w:tc>
      </w:tr>
      <w:tr w:rsidR="00F00763" w14:paraId="331F5910" w14:textId="77777777" w:rsidTr="00D36025">
        <w:trPr>
          <w:trHeight w:val="29"/>
        </w:trPr>
        <w:tc>
          <w:tcPr>
            <w:tcW w:w="2406" w:type="dxa"/>
            <w:tcBorders>
              <w:top w:val="nil"/>
              <w:left w:val="single" w:sz="4" w:space="0" w:color="auto"/>
              <w:bottom w:val="nil"/>
              <w:right w:val="single" w:sz="4" w:space="0" w:color="auto"/>
            </w:tcBorders>
            <w:vAlign w:val="center"/>
          </w:tcPr>
          <w:p w14:paraId="51731EA8"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486BE467"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E26274B" w14:textId="77777777" w:rsidR="00F00763" w:rsidRDefault="00F00763" w:rsidP="00D36025">
            <w:pPr>
              <w:pStyle w:val="TAC"/>
              <w:rPr>
                <w:lang w:val="en-US" w:eastAsia="zh-CN"/>
              </w:rPr>
            </w:pPr>
            <w:r>
              <w:rPr>
                <w:rFonts w:hint="eastAsia"/>
                <w:lang w:val="en-US" w:eastAsia="zh-CN"/>
              </w:rPr>
              <w:t>n66</w:t>
            </w:r>
          </w:p>
        </w:tc>
        <w:tc>
          <w:tcPr>
            <w:tcW w:w="4539" w:type="dxa"/>
            <w:tcBorders>
              <w:top w:val="single" w:sz="4" w:space="0" w:color="auto"/>
              <w:left w:val="single" w:sz="4" w:space="0" w:color="auto"/>
              <w:bottom w:val="single" w:sz="4" w:space="0" w:color="auto"/>
              <w:right w:val="single" w:sz="4" w:space="0" w:color="auto"/>
            </w:tcBorders>
            <w:vAlign w:val="center"/>
          </w:tcPr>
          <w:p w14:paraId="48BE6D52" w14:textId="77777777" w:rsidR="00F00763" w:rsidRDefault="00F00763" w:rsidP="00D36025">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nil"/>
              <w:right w:val="single" w:sz="4" w:space="0" w:color="auto"/>
            </w:tcBorders>
            <w:vAlign w:val="center"/>
          </w:tcPr>
          <w:p w14:paraId="4C74AD0B" w14:textId="77777777" w:rsidR="00F00763" w:rsidRDefault="00F00763" w:rsidP="00D36025">
            <w:pPr>
              <w:pStyle w:val="TAC"/>
              <w:rPr>
                <w:lang w:val="en-US" w:eastAsia="zh-CN"/>
              </w:rPr>
            </w:pPr>
          </w:p>
        </w:tc>
      </w:tr>
      <w:tr w:rsidR="00F00763" w14:paraId="427CD59C" w14:textId="77777777" w:rsidTr="00D36025">
        <w:trPr>
          <w:trHeight w:val="29"/>
        </w:trPr>
        <w:tc>
          <w:tcPr>
            <w:tcW w:w="2406" w:type="dxa"/>
            <w:tcBorders>
              <w:top w:val="nil"/>
              <w:left w:val="single" w:sz="4" w:space="0" w:color="auto"/>
              <w:right w:val="single" w:sz="4" w:space="0" w:color="auto"/>
            </w:tcBorders>
            <w:vAlign w:val="center"/>
          </w:tcPr>
          <w:p w14:paraId="54A87B06" w14:textId="77777777" w:rsidR="00F00763" w:rsidRDefault="00F00763" w:rsidP="00D36025">
            <w:pPr>
              <w:pStyle w:val="TAC"/>
              <w:rPr>
                <w:lang w:val="en-US" w:eastAsia="zh-CN"/>
              </w:rPr>
            </w:pPr>
          </w:p>
        </w:tc>
        <w:tc>
          <w:tcPr>
            <w:tcW w:w="2693" w:type="dxa"/>
            <w:tcBorders>
              <w:top w:val="nil"/>
              <w:left w:val="single" w:sz="4" w:space="0" w:color="auto"/>
              <w:bottom w:val="single" w:sz="4" w:space="0" w:color="auto"/>
              <w:right w:val="single" w:sz="4" w:space="0" w:color="auto"/>
            </w:tcBorders>
            <w:vAlign w:val="center"/>
          </w:tcPr>
          <w:p w14:paraId="5E848891"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D781864" w14:textId="77777777" w:rsidR="00F00763" w:rsidRDefault="00F00763" w:rsidP="00D36025">
            <w:pPr>
              <w:pStyle w:val="TAC"/>
              <w:rPr>
                <w:lang w:val="en-US" w:eastAsia="zh-CN"/>
              </w:rPr>
            </w:pPr>
            <w:r>
              <w:rPr>
                <w:rFonts w:hint="eastAsia"/>
                <w:lang w:val="en-US" w:eastAsia="zh-CN"/>
              </w:rPr>
              <w:t>n77</w:t>
            </w:r>
          </w:p>
        </w:tc>
        <w:tc>
          <w:tcPr>
            <w:tcW w:w="4539" w:type="dxa"/>
            <w:tcBorders>
              <w:top w:val="single" w:sz="4" w:space="0" w:color="auto"/>
              <w:left w:val="single" w:sz="4" w:space="0" w:color="auto"/>
              <w:bottom w:val="single" w:sz="4" w:space="0" w:color="auto"/>
              <w:right w:val="single" w:sz="4" w:space="0" w:color="auto"/>
            </w:tcBorders>
            <w:vAlign w:val="center"/>
          </w:tcPr>
          <w:p w14:paraId="234C7585" w14:textId="77777777" w:rsidR="00F00763" w:rsidRDefault="00F00763" w:rsidP="00D36025">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474523D7" w14:textId="77777777" w:rsidR="00F00763" w:rsidRDefault="00F00763" w:rsidP="00D36025">
            <w:pPr>
              <w:pStyle w:val="TAC"/>
              <w:rPr>
                <w:lang w:val="en-US" w:eastAsia="zh-CN"/>
              </w:rPr>
            </w:pPr>
          </w:p>
        </w:tc>
      </w:tr>
      <w:tr w:rsidR="00F00763" w14:paraId="0BB421FC" w14:textId="77777777" w:rsidTr="00D36025">
        <w:trPr>
          <w:trHeight w:val="29"/>
        </w:trPr>
        <w:tc>
          <w:tcPr>
            <w:tcW w:w="2406" w:type="dxa"/>
            <w:tcBorders>
              <w:left w:val="single" w:sz="4" w:space="0" w:color="auto"/>
              <w:bottom w:val="nil"/>
              <w:right w:val="single" w:sz="4" w:space="0" w:color="auto"/>
            </w:tcBorders>
            <w:vAlign w:val="center"/>
          </w:tcPr>
          <w:p w14:paraId="4A1B87BB" w14:textId="77777777" w:rsidR="00F00763" w:rsidRDefault="00F00763" w:rsidP="00D36025">
            <w:pPr>
              <w:pStyle w:val="TAC"/>
              <w:rPr>
                <w:lang w:val="en-US" w:eastAsia="zh-CN"/>
              </w:rPr>
            </w:pPr>
            <w:r>
              <w:rPr>
                <w:rFonts w:eastAsia="SimSun"/>
              </w:rPr>
              <w:t>CA_n2A-n48A-n66A-n77A</w:t>
            </w:r>
          </w:p>
        </w:tc>
        <w:tc>
          <w:tcPr>
            <w:tcW w:w="2693" w:type="dxa"/>
            <w:tcBorders>
              <w:left w:val="single" w:sz="4" w:space="0" w:color="auto"/>
              <w:bottom w:val="nil"/>
              <w:right w:val="single" w:sz="4" w:space="0" w:color="auto"/>
            </w:tcBorders>
            <w:vAlign w:val="center"/>
          </w:tcPr>
          <w:p w14:paraId="1D32E468" w14:textId="77777777" w:rsidR="00F00763" w:rsidRDefault="00F00763" w:rsidP="00D36025">
            <w:pPr>
              <w:pStyle w:val="TAC"/>
              <w:rPr>
                <w:lang w:val="en-US" w:eastAsia="zh-CN"/>
              </w:rPr>
            </w:pPr>
            <w:r>
              <w:rPr>
                <w:rFonts w:hint="eastAsia"/>
                <w:lang w:val="en-US" w:eastAsia="zh-CN"/>
              </w:rPr>
              <w:t>-</w:t>
            </w:r>
          </w:p>
        </w:tc>
        <w:tc>
          <w:tcPr>
            <w:tcW w:w="1560" w:type="dxa"/>
            <w:tcBorders>
              <w:top w:val="single" w:sz="4" w:space="0" w:color="auto"/>
              <w:left w:val="single" w:sz="4" w:space="0" w:color="auto"/>
              <w:bottom w:val="single" w:sz="4" w:space="0" w:color="auto"/>
              <w:right w:val="single" w:sz="4" w:space="0" w:color="auto"/>
            </w:tcBorders>
            <w:vAlign w:val="center"/>
          </w:tcPr>
          <w:p w14:paraId="44712A98" w14:textId="77777777" w:rsidR="00F00763" w:rsidRDefault="00F00763" w:rsidP="00D36025">
            <w:pPr>
              <w:pStyle w:val="TAC"/>
              <w:rPr>
                <w:lang w:val="en-US" w:eastAsia="zh-CN"/>
              </w:rPr>
            </w:pPr>
            <w:r>
              <w:rPr>
                <w:rFonts w:hint="eastAsia"/>
                <w:lang w:val="en-US" w:eastAsia="zh-CN"/>
              </w:rPr>
              <w:t>n2</w:t>
            </w:r>
          </w:p>
        </w:tc>
        <w:tc>
          <w:tcPr>
            <w:tcW w:w="4539" w:type="dxa"/>
            <w:tcBorders>
              <w:top w:val="single" w:sz="4" w:space="0" w:color="auto"/>
              <w:left w:val="single" w:sz="4" w:space="0" w:color="auto"/>
              <w:bottom w:val="single" w:sz="4" w:space="0" w:color="auto"/>
              <w:right w:val="single" w:sz="4" w:space="0" w:color="auto"/>
            </w:tcBorders>
            <w:vAlign w:val="center"/>
          </w:tcPr>
          <w:p w14:paraId="447BE7A1" w14:textId="77777777" w:rsidR="00F00763" w:rsidRDefault="00F00763" w:rsidP="00D36025">
            <w:pPr>
              <w:pStyle w:val="TAC"/>
              <w:rPr>
                <w:rFonts w:eastAsia="SimSun"/>
                <w:lang w:val="en-US" w:eastAsia="zh-CN" w:bidi="ar"/>
              </w:rPr>
            </w:pPr>
            <w:r>
              <w:rPr>
                <w:rFonts w:eastAsia="SimSun"/>
                <w:lang w:val="en-US" w:eastAsia="zh-CN" w:bidi="ar"/>
              </w:rPr>
              <w:t>5, 10, 15, 20</w:t>
            </w:r>
          </w:p>
        </w:tc>
        <w:tc>
          <w:tcPr>
            <w:tcW w:w="1839" w:type="dxa"/>
            <w:tcBorders>
              <w:left w:val="single" w:sz="4" w:space="0" w:color="auto"/>
              <w:bottom w:val="nil"/>
              <w:right w:val="single" w:sz="4" w:space="0" w:color="auto"/>
            </w:tcBorders>
            <w:vAlign w:val="center"/>
          </w:tcPr>
          <w:p w14:paraId="6071E03B" w14:textId="77777777" w:rsidR="00F00763" w:rsidRDefault="00F00763" w:rsidP="00D36025">
            <w:pPr>
              <w:pStyle w:val="TAC"/>
              <w:rPr>
                <w:lang w:val="en-US" w:eastAsia="zh-CN"/>
              </w:rPr>
            </w:pPr>
            <w:r>
              <w:rPr>
                <w:rFonts w:hint="eastAsia"/>
                <w:lang w:val="en-US" w:eastAsia="zh-CN"/>
              </w:rPr>
              <w:t>0</w:t>
            </w:r>
          </w:p>
        </w:tc>
      </w:tr>
      <w:tr w:rsidR="00F00763" w14:paraId="16E2FA87" w14:textId="77777777" w:rsidTr="00D36025">
        <w:trPr>
          <w:trHeight w:val="29"/>
        </w:trPr>
        <w:tc>
          <w:tcPr>
            <w:tcW w:w="2406" w:type="dxa"/>
            <w:tcBorders>
              <w:top w:val="nil"/>
              <w:left w:val="single" w:sz="4" w:space="0" w:color="auto"/>
              <w:bottom w:val="nil"/>
              <w:right w:val="single" w:sz="4" w:space="0" w:color="auto"/>
            </w:tcBorders>
            <w:vAlign w:val="center"/>
          </w:tcPr>
          <w:p w14:paraId="18887F44"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47870874"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25C1F30" w14:textId="77777777" w:rsidR="00F00763" w:rsidRDefault="00F00763" w:rsidP="00D36025">
            <w:pPr>
              <w:pStyle w:val="TAC"/>
              <w:rPr>
                <w:lang w:val="en-US" w:eastAsia="zh-CN"/>
              </w:rPr>
            </w:pPr>
            <w:r>
              <w:rPr>
                <w:rFonts w:hint="eastAsia"/>
                <w:lang w:val="en-US" w:eastAsia="zh-CN"/>
              </w:rPr>
              <w:t>n48</w:t>
            </w:r>
          </w:p>
        </w:tc>
        <w:tc>
          <w:tcPr>
            <w:tcW w:w="4539" w:type="dxa"/>
            <w:tcBorders>
              <w:top w:val="single" w:sz="4" w:space="0" w:color="auto"/>
              <w:left w:val="single" w:sz="4" w:space="0" w:color="auto"/>
              <w:bottom w:val="single" w:sz="4" w:space="0" w:color="auto"/>
              <w:right w:val="single" w:sz="4" w:space="0" w:color="auto"/>
            </w:tcBorders>
            <w:vAlign w:val="center"/>
          </w:tcPr>
          <w:p w14:paraId="43252E22" w14:textId="77777777" w:rsidR="00F00763" w:rsidRDefault="00F00763" w:rsidP="00D36025">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839" w:type="dxa"/>
            <w:tcBorders>
              <w:top w:val="nil"/>
              <w:left w:val="single" w:sz="4" w:space="0" w:color="auto"/>
              <w:bottom w:val="nil"/>
              <w:right w:val="single" w:sz="4" w:space="0" w:color="auto"/>
            </w:tcBorders>
            <w:vAlign w:val="center"/>
          </w:tcPr>
          <w:p w14:paraId="0467A2F3" w14:textId="77777777" w:rsidR="00F00763" w:rsidRDefault="00F00763" w:rsidP="00D36025">
            <w:pPr>
              <w:pStyle w:val="TAC"/>
              <w:rPr>
                <w:lang w:val="en-US" w:eastAsia="zh-CN"/>
              </w:rPr>
            </w:pPr>
          </w:p>
        </w:tc>
      </w:tr>
      <w:tr w:rsidR="00F00763" w14:paraId="0CD539B4" w14:textId="77777777" w:rsidTr="00D36025">
        <w:trPr>
          <w:trHeight w:val="29"/>
        </w:trPr>
        <w:tc>
          <w:tcPr>
            <w:tcW w:w="2406" w:type="dxa"/>
            <w:tcBorders>
              <w:top w:val="nil"/>
              <w:left w:val="single" w:sz="4" w:space="0" w:color="auto"/>
              <w:bottom w:val="nil"/>
              <w:right w:val="single" w:sz="4" w:space="0" w:color="auto"/>
            </w:tcBorders>
            <w:vAlign w:val="center"/>
          </w:tcPr>
          <w:p w14:paraId="1CB1D401"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6D1EDE5C"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44571DF" w14:textId="77777777" w:rsidR="00F00763" w:rsidRDefault="00F00763" w:rsidP="00D36025">
            <w:pPr>
              <w:pStyle w:val="TAC"/>
              <w:rPr>
                <w:lang w:val="en-US" w:eastAsia="zh-CN"/>
              </w:rPr>
            </w:pPr>
            <w:r>
              <w:rPr>
                <w:rFonts w:hint="eastAsia"/>
                <w:lang w:val="en-US" w:eastAsia="zh-CN"/>
              </w:rPr>
              <w:t>n66</w:t>
            </w:r>
          </w:p>
        </w:tc>
        <w:tc>
          <w:tcPr>
            <w:tcW w:w="4539" w:type="dxa"/>
            <w:tcBorders>
              <w:top w:val="single" w:sz="4" w:space="0" w:color="auto"/>
              <w:left w:val="single" w:sz="4" w:space="0" w:color="auto"/>
              <w:bottom w:val="single" w:sz="4" w:space="0" w:color="auto"/>
              <w:right w:val="single" w:sz="4" w:space="0" w:color="auto"/>
            </w:tcBorders>
            <w:vAlign w:val="center"/>
          </w:tcPr>
          <w:p w14:paraId="072E5AFF" w14:textId="77777777" w:rsidR="00F00763" w:rsidRDefault="00F00763" w:rsidP="00D36025">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nil"/>
              <w:right w:val="single" w:sz="4" w:space="0" w:color="auto"/>
            </w:tcBorders>
            <w:vAlign w:val="center"/>
          </w:tcPr>
          <w:p w14:paraId="18659A18" w14:textId="77777777" w:rsidR="00F00763" w:rsidRDefault="00F00763" w:rsidP="00D36025">
            <w:pPr>
              <w:pStyle w:val="TAC"/>
              <w:rPr>
                <w:lang w:val="en-US" w:eastAsia="zh-CN"/>
              </w:rPr>
            </w:pPr>
          </w:p>
        </w:tc>
      </w:tr>
      <w:tr w:rsidR="00F00763" w14:paraId="01980211" w14:textId="77777777" w:rsidTr="00D36025">
        <w:trPr>
          <w:trHeight w:val="29"/>
        </w:trPr>
        <w:tc>
          <w:tcPr>
            <w:tcW w:w="2406" w:type="dxa"/>
            <w:tcBorders>
              <w:top w:val="nil"/>
              <w:left w:val="single" w:sz="4" w:space="0" w:color="auto"/>
              <w:bottom w:val="nil"/>
              <w:right w:val="single" w:sz="4" w:space="0" w:color="auto"/>
            </w:tcBorders>
            <w:vAlign w:val="center"/>
          </w:tcPr>
          <w:p w14:paraId="6B135D98" w14:textId="77777777" w:rsidR="00F00763" w:rsidRDefault="00F00763" w:rsidP="00D36025">
            <w:pPr>
              <w:pStyle w:val="TAC"/>
              <w:rPr>
                <w:lang w:val="en-US" w:eastAsia="zh-CN"/>
              </w:rPr>
            </w:pPr>
          </w:p>
        </w:tc>
        <w:tc>
          <w:tcPr>
            <w:tcW w:w="2693" w:type="dxa"/>
            <w:tcBorders>
              <w:top w:val="nil"/>
              <w:left w:val="single" w:sz="4" w:space="0" w:color="auto"/>
              <w:bottom w:val="single" w:sz="4" w:space="0" w:color="auto"/>
              <w:right w:val="single" w:sz="4" w:space="0" w:color="auto"/>
            </w:tcBorders>
            <w:vAlign w:val="center"/>
          </w:tcPr>
          <w:p w14:paraId="60FA7AB1"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441B67D" w14:textId="77777777" w:rsidR="00F00763" w:rsidRDefault="00F00763" w:rsidP="00D36025">
            <w:pPr>
              <w:pStyle w:val="TAC"/>
              <w:rPr>
                <w:lang w:val="en-US" w:eastAsia="zh-CN"/>
              </w:rPr>
            </w:pPr>
            <w:r>
              <w:rPr>
                <w:rFonts w:hint="eastAsia"/>
                <w:lang w:val="en-US" w:eastAsia="zh-CN"/>
              </w:rPr>
              <w:t>n77</w:t>
            </w:r>
          </w:p>
        </w:tc>
        <w:tc>
          <w:tcPr>
            <w:tcW w:w="4539" w:type="dxa"/>
            <w:tcBorders>
              <w:top w:val="single" w:sz="4" w:space="0" w:color="auto"/>
              <w:left w:val="single" w:sz="4" w:space="0" w:color="auto"/>
              <w:bottom w:val="single" w:sz="4" w:space="0" w:color="auto"/>
              <w:right w:val="single" w:sz="4" w:space="0" w:color="auto"/>
            </w:tcBorders>
            <w:vAlign w:val="center"/>
          </w:tcPr>
          <w:p w14:paraId="6802993F" w14:textId="77777777" w:rsidR="00F00763" w:rsidRDefault="00F00763" w:rsidP="00D36025">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46BDFCCC" w14:textId="77777777" w:rsidR="00F00763" w:rsidRDefault="00F00763" w:rsidP="00D36025">
            <w:pPr>
              <w:pStyle w:val="TAC"/>
              <w:rPr>
                <w:lang w:val="en-US" w:eastAsia="zh-CN"/>
              </w:rPr>
            </w:pPr>
          </w:p>
        </w:tc>
      </w:tr>
      <w:tr w:rsidR="00F00763" w14:paraId="3A0DEF92" w14:textId="77777777" w:rsidTr="00D36025">
        <w:trPr>
          <w:trHeight w:val="29"/>
        </w:trPr>
        <w:tc>
          <w:tcPr>
            <w:tcW w:w="2406" w:type="dxa"/>
            <w:tcBorders>
              <w:top w:val="nil"/>
              <w:left w:val="single" w:sz="4" w:space="0" w:color="auto"/>
              <w:bottom w:val="nil"/>
              <w:right w:val="single" w:sz="4" w:space="0" w:color="auto"/>
            </w:tcBorders>
            <w:vAlign w:val="center"/>
          </w:tcPr>
          <w:p w14:paraId="3F94057E" w14:textId="77777777" w:rsidR="00F00763" w:rsidRDefault="00F00763" w:rsidP="00D36025">
            <w:pPr>
              <w:pStyle w:val="TAC"/>
              <w:rPr>
                <w:lang w:val="en-US" w:eastAsia="zh-CN"/>
              </w:rPr>
            </w:pPr>
          </w:p>
        </w:tc>
        <w:tc>
          <w:tcPr>
            <w:tcW w:w="2693" w:type="dxa"/>
            <w:tcBorders>
              <w:left w:val="single" w:sz="4" w:space="0" w:color="auto"/>
              <w:bottom w:val="nil"/>
              <w:right w:val="single" w:sz="4" w:space="0" w:color="auto"/>
            </w:tcBorders>
            <w:vAlign w:val="center"/>
          </w:tcPr>
          <w:p w14:paraId="2CA378E9" w14:textId="77777777" w:rsidR="00F00763" w:rsidRDefault="00F00763" w:rsidP="00D36025">
            <w:pPr>
              <w:keepNext/>
              <w:keepLines/>
              <w:spacing w:after="0"/>
              <w:jc w:val="center"/>
              <w:rPr>
                <w:rFonts w:ascii="Arial" w:eastAsia="DengXian" w:hAnsi="Arial"/>
                <w:b/>
                <w:sz w:val="18"/>
              </w:rPr>
            </w:pPr>
            <w:r>
              <w:rPr>
                <w:rFonts w:ascii="Arial" w:eastAsia="DengXian" w:hAnsi="Arial"/>
                <w:sz w:val="18"/>
              </w:rPr>
              <w:t>CA_n2A-n48A</w:t>
            </w:r>
          </w:p>
          <w:p w14:paraId="16624230" w14:textId="77777777" w:rsidR="00F00763" w:rsidRDefault="00F00763" w:rsidP="00D36025">
            <w:pPr>
              <w:keepNext/>
              <w:keepLines/>
              <w:spacing w:after="0"/>
              <w:jc w:val="center"/>
              <w:rPr>
                <w:rFonts w:ascii="Arial" w:eastAsia="DengXian" w:hAnsi="Arial"/>
                <w:b/>
                <w:sz w:val="18"/>
              </w:rPr>
            </w:pPr>
            <w:r>
              <w:rPr>
                <w:rFonts w:ascii="Arial" w:eastAsia="DengXian" w:hAnsi="Arial"/>
                <w:sz w:val="18"/>
              </w:rPr>
              <w:t>CA_n2A-n66A</w:t>
            </w:r>
          </w:p>
          <w:p w14:paraId="5291E01C" w14:textId="77777777" w:rsidR="00F00763" w:rsidRDefault="00F00763" w:rsidP="00D36025">
            <w:pPr>
              <w:keepNext/>
              <w:keepLines/>
              <w:spacing w:after="0"/>
              <w:jc w:val="center"/>
              <w:rPr>
                <w:rFonts w:ascii="Arial" w:eastAsia="DengXian" w:hAnsi="Arial"/>
                <w:b/>
                <w:sz w:val="18"/>
              </w:rPr>
            </w:pPr>
            <w:r>
              <w:rPr>
                <w:rFonts w:ascii="Arial" w:eastAsia="DengXian" w:hAnsi="Arial"/>
                <w:sz w:val="18"/>
              </w:rPr>
              <w:t>CA_n2A-n77A</w:t>
            </w:r>
          </w:p>
          <w:p w14:paraId="414F869C" w14:textId="77777777" w:rsidR="00F00763" w:rsidRDefault="00F00763" w:rsidP="00D36025">
            <w:pPr>
              <w:keepNext/>
              <w:keepLines/>
              <w:spacing w:after="0"/>
              <w:jc w:val="center"/>
              <w:rPr>
                <w:rFonts w:ascii="Arial" w:eastAsia="DengXian" w:hAnsi="Arial"/>
                <w:b/>
                <w:sz w:val="18"/>
              </w:rPr>
            </w:pPr>
            <w:r>
              <w:rPr>
                <w:rFonts w:ascii="Arial" w:eastAsia="DengXian" w:hAnsi="Arial"/>
                <w:sz w:val="18"/>
              </w:rPr>
              <w:t>CA_n48A-n66A</w:t>
            </w:r>
          </w:p>
          <w:p w14:paraId="22EBF2DA" w14:textId="77777777" w:rsidR="00F00763" w:rsidRDefault="00F00763" w:rsidP="00D36025">
            <w:pPr>
              <w:pStyle w:val="TAC"/>
              <w:rPr>
                <w:lang w:val="en-US" w:eastAsia="zh-CN"/>
              </w:rPr>
            </w:pPr>
            <w:r>
              <w:rPr>
                <w:rFonts w:eastAsia="DengXian"/>
              </w:rPr>
              <w:t>CA_n66A-n77A</w:t>
            </w:r>
          </w:p>
        </w:tc>
        <w:tc>
          <w:tcPr>
            <w:tcW w:w="1560" w:type="dxa"/>
            <w:tcBorders>
              <w:top w:val="single" w:sz="4" w:space="0" w:color="auto"/>
              <w:left w:val="single" w:sz="4" w:space="0" w:color="auto"/>
              <w:bottom w:val="single" w:sz="4" w:space="0" w:color="auto"/>
              <w:right w:val="single" w:sz="4" w:space="0" w:color="auto"/>
            </w:tcBorders>
            <w:vAlign w:val="center"/>
          </w:tcPr>
          <w:p w14:paraId="50D0696A" w14:textId="77777777" w:rsidR="00F00763" w:rsidRDefault="00F00763" w:rsidP="00D36025">
            <w:pPr>
              <w:pStyle w:val="TAC"/>
              <w:rPr>
                <w:lang w:val="en-US" w:eastAsia="zh-CN"/>
              </w:rPr>
            </w:pPr>
            <w:r>
              <w:rPr>
                <w:rFonts w:hint="eastAsia"/>
                <w:lang w:val="en-US" w:eastAsia="zh-CN"/>
              </w:rPr>
              <w:t>n2</w:t>
            </w:r>
          </w:p>
        </w:tc>
        <w:tc>
          <w:tcPr>
            <w:tcW w:w="4539" w:type="dxa"/>
            <w:tcBorders>
              <w:top w:val="single" w:sz="4" w:space="0" w:color="auto"/>
              <w:left w:val="single" w:sz="4" w:space="0" w:color="auto"/>
              <w:bottom w:val="single" w:sz="4" w:space="0" w:color="auto"/>
              <w:right w:val="single" w:sz="4" w:space="0" w:color="auto"/>
            </w:tcBorders>
            <w:vAlign w:val="center"/>
          </w:tcPr>
          <w:p w14:paraId="6668E7A4" w14:textId="77777777" w:rsidR="00F00763" w:rsidRDefault="00F00763" w:rsidP="00D36025">
            <w:pPr>
              <w:pStyle w:val="TAC"/>
              <w:rPr>
                <w:rFonts w:eastAsia="SimSun"/>
                <w:lang w:val="en-US" w:eastAsia="zh-CN" w:bidi="ar"/>
              </w:rPr>
            </w:pPr>
            <w:r>
              <w:rPr>
                <w:rFonts w:eastAsia="SimSun"/>
                <w:lang w:val="en-US" w:eastAsia="zh-CN" w:bidi="ar"/>
              </w:rPr>
              <w:t>5, 10, 15, 20, 25, 30, 40</w:t>
            </w:r>
          </w:p>
        </w:tc>
        <w:tc>
          <w:tcPr>
            <w:tcW w:w="1839" w:type="dxa"/>
            <w:tcBorders>
              <w:left w:val="single" w:sz="4" w:space="0" w:color="auto"/>
              <w:bottom w:val="nil"/>
              <w:right w:val="single" w:sz="4" w:space="0" w:color="auto"/>
            </w:tcBorders>
            <w:vAlign w:val="center"/>
          </w:tcPr>
          <w:p w14:paraId="618B5A24" w14:textId="77777777" w:rsidR="00F00763" w:rsidRDefault="00F00763" w:rsidP="00D36025">
            <w:pPr>
              <w:pStyle w:val="TAC"/>
              <w:rPr>
                <w:lang w:val="en-US" w:eastAsia="zh-CN"/>
              </w:rPr>
            </w:pPr>
            <w:r>
              <w:rPr>
                <w:rFonts w:hint="eastAsia"/>
                <w:lang w:val="en-US" w:eastAsia="zh-CN"/>
              </w:rPr>
              <w:t>1</w:t>
            </w:r>
          </w:p>
        </w:tc>
      </w:tr>
      <w:tr w:rsidR="00F00763" w14:paraId="718FFC69" w14:textId="77777777" w:rsidTr="00D36025">
        <w:trPr>
          <w:trHeight w:val="29"/>
        </w:trPr>
        <w:tc>
          <w:tcPr>
            <w:tcW w:w="2406" w:type="dxa"/>
            <w:tcBorders>
              <w:top w:val="nil"/>
              <w:left w:val="single" w:sz="4" w:space="0" w:color="auto"/>
              <w:bottom w:val="nil"/>
              <w:right w:val="single" w:sz="4" w:space="0" w:color="auto"/>
            </w:tcBorders>
            <w:vAlign w:val="center"/>
          </w:tcPr>
          <w:p w14:paraId="43AC7B5F"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4B05C25A"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6FDE48B" w14:textId="77777777" w:rsidR="00F00763" w:rsidRDefault="00F00763" w:rsidP="00D36025">
            <w:pPr>
              <w:pStyle w:val="TAC"/>
              <w:rPr>
                <w:lang w:val="en-US" w:eastAsia="zh-CN"/>
              </w:rPr>
            </w:pPr>
            <w:r>
              <w:rPr>
                <w:rFonts w:hint="eastAsia"/>
                <w:lang w:val="en-US" w:eastAsia="zh-CN"/>
              </w:rPr>
              <w:t>n48</w:t>
            </w:r>
          </w:p>
        </w:tc>
        <w:tc>
          <w:tcPr>
            <w:tcW w:w="4539" w:type="dxa"/>
            <w:tcBorders>
              <w:top w:val="single" w:sz="4" w:space="0" w:color="auto"/>
              <w:left w:val="single" w:sz="4" w:space="0" w:color="auto"/>
              <w:bottom w:val="single" w:sz="4" w:space="0" w:color="auto"/>
              <w:right w:val="single" w:sz="4" w:space="0" w:color="auto"/>
            </w:tcBorders>
            <w:vAlign w:val="center"/>
          </w:tcPr>
          <w:p w14:paraId="453566E9" w14:textId="77777777" w:rsidR="00F00763" w:rsidRDefault="00F00763" w:rsidP="00D36025">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839" w:type="dxa"/>
            <w:tcBorders>
              <w:top w:val="nil"/>
              <w:left w:val="single" w:sz="4" w:space="0" w:color="auto"/>
              <w:bottom w:val="nil"/>
              <w:right w:val="single" w:sz="4" w:space="0" w:color="auto"/>
            </w:tcBorders>
            <w:vAlign w:val="center"/>
          </w:tcPr>
          <w:p w14:paraId="2CB9DE40" w14:textId="77777777" w:rsidR="00F00763" w:rsidRDefault="00F00763" w:rsidP="00D36025">
            <w:pPr>
              <w:pStyle w:val="TAC"/>
              <w:rPr>
                <w:lang w:val="en-US" w:eastAsia="zh-CN"/>
              </w:rPr>
            </w:pPr>
          </w:p>
        </w:tc>
      </w:tr>
      <w:tr w:rsidR="00F00763" w14:paraId="0D01713F" w14:textId="77777777" w:rsidTr="00D36025">
        <w:trPr>
          <w:trHeight w:val="29"/>
        </w:trPr>
        <w:tc>
          <w:tcPr>
            <w:tcW w:w="2406" w:type="dxa"/>
            <w:tcBorders>
              <w:top w:val="nil"/>
              <w:left w:val="single" w:sz="4" w:space="0" w:color="auto"/>
              <w:bottom w:val="nil"/>
              <w:right w:val="single" w:sz="4" w:space="0" w:color="auto"/>
            </w:tcBorders>
            <w:vAlign w:val="center"/>
          </w:tcPr>
          <w:p w14:paraId="3BD34D11"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34406802"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5E2DE9C" w14:textId="77777777" w:rsidR="00F00763" w:rsidRDefault="00F00763" w:rsidP="00D36025">
            <w:pPr>
              <w:pStyle w:val="TAC"/>
              <w:rPr>
                <w:lang w:val="en-US" w:eastAsia="zh-CN"/>
              </w:rPr>
            </w:pPr>
            <w:r>
              <w:rPr>
                <w:rFonts w:hint="eastAsia"/>
                <w:lang w:val="en-US" w:eastAsia="zh-CN"/>
              </w:rPr>
              <w:t>n66</w:t>
            </w:r>
          </w:p>
        </w:tc>
        <w:tc>
          <w:tcPr>
            <w:tcW w:w="4539" w:type="dxa"/>
            <w:tcBorders>
              <w:top w:val="single" w:sz="4" w:space="0" w:color="auto"/>
              <w:left w:val="single" w:sz="4" w:space="0" w:color="auto"/>
              <w:bottom w:val="single" w:sz="4" w:space="0" w:color="auto"/>
              <w:right w:val="single" w:sz="4" w:space="0" w:color="auto"/>
            </w:tcBorders>
            <w:vAlign w:val="center"/>
          </w:tcPr>
          <w:p w14:paraId="0B82BDE6" w14:textId="77777777" w:rsidR="00F00763" w:rsidRDefault="00F00763" w:rsidP="00D36025">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nil"/>
              <w:right w:val="single" w:sz="4" w:space="0" w:color="auto"/>
            </w:tcBorders>
            <w:vAlign w:val="center"/>
          </w:tcPr>
          <w:p w14:paraId="31BBCF03" w14:textId="77777777" w:rsidR="00F00763" w:rsidRDefault="00F00763" w:rsidP="00D36025">
            <w:pPr>
              <w:pStyle w:val="TAC"/>
              <w:rPr>
                <w:lang w:val="en-US" w:eastAsia="zh-CN"/>
              </w:rPr>
            </w:pPr>
          </w:p>
        </w:tc>
      </w:tr>
      <w:tr w:rsidR="00F00763" w14:paraId="0BACC838" w14:textId="77777777" w:rsidTr="00D36025">
        <w:trPr>
          <w:trHeight w:val="29"/>
        </w:trPr>
        <w:tc>
          <w:tcPr>
            <w:tcW w:w="2406" w:type="dxa"/>
            <w:tcBorders>
              <w:top w:val="nil"/>
              <w:left w:val="single" w:sz="4" w:space="0" w:color="auto"/>
              <w:bottom w:val="single" w:sz="4" w:space="0" w:color="auto"/>
              <w:right w:val="single" w:sz="4" w:space="0" w:color="auto"/>
            </w:tcBorders>
            <w:vAlign w:val="center"/>
          </w:tcPr>
          <w:p w14:paraId="0B62387C" w14:textId="77777777" w:rsidR="00F00763" w:rsidRDefault="00F00763" w:rsidP="00D36025">
            <w:pPr>
              <w:pStyle w:val="TAC"/>
              <w:rPr>
                <w:lang w:val="en-US" w:eastAsia="zh-CN"/>
              </w:rPr>
            </w:pPr>
          </w:p>
        </w:tc>
        <w:tc>
          <w:tcPr>
            <w:tcW w:w="2693" w:type="dxa"/>
            <w:tcBorders>
              <w:top w:val="nil"/>
              <w:left w:val="single" w:sz="4" w:space="0" w:color="auto"/>
              <w:bottom w:val="single" w:sz="4" w:space="0" w:color="auto"/>
              <w:right w:val="single" w:sz="4" w:space="0" w:color="auto"/>
            </w:tcBorders>
            <w:vAlign w:val="center"/>
          </w:tcPr>
          <w:p w14:paraId="521DA22C"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5E34381" w14:textId="77777777" w:rsidR="00F00763" w:rsidRDefault="00F00763" w:rsidP="00D36025">
            <w:pPr>
              <w:pStyle w:val="TAC"/>
              <w:rPr>
                <w:lang w:val="en-US" w:eastAsia="zh-CN"/>
              </w:rPr>
            </w:pPr>
            <w:r>
              <w:rPr>
                <w:rFonts w:hint="eastAsia"/>
                <w:lang w:val="en-US" w:eastAsia="zh-CN"/>
              </w:rPr>
              <w:t>n77</w:t>
            </w:r>
          </w:p>
        </w:tc>
        <w:tc>
          <w:tcPr>
            <w:tcW w:w="4539" w:type="dxa"/>
            <w:tcBorders>
              <w:top w:val="single" w:sz="4" w:space="0" w:color="auto"/>
              <w:left w:val="single" w:sz="4" w:space="0" w:color="auto"/>
              <w:bottom w:val="single" w:sz="4" w:space="0" w:color="auto"/>
              <w:right w:val="single" w:sz="4" w:space="0" w:color="auto"/>
            </w:tcBorders>
            <w:vAlign w:val="center"/>
          </w:tcPr>
          <w:p w14:paraId="0AA19DAF" w14:textId="77777777" w:rsidR="00F00763" w:rsidRDefault="00F00763" w:rsidP="00D36025">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752AF2AD" w14:textId="77777777" w:rsidR="00F00763" w:rsidRDefault="00F00763" w:rsidP="00D36025">
            <w:pPr>
              <w:pStyle w:val="TAC"/>
              <w:rPr>
                <w:lang w:val="en-US" w:eastAsia="zh-CN"/>
              </w:rPr>
            </w:pPr>
          </w:p>
        </w:tc>
      </w:tr>
      <w:tr w:rsidR="00F00763" w14:paraId="6A893CD6" w14:textId="77777777" w:rsidTr="00D36025">
        <w:trPr>
          <w:trHeight w:val="29"/>
        </w:trPr>
        <w:tc>
          <w:tcPr>
            <w:tcW w:w="2406" w:type="dxa"/>
            <w:tcBorders>
              <w:left w:val="single" w:sz="4" w:space="0" w:color="auto"/>
              <w:bottom w:val="nil"/>
              <w:right w:val="single" w:sz="4" w:space="0" w:color="auto"/>
            </w:tcBorders>
            <w:vAlign w:val="center"/>
          </w:tcPr>
          <w:p w14:paraId="7E89B913" w14:textId="77777777" w:rsidR="00F00763" w:rsidRDefault="00F00763" w:rsidP="00D36025">
            <w:pPr>
              <w:pStyle w:val="TAC"/>
              <w:rPr>
                <w:lang w:val="en-US" w:eastAsia="zh-CN"/>
              </w:rPr>
            </w:pPr>
            <w:r>
              <w:rPr>
                <w:rFonts w:eastAsia="SimSun"/>
              </w:rPr>
              <w:t>CA_n5A-n48A-n66A-n77A</w:t>
            </w:r>
          </w:p>
        </w:tc>
        <w:tc>
          <w:tcPr>
            <w:tcW w:w="2693" w:type="dxa"/>
            <w:tcBorders>
              <w:left w:val="single" w:sz="4" w:space="0" w:color="auto"/>
              <w:bottom w:val="nil"/>
              <w:right w:val="single" w:sz="4" w:space="0" w:color="auto"/>
            </w:tcBorders>
            <w:vAlign w:val="center"/>
          </w:tcPr>
          <w:p w14:paraId="048DF89B" w14:textId="77777777" w:rsidR="00F00763" w:rsidRDefault="00F00763" w:rsidP="00D36025">
            <w:pPr>
              <w:pStyle w:val="TAC"/>
              <w:rPr>
                <w:lang w:val="en-US" w:eastAsia="zh-CN"/>
              </w:rPr>
            </w:pPr>
            <w:r>
              <w:rPr>
                <w:rFonts w:hint="eastAsia"/>
                <w:lang w:val="en-US" w:eastAsia="zh-CN"/>
              </w:rPr>
              <w:t>-</w:t>
            </w:r>
          </w:p>
        </w:tc>
        <w:tc>
          <w:tcPr>
            <w:tcW w:w="1560" w:type="dxa"/>
            <w:tcBorders>
              <w:top w:val="single" w:sz="4" w:space="0" w:color="auto"/>
              <w:left w:val="single" w:sz="4" w:space="0" w:color="auto"/>
              <w:bottom w:val="single" w:sz="4" w:space="0" w:color="auto"/>
              <w:right w:val="single" w:sz="4" w:space="0" w:color="auto"/>
            </w:tcBorders>
            <w:vAlign w:val="center"/>
          </w:tcPr>
          <w:p w14:paraId="5586F899" w14:textId="77777777" w:rsidR="00F00763" w:rsidRDefault="00F00763" w:rsidP="00D36025">
            <w:pPr>
              <w:pStyle w:val="TAC"/>
              <w:rPr>
                <w:lang w:val="en-US" w:eastAsia="zh-CN"/>
              </w:rPr>
            </w:pPr>
            <w:r>
              <w:rPr>
                <w:rFonts w:hint="eastAsia"/>
                <w:lang w:val="en-US" w:eastAsia="zh-CN"/>
              </w:rPr>
              <w:t>n5</w:t>
            </w:r>
          </w:p>
        </w:tc>
        <w:tc>
          <w:tcPr>
            <w:tcW w:w="4539" w:type="dxa"/>
            <w:tcBorders>
              <w:top w:val="single" w:sz="4" w:space="0" w:color="auto"/>
              <w:left w:val="single" w:sz="4" w:space="0" w:color="auto"/>
              <w:bottom w:val="single" w:sz="4" w:space="0" w:color="auto"/>
              <w:right w:val="single" w:sz="4" w:space="0" w:color="auto"/>
            </w:tcBorders>
            <w:vAlign w:val="center"/>
          </w:tcPr>
          <w:p w14:paraId="35FBD874" w14:textId="77777777" w:rsidR="00F00763" w:rsidRDefault="00F00763" w:rsidP="00D36025">
            <w:pPr>
              <w:pStyle w:val="TAC"/>
              <w:rPr>
                <w:rFonts w:eastAsia="SimSun"/>
                <w:lang w:val="en-US" w:eastAsia="zh-CN" w:bidi="ar"/>
              </w:rPr>
            </w:pPr>
            <w:r>
              <w:rPr>
                <w:rFonts w:eastAsia="SimSun"/>
                <w:lang w:val="en-US" w:eastAsia="zh-CN" w:bidi="ar"/>
              </w:rPr>
              <w:t>5, 10, 15, 20, 25</w:t>
            </w:r>
          </w:p>
        </w:tc>
        <w:tc>
          <w:tcPr>
            <w:tcW w:w="1839" w:type="dxa"/>
            <w:tcBorders>
              <w:left w:val="single" w:sz="4" w:space="0" w:color="auto"/>
              <w:bottom w:val="nil"/>
              <w:right w:val="single" w:sz="4" w:space="0" w:color="auto"/>
            </w:tcBorders>
            <w:vAlign w:val="center"/>
          </w:tcPr>
          <w:p w14:paraId="19ABAFF0" w14:textId="77777777" w:rsidR="00F00763" w:rsidRDefault="00F00763" w:rsidP="00D36025">
            <w:pPr>
              <w:pStyle w:val="TAC"/>
              <w:rPr>
                <w:lang w:val="en-US" w:eastAsia="zh-CN"/>
              </w:rPr>
            </w:pPr>
            <w:r>
              <w:rPr>
                <w:rFonts w:hint="eastAsia"/>
                <w:lang w:val="en-US" w:eastAsia="zh-CN"/>
              </w:rPr>
              <w:t>0</w:t>
            </w:r>
          </w:p>
        </w:tc>
      </w:tr>
      <w:tr w:rsidR="00F00763" w14:paraId="4CC1EC26" w14:textId="77777777" w:rsidTr="00D36025">
        <w:trPr>
          <w:trHeight w:val="29"/>
        </w:trPr>
        <w:tc>
          <w:tcPr>
            <w:tcW w:w="2406" w:type="dxa"/>
            <w:tcBorders>
              <w:top w:val="nil"/>
              <w:left w:val="single" w:sz="4" w:space="0" w:color="auto"/>
              <w:bottom w:val="nil"/>
              <w:right w:val="single" w:sz="4" w:space="0" w:color="auto"/>
            </w:tcBorders>
            <w:vAlign w:val="center"/>
          </w:tcPr>
          <w:p w14:paraId="2DEFD5DB"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64EBEC8D"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9DECDB1" w14:textId="77777777" w:rsidR="00F00763" w:rsidRDefault="00F00763" w:rsidP="00D36025">
            <w:pPr>
              <w:pStyle w:val="TAC"/>
              <w:rPr>
                <w:lang w:val="en-US" w:eastAsia="zh-CN"/>
              </w:rPr>
            </w:pPr>
            <w:r>
              <w:rPr>
                <w:rFonts w:hint="eastAsia"/>
                <w:lang w:val="en-US" w:eastAsia="zh-CN"/>
              </w:rPr>
              <w:t>n48</w:t>
            </w:r>
          </w:p>
        </w:tc>
        <w:tc>
          <w:tcPr>
            <w:tcW w:w="4539" w:type="dxa"/>
            <w:tcBorders>
              <w:top w:val="single" w:sz="4" w:space="0" w:color="auto"/>
              <w:left w:val="single" w:sz="4" w:space="0" w:color="auto"/>
              <w:bottom w:val="single" w:sz="4" w:space="0" w:color="auto"/>
              <w:right w:val="single" w:sz="4" w:space="0" w:color="auto"/>
            </w:tcBorders>
            <w:vAlign w:val="center"/>
          </w:tcPr>
          <w:p w14:paraId="0385CB6F" w14:textId="77777777" w:rsidR="00F00763" w:rsidRDefault="00F00763" w:rsidP="00D36025">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839" w:type="dxa"/>
            <w:tcBorders>
              <w:top w:val="nil"/>
              <w:left w:val="single" w:sz="4" w:space="0" w:color="auto"/>
              <w:bottom w:val="nil"/>
              <w:right w:val="single" w:sz="4" w:space="0" w:color="auto"/>
            </w:tcBorders>
            <w:vAlign w:val="center"/>
          </w:tcPr>
          <w:p w14:paraId="3EDA036B" w14:textId="77777777" w:rsidR="00F00763" w:rsidRDefault="00F00763" w:rsidP="00D36025">
            <w:pPr>
              <w:pStyle w:val="TAC"/>
              <w:rPr>
                <w:lang w:val="en-US" w:eastAsia="zh-CN"/>
              </w:rPr>
            </w:pPr>
          </w:p>
        </w:tc>
      </w:tr>
      <w:tr w:rsidR="00F00763" w14:paraId="038A6F11" w14:textId="77777777" w:rsidTr="00D36025">
        <w:trPr>
          <w:trHeight w:val="29"/>
        </w:trPr>
        <w:tc>
          <w:tcPr>
            <w:tcW w:w="2406" w:type="dxa"/>
            <w:tcBorders>
              <w:top w:val="nil"/>
              <w:left w:val="single" w:sz="4" w:space="0" w:color="auto"/>
              <w:bottom w:val="nil"/>
              <w:right w:val="single" w:sz="4" w:space="0" w:color="auto"/>
            </w:tcBorders>
            <w:vAlign w:val="center"/>
          </w:tcPr>
          <w:p w14:paraId="468D4432"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347E1C90"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51A9774" w14:textId="77777777" w:rsidR="00F00763" w:rsidRDefault="00F00763" w:rsidP="00D36025">
            <w:pPr>
              <w:pStyle w:val="TAC"/>
              <w:rPr>
                <w:lang w:val="en-US" w:eastAsia="zh-CN"/>
              </w:rPr>
            </w:pPr>
            <w:r>
              <w:rPr>
                <w:rFonts w:hint="eastAsia"/>
                <w:lang w:val="en-US" w:eastAsia="zh-CN"/>
              </w:rPr>
              <w:t>n66</w:t>
            </w:r>
          </w:p>
        </w:tc>
        <w:tc>
          <w:tcPr>
            <w:tcW w:w="4539" w:type="dxa"/>
            <w:tcBorders>
              <w:top w:val="single" w:sz="4" w:space="0" w:color="auto"/>
              <w:left w:val="single" w:sz="4" w:space="0" w:color="auto"/>
              <w:bottom w:val="single" w:sz="4" w:space="0" w:color="auto"/>
              <w:right w:val="single" w:sz="4" w:space="0" w:color="auto"/>
            </w:tcBorders>
            <w:vAlign w:val="center"/>
          </w:tcPr>
          <w:p w14:paraId="4831207F" w14:textId="77777777" w:rsidR="00F00763" w:rsidRDefault="00F00763" w:rsidP="00D36025">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nil"/>
              <w:right w:val="single" w:sz="4" w:space="0" w:color="auto"/>
            </w:tcBorders>
            <w:vAlign w:val="center"/>
          </w:tcPr>
          <w:p w14:paraId="1FB87C6F" w14:textId="77777777" w:rsidR="00F00763" w:rsidRDefault="00F00763" w:rsidP="00D36025">
            <w:pPr>
              <w:pStyle w:val="TAC"/>
              <w:rPr>
                <w:lang w:val="en-US" w:eastAsia="zh-CN"/>
              </w:rPr>
            </w:pPr>
          </w:p>
        </w:tc>
      </w:tr>
      <w:tr w:rsidR="00F00763" w14:paraId="2D860AE7" w14:textId="77777777" w:rsidTr="00D36025">
        <w:trPr>
          <w:trHeight w:val="29"/>
        </w:trPr>
        <w:tc>
          <w:tcPr>
            <w:tcW w:w="2406" w:type="dxa"/>
            <w:tcBorders>
              <w:top w:val="nil"/>
              <w:left w:val="single" w:sz="4" w:space="0" w:color="auto"/>
              <w:bottom w:val="nil"/>
              <w:right w:val="single" w:sz="4" w:space="0" w:color="auto"/>
            </w:tcBorders>
            <w:vAlign w:val="center"/>
          </w:tcPr>
          <w:p w14:paraId="70D39040" w14:textId="77777777" w:rsidR="00F00763" w:rsidRDefault="00F00763" w:rsidP="00D36025">
            <w:pPr>
              <w:pStyle w:val="TAC"/>
              <w:rPr>
                <w:lang w:val="en-US" w:eastAsia="zh-CN"/>
              </w:rPr>
            </w:pPr>
          </w:p>
        </w:tc>
        <w:tc>
          <w:tcPr>
            <w:tcW w:w="2693" w:type="dxa"/>
            <w:tcBorders>
              <w:top w:val="nil"/>
              <w:left w:val="single" w:sz="4" w:space="0" w:color="auto"/>
              <w:bottom w:val="single" w:sz="4" w:space="0" w:color="auto"/>
              <w:right w:val="single" w:sz="4" w:space="0" w:color="auto"/>
            </w:tcBorders>
            <w:vAlign w:val="center"/>
          </w:tcPr>
          <w:p w14:paraId="7F51E67A"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403C0A6" w14:textId="77777777" w:rsidR="00F00763" w:rsidRDefault="00F00763" w:rsidP="00D36025">
            <w:pPr>
              <w:pStyle w:val="TAC"/>
              <w:rPr>
                <w:lang w:val="en-US" w:eastAsia="zh-CN"/>
              </w:rPr>
            </w:pPr>
            <w:r>
              <w:rPr>
                <w:rFonts w:hint="eastAsia"/>
                <w:lang w:val="en-US" w:eastAsia="zh-CN"/>
              </w:rPr>
              <w:t>n77</w:t>
            </w:r>
          </w:p>
        </w:tc>
        <w:tc>
          <w:tcPr>
            <w:tcW w:w="4539" w:type="dxa"/>
            <w:tcBorders>
              <w:top w:val="single" w:sz="4" w:space="0" w:color="auto"/>
              <w:left w:val="single" w:sz="4" w:space="0" w:color="auto"/>
              <w:bottom w:val="single" w:sz="4" w:space="0" w:color="auto"/>
              <w:right w:val="single" w:sz="4" w:space="0" w:color="auto"/>
            </w:tcBorders>
            <w:vAlign w:val="center"/>
          </w:tcPr>
          <w:p w14:paraId="1F024A31" w14:textId="77777777" w:rsidR="00F00763" w:rsidRDefault="00F00763" w:rsidP="00D36025">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35E501E2" w14:textId="77777777" w:rsidR="00F00763" w:rsidRDefault="00F00763" w:rsidP="00D36025">
            <w:pPr>
              <w:pStyle w:val="TAC"/>
              <w:rPr>
                <w:lang w:val="en-US" w:eastAsia="zh-CN"/>
              </w:rPr>
            </w:pPr>
          </w:p>
        </w:tc>
      </w:tr>
      <w:tr w:rsidR="00F00763" w14:paraId="1EF3FC04" w14:textId="77777777" w:rsidTr="00D36025">
        <w:trPr>
          <w:trHeight w:val="29"/>
        </w:trPr>
        <w:tc>
          <w:tcPr>
            <w:tcW w:w="2406" w:type="dxa"/>
            <w:tcBorders>
              <w:top w:val="nil"/>
              <w:left w:val="single" w:sz="4" w:space="0" w:color="auto"/>
              <w:bottom w:val="nil"/>
              <w:right w:val="single" w:sz="4" w:space="0" w:color="auto"/>
            </w:tcBorders>
            <w:vAlign w:val="center"/>
          </w:tcPr>
          <w:p w14:paraId="0A5D048E" w14:textId="77777777" w:rsidR="00F00763" w:rsidRDefault="00F00763" w:rsidP="00D36025">
            <w:pPr>
              <w:pStyle w:val="TAC"/>
              <w:rPr>
                <w:lang w:val="en-US" w:eastAsia="zh-CN"/>
              </w:rPr>
            </w:pPr>
          </w:p>
        </w:tc>
        <w:tc>
          <w:tcPr>
            <w:tcW w:w="2693" w:type="dxa"/>
            <w:tcBorders>
              <w:left w:val="single" w:sz="4" w:space="0" w:color="auto"/>
              <w:bottom w:val="nil"/>
              <w:right w:val="single" w:sz="4" w:space="0" w:color="auto"/>
            </w:tcBorders>
            <w:vAlign w:val="center"/>
          </w:tcPr>
          <w:p w14:paraId="2D847DC0" w14:textId="77777777" w:rsidR="00F00763" w:rsidRDefault="00F00763" w:rsidP="00D36025">
            <w:pPr>
              <w:keepNext/>
              <w:keepLines/>
              <w:spacing w:after="0"/>
              <w:jc w:val="center"/>
              <w:rPr>
                <w:rFonts w:ascii="Arial" w:eastAsia="SimSun" w:hAnsi="Arial"/>
                <w:b/>
                <w:sz w:val="18"/>
              </w:rPr>
            </w:pPr>
            <w:r>
              <w:rPr>
                <w:rFonts w:ascii="Arial" w:eastAsia="SimSun" w:hAnsi="Arial"/>
                <w:sz w:val="18"/>
              </w:rPr>
              <w:t>CA_n5A-n48A</w:t>
            </w:r>
          </w:p>
          <w:p w14:paraId="4ED8F123" w14:textId="77777777" w:rsidR="00F00763" w:rsidRDefault="00F00763" w:rsidP="00D36025">
            <w:pPr>
              <w:keepNext/>
              <w:keepLines/>
              <w:spacing w:after="0"/>
              <w:jc w:val="center"/>
              <w:rPr>
                <w:rFonts w:ascii="Arial" w:eastAsia="SimSun" w:hAnsi="Arial"/>
                <w:b/>
                <w:sz w:val="18"/>
              </w:rPr>
            </w:pPr>
            <w:r>
              <w:rPr>
                <w:rFonts w:ascii="Arial" w:eastAsia="SimSun" w:hAnsi="Arial"/>
                <w:sz w:val="18"/>
              </w:rPr>
              <w:t>CA_n5A-n66A</w:t>
            </w:r>
          </w:p>
          <w:p w14:paraId="73A7A301" w14:textId="77777777" w:rsidR="00F00763" w:rsidRDefault="00F00763" w:rsidP="00D36025">
            <w:pPr>
              <w:keepNext/>
              <w:keepLines/>
              <w:spacing w:after="0"/>
              <w:jc w:val="center"/>
              <w:rPr>
                <w:rFonts w:ascii="Arial" w:eastAsia="SimSun" w:hAnsi="Arial"/>
                <w:b/>
                <w:sz w:val="18"/>
              </w:rPr>
            </w:pPr>
            <w:r>
              <w:rPr>
                <w:rFonts w:ascii="Arial" w:eastAsia="SimSun" w:hAnsi="Arial"/>
                <w:sz w:val="18"/>
              </w:rPr>
              <w:t>CA_n5A-n77A</w:t>
            </w:r>
          </w:p>
          <w:p w14:paraId="01254EA9" w14:textId="77777777" w:rsidR="00F00763" w:rsidRDefault="00F00763" w:rsidP="00D36025">
            <w:pPr>
              <w:keepNext/>
              <w:keepLines/>
              <w:spacing w:after="0"/>
              <w:jc w:val="center"/>
              <w:rPr>
                <w:rFonts w:ascii="Arial" w:eastAsia="SimSun" w:hAnsi="Arial"/>
                <w:b/>
                <w:sz w:val="18"/>
              </w:rPr>
            </w:pPr>
            <w:r>
              <w:rPr>
                <w:rFonts w:ascii="Arial" w:eastAsia="SimSun" w:hAnsi="Arial"/>
                <w:sz w:val="18"/>
              </w:rPr>
              <w:t>CA_n48A-n66A</w:t>
            </w:r>
          </w:p>
          <w:p w14:paraId="0F474F16" w14:textId="77777777" w:rsidR="00F00763" w:rsidRDefault="00F00763" w:rsidP="00D36025">
            <w:pPr>
              <w:pStyle w:val="TAC"/>
              <w:rPr>
                <w:lang w:val="en-US" w:eastAsia="zh-CN"/>
              </w:rPr>
            </w:pPr>
            <w:r>
              <w:rPr>
                <w:rFonts w:eastAsia="SimSun"/>
              </w:rPr>
              <w:t>CA_n66A-n77A</w:t>
            </w:r>
          </w:p>
        </w:tc>
        <w:tc>
          <w:tcPr>
            <w:tcW w:w="1560" w:type="dxa"/>
            <w:tcBorders>
              <w:top w:val="single" w:sz="4" w:space="0" w:color="auto"/>
              <w:left w:val="single" w:sz="4" w:space="0" w:color="auto"/>
              <w:bottom w:val="single" w:sz="4" w:space="0" w:color="auto"/>
              <w:right w:val="single" w:sz="4" w:space="0" w:color="auto"/>
            </w:tcBorders>
            <w:vAlign w:val="center"/>
          </w:tcPr>
          <w:p w14:paraId="3DB1C07B" w14:textId="77777777" w:rsidR="00F00763" w:rsidRDefault="00F00763" w:rsidP="00D36025">
            <w:pPr>
              <w:pStyle w:val="TAC"/>
              <w:rPr>
                <w:lang w:val="en-US" w:eastAsia="zh-CN"/>
              </w:rPr>
            </w:pPr>
            <w:r>
              <w:rPr>
                <w:rFonts w:hint="eastAsia"/>
                <w:lang w:val="en-US" w:eastAsia="zh-CN"/>
              </w:rPr>
              <w:t>n5</w:t>
            </w:r>
          </w:p>
        </w:tc>
        <w:tc>
          <w:tcPr>
            <w:tcW w:w="4539" w:type="dxa"/>
            <w:tcBorders>
              <w:top w:val="single" w:sz="4" w:space="0" w:color="auto"/>
              <w:left w:val="single" w:sz="4" w:space="0" w:color="auto"/>
              <w:bottom w:val="single" w:sz="4" w:space="0" w:color="auto"/>
              <w:right w:val="single" w:sz="4" w:space="0" w:color="auto"/>
            </w:tcBorders>
            <w:vAlign w:val="center"/>
          </w:tcPr>
          <w:p w14:paraId="67320A95" w14:textId="77777777" w:rsidR="00F00763" w:rsidRDefault="00F00763" w:rsidP="00D36025">
            <w:pPr>
              <w:pStyle w:val="TAC"/>
              <w:rPr>
                <w:rFonts w:eastAsia="SimSun"/>
                <w:lang w:val="en-US" w:eastAsia="zh-CN" w:bidi="ar"/>
              </w:rPr>
            </w:pPr>
            <w:r>
              <w:rPr>
                <w:rFonts w:eastAsia="SimSun"/>
                <w:lang w:val="en-US" w:eastAsia="zh-CN" w:bidi="ar"/>
              </w:rPr>
              <w:t>5, 10, 15, 20, 25</w:t>
            </w:r>
          </w:p>
        </w:tc>
        <w:tc>
          <w:tcPr>
            <w:tcW w:w="1839" w:type="dxa"/>
            <w:tcBorders>
              <w:left w:val="single" w:sz="4" w:space="0" w:color="auto"/>
              <w:bottom w:val="nil"/>
              <w:right w:val="single" w:sz="4" w:space="0" w:color="auto"/>
            </w:tcBorders>
            <w:vAlign w:val="center"/>
          </w:tcPr>
          <w:p w14:paraId="05CCDAD6" w14:textId="77777777" w:rsidR="00F00763" w:rsidRDefault="00F00763" w:rsidP="00D36025">
            <w:pPr>
              <w:pStyle w:val="TAC"/>
              <w:rPr>
                <w:lang w:val="en-US" w:eastAsia="zh-CN"/>
              </w:rPr>
            </w:pPr>
            <w:r>
              <w:rPr>
                <w:rFonts w:hint="eastAsia"/>
                <w:lang w:val="en-US" w:eastAsia="zh-CN"/>
              </w:rPr>
              <w:t>1</w:t>
            </w:r>
          </w:p>
        </w:tc>
      </w:tr>
      <w:tr w:rsidR="00F00763" w14:paraId="3FCBB6C0" w14:textId="77777777" w:rsidTr="00D36025">
        <w:trPr>
          <w:trHeight w:val="29"/>
        </w:trPr>
        <w:tc>
          <w:tcPr>
            <w:tcW w:w="2406" w:type="dxa"/>
            <w:tcBorders>
              <w:top w:val="nil"/>
              <w:left w:val="single" w:sz="4" w:space="0" w:color="auto"/>
              <w:bottom w:val="nil"/>
              <w:right w:val="single" w:sz="4" w:space="0" w:color="auto"/>
            </w:tcBorders>
            <w:vAlign w:val="center"/>
          </w:tcPr>
          <w:p w14:paraId="1117E8BE"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5D4878D8"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050DCAC" w14:textId="77777777" w:rsidR="00F00763" w:rsidRDefault="00F00763" w:rsidP="00D36025">
            <w:pPr>
              <w:pStyle w:val="TAC"/>
              <w:rPr>
                <w:lang w:val="en-US" w:eastAsia="zh-CN"/>
              </w:rPr>
            </w:pPr>
            <w:r>
              <w:rPr>
                <w:rFonts w:hint="eastAsia"/>
                <w:lang w:val="en-US" w:eastAsia="zh-CN"/>
              </w:rPr>
              <w:t>n48</w:t>
            </w:r>
          </w:p>
        </w:tc>
        <w:tc>
          <w:tcPr>
            <w:tcW w:w="4539" w:type="dxa"/>
            <w:tcBorders>
              <w:top w:val="single" w:sz="4" w:space="0" w:color="auto"/>
              <w:left w:val="single" w:sz="4" w:space="0" w:color="auto"/>
              <w:bottom w:val="single" w:sz="4" w:space="0" w:color="auto"/>
              <w:right w:val="single" w:sz="4" w:space="0" w:color="auto"/>
            </w:tcBorders>
            <w:vAlign w:val="center"/>
          </w:tcPr>
          <w:p w14:paraId="792E8307" w14:textId="77777777" w:rsidR="00F00763" w:rsidRDefault="00F00763" w:rsidP="00D36025">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839" w:type="dxa"/>
            <w:tcBorders>
              <w:top w:val="nil"/>
              <w:left w:val="single" w:sz="4" w:space="0" w:color="auto"/>
              <w:bottom w:val="nil"/>
              <w:right w:val="single" w:sz="4" w:space="0" w:color="auto"/>
            </w:tcBorders>
            <w:vAlign w:val="center"/>
          </w:tcPr>
          <w:p w14:paraId="0865ADDD" w14:textId="77777777" w:rsidR="00F00763" w:rsidRDefault="00F00763" w:rsidP="00D36025">
            <w:pPr>
              <w:pStyle w:val="TAC"/>
              <w:rPr>
                <w:lang w:val="en-US" w:eastAsia="zh-CN"/>
              </w:rPr>
            </w:pPr>
          </w:p>
        </w:tc>
      </w:tr>
      <w:tr w:rsidR="00F00763" w14:paraId="69BC3E00" w14:textId="77777777" w:rsidTr="00D36025">
        <w:trPr>
          <w:trHeight w:val="29"/>
        </w:trPr>
        <w:tc>
          <w:tcPr>
            <w:tcW w:w="2406" w:type="dxa"/>
            <w:tcBorders>
              <w:top w:val="nil"/>
              <w:left w:val="single" w:sz="4" w:space="0" w:color="auto"/>
              <w:bottom w:val="nil"/>
              <w:right w:val="single" w:sz="4" w:space="0" w:color="auto"/>
            </w:tcBorders>
            <w:vAlign w:val="center"/>
          </w:tcPr>
          <w:p w14:paraId="052EB7D3"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6C4EC57C"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4FB09DA" w14:textId="77777777" w:rsidR="00F00763" w:rsidRDefault="00F00763" w:rsidP="00D36025">
            <w:pPr>
              <w:pStyle w:val="TAC"/>
              <w:rPr>
                <w:lang w:val="en-US" w:eastAsia="zh-CN"/>
              </w:rPr>
            </w:pPr>
            <w:r>
              <w:rPr>
                <w:rFonts w:hint="eastAsia"/>
                <w:lang w:val="en-US" w:eastAsia="zh-CN"/>
              </w:rPr>
              <w:t>n66</w:t>
            </w:r>
          </w:p>
        </w:tc>
        <w:tc>
          <w:tcPr>
            <w:tcW w:w="4539" w:type="dxa"/>
            <w:tcBorders>
              <w:top w:val="single" w:sz="4" w:space="0" w:color="auto"/>
              <w:left w:val="single" w:sz="4" w:space="0" w:color="auto"/>
              <w:bottom w:val="single" w:sz="4" w:space="0" w:color="auto"/>
              <w:right w:val="single" w:sz="4" w:space="0" w:color="auto"/>
            </w:tcBorders>
            <w:vAlign w:val="center"/>
          </w:tcPr>
          <w:p w14:paraId="4DB5C7F0" w14:textId="77777777" w:rsidR="00F00763" w:rsidRDefault="00F00763" w:rsidP="00D36025">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nil"/>
              <w:right w:val="single" w:sz="4" w:space="0" w:color="auto"/>
            </w:tcBorders>
            <w:vAlign w:val="center"/>
          </w:tcPr>
          <w:p w14:paraId="51C41090" w14:textId="77777777" w:rsidR="00F00763" w:rsidRDefault="00F00763" w:rsidP="00D36025">
            <w:pPr>
              <w:pStyle w:val="TAC"/>
              <w:rPr>
                <w:lang w:val="en-US" w:eastAsia="zh-CN"/>
              </w:rPr>
            </w:pPr>
          </w:p>
        </w:tc>
      </w:tr>
      <w:tr w:rsidR="00F00763" w14:paraId="5D2059B0" w14:textId="77777777" w:rsidTr="00D36025">
        <w:trPr>
          <w:trHeight w:val="29"/>
        </w:trPr>
        <w:tc>
          <w:tcPr>
            <w:tcW w:w="2406" w:type="dxa"/>
            <w:tcBorders>
              <w:top w:val="nil"/>
              <w:left w:val="single" w:sz="4" w:space="0" w:color="auto"/>
              <w:bottom w:val="single" w:sz="4" w:space="0" w:color="auto"/>
              <w:right w:val="single" w:sz="4" w:space="0" w:color="auto"/>
            </w:tcBorders>
            <w:vAlign w:val="center"/>
          </w:tcPr>
          <w:p w14:paraId="75A37018" w14:textId="77777777" w:rsidR="00F00763" w:rsidRDefault="00F00763" w:rsidP="00D36025">
            <w:pPr>
              <w:pStyle w:val="TAC"/>
              <w:rPr>
                <w:lang w:val="en-US" w:eastAsia="zh-CN"/>
              </w:rPr>
            </w:pPr>
          </w:p>
        </w:tc>
        <w:tc>
          <w:tcPr>
            <w:tcW w:w="2693" w:type="dxa"/>
            <w:tcBorders>
              <w:top w:val="nil"/>
              <w:left w:val="single" w:sz="4" w:space="0" w:color="auto"/>
              <w:bottom w:val="single" w:sz="4" w:space="0" w:color="auto"/>
              <w:right w:val="single" w:sz="4" w:space="0" w:color="auto"/>
            </w:tcBorders>
            <w:vAlign w:val="center"/>
          </w:tcPr>
          <w:p w14:paraId="1A1050B7"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EF54A07" w14:textId="77777777" w:rsidR="00F00763" w:rsidRDefault="00F00763" w:rsidP="00D36025">
            <w:pPr>
              <w:pStyle w:val="TAC"/>
              <w:rPr>
                <w:lang w:val="en-US" w:eastAsia="zh-CN"/>
              </w:rPr>
            </w:pPr>
            <w:r>
              <w:rPr>
                <w:rFonts w:hint="eastAsia"/>
                <w:lang w:val="en-US" w:eastAsia="zh-CN"/>
              </w:rPr>
              <w:t>n77</w:t>
            </w:r>
          </w:p>
        </w:tc>
        <w:tc>
          <w:tcPr>
            <w:tcW w:w="4539" w:type="dxa"/>
            <w:tcBorders>
              <w:top w:val="single" w:sz="4" w:space="0" w:color="auto"/>
              <w:left w:val="single" w:sz="4" w:space="0" w:color="auto"/>
              <w:bottom w:val="single" w:sz="4" w:space="0" w:color="auto"/>
              <w:right w:val="single" w:sz="4" w:space="0" w:color="auto"/>
            </w:tcBorders>
            <w:vAlign w:val="center"/>
          </w:tcPr>
          <w:p w14:paraId="2325EEAC" w14:textId="77777777" w:rsidR="00F00763" w:rsidRDefault="00F00763" w:rsidP="00D36025">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01420758" w14:textId="77777777" w:rsidR="00F00763" w:rsidRDefault="00F00763" w:rsidP="00D36025">
            <w:pPr>
              <w:pStyle w:val="TAC"/>
              <w:rPr>
                <w:lang w:val="en-US" w:eastAsia="zh-CN"/>
              </w:rPr>
            </w:pPr>
          </w:p>
        </w:tc>
      </w:tr>
      <w:tr w:rsidR="00F00763" w14:paraId="07D64BBF" w14:textId="77777777" w:rsidTr="00D36025">
        <w:trPr>
          <w:trHeight w:val="29"/>
        </w:trPr>
        <w:tc>
          <w:tcPr>
            <w:tcW w:w="13037" w:type="dxa"/>
            <w:gridSpan w:val="5"/>
            <w:tcBorders>
              <w:top w:val="single" w:sz="4" w:space="0" w:color="auto"/>
              <w:left w:val="single" w:sz="4" w:space="0" w:color="auto"/>
              <w:bottom w:val="single" w:sz="4" w:space="0" w:color="auto"/>
              <w:right w:val="single" w:sz="4" w:space="0" w:color="auto"/>
            </w:tcBorders>
            <w:vAlign w:val="center"/>
          </w:tcPr>
          <w:p w14:paraId="3D1DA0E9" w14:textId="77777777" w:rsidR="00F00763" w:rsidRDefault="00F00763" w:rsidP="00D36025">
            <w:pPr>
              <w:pStyle w:val="TAN"/>
              <w:rPr>
                <w:lang w:eastAsia="zh-CN"/>
              </w:rPr>
            </w:pPr>
            <w:r>
              <w:t>NOTE 1:</w:t>
            </w:r>
            <w:r>
              <w:tab/>
              <w:t>This UE channel bandwidth is optional in this release of the specification.</w:t>
            </w:r>
          </w:p>
          <w:p w14:paraId="34B2E622" w14:textId="77777777" w:rsidR="00F00763" w:rsidRDefault="00F00763" w:rsidP="00D36025">
            <w:pPr>
              <w:pStyle w:val="TAN"/>
            </w:pPr>
            <w:r>
              <w:t xml:space="preserve">NOTE </w:t>
            </w:r>
            <w:r>
              <w:rPr>
                <w:lang w:eastAsia="zh-CN"/>
              </w:rPr>
              <w:t>2</w:t>
            </w:r>
            <w:r>
              <w:t>:</w:t>
            </w:r>
            <w:r>
              <w:tab/>
              <w:t>For the 20 MHz bandwidth, the minimum requirements are specified for NR UL carrier frequencies confined to either 713-723 MHz or 728-738 MHz.</w:t>
            </w:r>
          </w:p>
          <w:p w14:paraId="4E3377DF" w14:textId="6C9D3B2A" w:rsidR="00F00763" w:rsidRDefault="00F00763" w:rsidP="00D36025">
            <w:pPr>
              <w:pStyle w:val="TAN"/>
            </w:pPr>
            <w:r>
              <w:t>NOTE 3:</w:t>
            </w:r>
            <w:r>
              <w:tab/>
            </w:r>
            <w:ins w:id="119" w:author="Anritsu" w:date="2024-05-08T15:39:00Z" w16du:dateUtc="2024-05-08T06:39:00Z">
              <w:r w:rsidR="00440371" w:rsidRPr="00440371">
                <w:t>For each channel bandwidth of each component carrier, refer to Table 5.3.5-1 for the applicable SCSs. For a given band, not all UE channel bandwidths support the same SCSs.</w:t>
              </w:r>
            </w:ins>
            <w:del w:id="120" w:author="Anritsu" w:date="2024-05-08T15:39:00Z" w16du:dateUtc="2024-05-08T06:39:00Z">
              <w:r w:rsidDel="00440371">
                <w:delText>The SCS of each channel bandwidth for NR band refers to Table 5.3.5-1.</w:delText>
              </w:r>
            </w:del>
          </w:p>
          <w:p w14:paraId="278A97D4" w14:textId="77777777" w:rsidR="00F00763" w:rsidRDefault="00F00763" w:rsidP="00D36025">
            <w:pPr>
              <w:pStyle w:val="TAN"/>
              <w:rPr>
                <w:lang w:val="en-US"/>
              </w:rPr>
            </w:pPr>
            <w:r>
              <w:rPr>
                <w:lang w:val="en-US"/>
              </w:rPr>
              <w:t>NOTE 4:</w:t>
            </w:r>
            <w:r>
              <w:t xml:space="preserve"> </w:t>
            </w:r>
            <w:r>
              <w:tab/>
            </w:r>
            <w:r>
              <w:rPr>
                <w:lang w:val="en-US"/>
              </w:rPr>
              <w:t>Only single uplink carriers with power class other than PC3 are listed.</w:t>
            </w:r>
          </w:p>
          <w:p w14:paraId="0AEF767D" w14:textId="77777777" w:rsidR="00F00763" w:rsidRDefault="00F00763" w:rsidP="00D36025">
            <w:pPr>
              <w:pStyle w:val="TAN"/>
              <w:rPr>
                <w:lang w:val="en-US" w:eastAsia="zh-CN"/>
              </w:rPr>
            </w:pPr>
            <w:r>
              <w:rPr>
                <w:lang w:val="en-US" w:eastAsia="zh-CN"/>
              </w:rPr>
              <w:t>NOTE 5:</w:t>
            </w:r>
            <w:r>
              <w:rPr>
                <w:lang w:val="en-US" w:eastAsia="zh-CN"/>
              </w:rPr>
              <w:tab/>
              <w:t>Minimum requirements for Power Class 2 are applicable for this uplink combination or single uplink carrier in this downlink/uplink combination.</w:t>
            </w:r>
          </w:p>
          <w:p w14:paraId="1FA13E0D" w14:textId="77777777" w:rsidR="00F00763" w:rsidRDefault="00F00763" w:rsidP="00D36025">
            <w:pPr>
              <w:pStyle w:val="TAN"/>
              <w:rPr>
                <w:lang w:val="en-US" w:eastAsia="zh-CN"/>
              </w:rPr>
            </w:pPr>
            <w:r>
              <w:rPr>
                <w:rFonts w:hint="eastAsia"/>
                <w:lang w:val="en-US" w:eastAsia="ja-JP"/>
              </w:rPr>
              <w:t>N</w:t>
            </w:r>
            <w:r>
              <w:rPr>
                <w:lang w:val="en-US" w:eastAsia="ja-JP"/>
              </w:rPr>
              <w:t>OTE 6:</w:t>
            </w:r>
            <w:r>
              <w:rPr>
                <w:lang w:val="en-US" w:eastAsia="ja-JP"/>
              </w:rPr>
              <w:tab/>
            </w:r>
            <w:r w:rsidRPr="008C7F39">
              <w:rPr>
                <w:lang w:val="en-US" w:eastAsia="ja-JP"/>
              </w:rPr>
              <w:t>For this bandwidth, the minimum requirements are restricted to operation when carrier is configured as a downlink SCell part of CA configuration.</w:t>
            </w:r>
          </w:p>
        </w:tc>
      </w:tr>
    </w:tbl>
    <w:p w14:paraId="43249BC1" w14:textId="77777777" w:rsidR="00F00763" w:rsidRPr="009E20AA" w:rsidRDefault="00F00763" w:rsidP="00F00763"/>
    <w:bookmarkEnd w:id="105"/>
    <w:bookmarkEnd w:id="106"/>
    <w:bookmarkEnd w:id="107"/>
    <w:bookmarkEnd w:id="108"/>
    <w:bookmarkEnd w:id="109"/>
    <w:bookmarkEnd w:id="110"/>
    <w:bookmarkEnd w:id="111"/>
    <w:bookmarkEnd w:id="112"/>
    <w:bookmarkEnd w:id="113"/>
    <w:bookmarkEnd w:id="114"/>
    <w:bookmarkEnd w:id="115"/>
    <w:bookmarkEnd w:id="116"/>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lang w:eastAsia="ja-JP"/>
        </w:rPr>
      </w:pPr>
    </w:p>
    <w:sectPr w:rsidR="001E41F3" w:rsidSect="00F00763">
      <w:headerReference w:type="even" r:id="rId15"/>
      <w:headerReference w:type="default" r:id="rId16"/>
      <w:headerReference w:type="first" r:id="rId17"/>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ABD0C4" w14:textId="77777777" w:rsidR="00414C67" w:rsidRDefault="00414C67">
      <w:r>
        <w:separator/>
      </w:r>
    </w:p>
  </w:endnote>
  <w:endnote w:type="continuationSeparator" w:id="0">
    <w:p w14:paraId="4300A945" w14:textId="77777777" w:rsidR="00414C67" w:rsidRDefault="00414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 w:name="@????">
    <w:altName w:val="@MingLiU-ExtB"/>
    <w:charset w:val="88"/>
    <w:family w:val="auto"/>
    <w:pitch w:val="default"/>
    <w:sig w:usb0="00000000" w:usb1="0000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0E2393" w14:textId="77777777" w:rsidR="002463E2" w:rsidRDefault="002463E2">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43F1E0" w14:textId="77777777" w:rsidR="00414C67" w:rsidRDefault="00414C67">
      <w:r>
        <w:separator/>
      </w:r>
    </w:p>
  </w:footnote>
  <w:footnote w:type="continuationSeparator" w:id="0">
    <w:p w14:paraId="1618D0A3" w14:textId="77777777" w:rsidR="00414C67" w:rsidRDefault="00414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D25E1" w14:textId="77777777" w:rsidR="002463E2" w:rsidRDefault="002463E2" w:rsidP="006C0D75">
    <w:pPr>
      <w:framePr w:h="284" w:hRule="exact" w:hSpace="181" w:wrap="notBeside" w:vAnchor="text" w:hAnchor="margin" w:y="1"/>
      <w:tabs>
        <w:tab w:val="left" w:pos="8229"/>
      </w:tabs>
      <w:rPr>
        <w:rFonts w:ascii="Arial" w:hAnsi="Arial" w:cs="Arial"/>
        <w:b/>
        <w:sz w:val="18"/>
        <w:szCs w:val="18"/>
      </w:rPr>
    </w:pPr>
    <w:bookmarkStart w:id="87" w:name="_Hlk107241474"/>
    <w:r>
      <w:rPr>
        <w:rFonts w:ascii="Arial" w:hAnsi="Arial" w:cs="Arial"/>
        <w:b/>
        <w:sz w:val="18"/>
        <w:szCs w:val="18"/>
      </w:rPr>
      <w:t>Release 18</w:t>
    </w:r>
  </w:p>
  <w:p w14:paraId="2022EF06" w14:textId="77777777" w:rsidR="002463E2" w:rsidRDefault="002463E2" w:rsidP="006C0D75">
    <w:pPr>
      <w:framePr w:h="284" w:hRule="exact" w:hSpace="181" w:wrap="notBeside" w:vAnchor="text" w:hAnchor="margin" w:xAlign="right" w:y="1"/>
      <w:tabs>
        <w:tab w:val="left" w:pos="8229"/>
      </w:tabs>
      <w:rPr>
        <w:rFonts w:ascii="Arial" w:hAnsi="Arial" w:cs="Arial"/>
        <w:b/>
        <w:sz w:val="18"/>
        <w:szCs w:val="18"/>
      </w:rPr>
    </w:pPr>
    <w:bookmarkStart w:id="88" w:name="_Hlk107241483"/>
    <w:bookmarkEnd w:id="87"/>
    <w:r>
      <w:rPr>
        <w:rFonts w:ascii="Arial" w:hAnsi="Arial" w:cs="Arial"/>
        <w:b/>
        <w:sz w:val="18"/>
        <w:szCs w:val="18"/>
      </w:rPr>
      <w:t>3GPP TS 38.521-1 V18.2.0 (2024-03)</w:t>
    </w:r>
  </w:p>
  <w:bookmarkEnd w:id="88" w:displacedByCustomXml="next"/>
  <w:sdt>
    <w:sdtPr>
      <w:rPr>
        <w:noProof w:val="0"/>
      </w:rPr>
      <w:id w:val="-240253097"/>
      <w:docPartObj>
        <w:docPartGallery w:val="Page Numbers (Top of Page)"/>
        <w:docPartUnique/>
      </w:docPartObj>
    </w:sdtPr>
    <w:sdtEndPr>
      <w:rPr>
        <w:noProof/>
      </w:rPr>
    </w:sdtEndPr>
    <w:sdtContent>
      <w:p w14:paraId="77387B30" w14:textId="77777777" w:rsidR="002463E2" w:rsidRPr="004C15E4" w:rsidRDefault="002463E2" w:rsidP="0016124D">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98832AC"/>
    <w:multiLevelType w:val="hybridMultilevel"/>
    <w:tmpl w:val="01F8F0D2"/>
    <w:lvl w:ilvl="0" w:tplc="FF5E7B2E">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4979282">
    <w:abstractNumId w:val="7"/>
  </w:num>
  <w:num w:numId="2" w16cid:durableId="1580560498">
    <w:abstractNumId w:val="25"/>
  </w:num>
  <w:num w:numId="3" w16cid:durableId="1721395188">
    <w:abstractNumId w:val="4"/>
  </w:num>
  <w:num w:numId="4" w16cid:durableId="269357811">
    <w:abstractNumId w:val="13"/>
  </w:num>
  <w:num w:numId="5" w16cid:durableId="200477073">
    <w:abstractNumId w:val="10"/>
  </w:num>
  <w:num w:numId="6" w16cid:durableId="266430682">
    <w:abstractNumId w:val="22"/>
  </w:num>
  <w:num w:numId="7" w16cid:durableId="1149908877">
    <w:abstractNumId w:val="26"/>
  </w:num>
  <w:num w:numId="8" w16cid:durableId="809321354">
    <w:abstractNumId w:val="28"/>
  </w:num>
  <w:num w:numId="9" w16cid:durableId="1029532155">
    <w:abstractNumId w:val="8"/>
  </w:num>
  <w:num w:numId="10" w16cid:durableId="930241844">
    <w:abstractNumId w:val="5"/>
  </w:num>
  <w:num w:numId="11" w16cid:durableId="1843427713">
    <w:abstractNumId w:val="11"/>
  </w:num>
  <w:num w:numId="12" w16cid:durableId="277152696">
    <w:abstractNumId w:val="12"/>
  </w:num>
  <w:num w:numId="13" w16cid:durableId="1678850074">
    <w:abstractNumId w:val="9"/>
  </w:num>
  <w:num w:numId="14" w16cid:durableId="1173371701">
    <w:abstractNumId w:val="20"/>
  </w:num>
  <w:num w:numId="15" w16cid:durableId="492068867">
    <w:abstractNumId w:val="2"/>
  </w:num>
  <w:num w:numId="16" w16cid:durableId="166138030">
    <w:abstractNumId w:val="3"/>
  </w:num>
  <w:num w:numId="17" w16cid:durableId="498231172">
    <w:abstractNumId w:val="19"/>
  </w:num>
  <w:num w:numId="18" w16cid:durableId="198517551">
    <w:abstractNumId w:val="14"/>
  </w:num>
  <w:num w:numId="19" w16cid:durableId="1301299201">
    <w:abstractNumId w:val="18"/>
  </w:num>
  <w:num w:numId="20" w16cid:durableId="988244257">
    <w:abstractNumId w:val="23"/>
  </w:num>
  <w:num w:numId="21" w16cid:durableId="1484928086">
    <w:abstractNumId w:val="6"/>
  </w:num>
  <w:num w:numId="22" w16cid:durableId="1039743143">
    <w:abstractNumId w:val="17"/>
  </w:num>
  <w:num w:numId="23" w16cid:durableId="982662308">
    <w:abstractNumId w:val="16"/>
  </w:num>
  <w:num w:numId="24" w16cid:durableId="1798140050">
    <w:abstractNumId w:val="24"/>
  </w:num>
  <w:num w:numId="25" w16cid:durableId="1021780228">
    <w:abstractNumId w:val="29"/>
  </w:num>
  <w:num w:numId="26" w16cid:durableId="2137599413">
    <w:abstractNumId w:val="21"/>
  </w:num>
  <w:num w:numId="27" w16cid:durableId="1557203846">
    <w:abstractNumId w:val="1"/>
  </w:num>
  <w:num w:numId="28" w16cid:durableId="2099475844">
    <w:abstractNumId w:val="0"/>
  </w:num>
  <w:num w:numId="29" w16cid:durableId="1532957308">
    <w:abstractNumId w:val="15"/>
  </w:num>
  <w:num w:numId="30" w16cid:durableId="31209931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0F2E88"/>
    <w:rsid w:val="00104959"/>
    <w:rsid w:val="00145D43"/>
    <w:rsid w:val="00192C46"/>
    <w:rsid w:val="001A08B3"/>
    <w:rsid w:val="001A7B60"/>
    <w:rsid w:val="001B52F0"/>
    <w:rsid w:val="001B7A65"/>
    <w:rsid w:val="001C27A8"/>
    <w:rsid w:val="001D73EA"/>
    <w:rsid w:val="001E41F3"/>
    <w:rsid w:val="00203630"/>
    <w:rsid w:val="00221D90"/>
    <w:rsid w:val="00223108"/>
    <w:rsid w:val="002463E2"/>
    <w:rsid w:val="0026004D"/>
    <w:rsid w:val="002640DD"/>
    <w:rsid w:val="00275D12"/>
    <w:rsid w:val="00284FEB"/>
    <w:rsid w:val="002860C4"/>
    <w:rsid w:val="002A1E02"/>
    <w:rsid w:val="002B5741"/>
    <w:rsid w:val="002D66C7"/>
    <w:rsid w:val="002E472E"/>
    <w:rsid w:val="00305409"/>
    <w:rsid w:val="00313229"/>
    <w:rsid w:val="003478C2"/>
    <w:rsid w:val="003609EF"/>
    <w:rsid w:val="0036231A"/>
    <w:rsid w:val="00374DD4"/>
    <w:rsid w:val="0037712D"/>
    <w:rsid w:val="00391A6C"/>
    <w:rsid w:val="003A4765"/>
    <w:rsid w:val="003E1A36"/>
    <w:rsid w:val="00410371"/>
    <w:rsid w:val="00414C67"/>
    <w:rsid w:val="00421E87"/>
    <w:rsid w:val="004242F1"/>
    <w:rsid w:val="00440371"/>
    <w:rsid w:val="00461F10"/>
    <w:rsid w:val="004B75B7"/>
    <w:rsid w:val="00510047"/>
    <w:rsid w:val="005141D9"/>
    <w:rsid w:val="0051580D"/>
    <w:rsid w:val="00547111"/>
    <w:rsid w:val="00572340"/>
    <w:rsid w:val="00592D74"/>
    <w:rsid w:val="005E2C44"/>
    <w:rsid w:val="005F62EF"/>
    <w:rsid w:val="006129DC"/>
    <w:rsid w:val="00621188"/>
    <w:rsid w:val="006257ED"/>
    <w:rsid w:val="006274EF"/>
    <w:rsid w:val="00653DE4"/>
    <w:rsid w:val="00665C47"/>
    <w:rsid w:val="00695808"/>
    <w:rsid w:val="006B46FB"/>
    <w:rsid w:val="006E21FB"/>
    <w:rsid w:val="00792342"/>
    <w:rsid w:val="007977A8"/>
    <w:rsid w:val="007B4A21"/>
    <w:rsid w:val="007B512A"/>
    <w:rsid w:val="007C2097"/>
    <w:rsid w:val="007D6A07"/>
    <w:rsid w:val="007F7259"/>
    <w:rsid w:val="008040A8"/>
    <w:rsid w:val="008279FA"/>
    <w:rsid w:val="008626E7"/>
    <w:rsid w:val="00863017"/>
    <w:rsid w:val="00870EE7"/>
    <w:rsid w:val="008863B9"/>
    <w:rsid w:val="008A45A6"/>
    <w:rsid w:val="008A5074"/>
    <w:rsid w:val="008A6257"/>
    <w:rsid w:val="008A7B05"/>
    <w:rsid w:val="008C7C75"/>
    <w:rsid w:val="008D3CCC"/>
    <w:rsid w:val="008F3789"/>
    <w:rsid w:val="008F686C"/>
    <w:rsid w:val="009148DE"/>
    <w:rsid w:val="00941E30"/>
    <w:rsid w:val="00944C41"/>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25A80"/>
    <w:rsid w:val="00B36882"/>
    <w:rsid w:val="00B679C2"/>
    <w:rsid w:val="00B67B97"/>
    <w:rsid w:val="00B824B7"/>
    <w:rsid w:val="00B968C8"/>
    <w:rsid w:val="00BA3EC5"/>
    <w:rsid w:val="00BA51D9"/>
    <w:rsid w:val="00BB5DFC"/>
    <w:rsid w:val="00BD279D"/>
    <w:rsid w:val="00BD6BB8"/>
    <w:rsid w:val="00C17CD9"/>
    <w:rsid w:val="00C2409D"/>
    <w:rsid w:val="00C55DE2"/>
    <w:rsid w:val="00C618F9"/>
    <w:rsid w:val="00C66BA2"/>
    <w:rsid w:val="00C870F6"/>
    <w:rsid w:val="00C95985"/>
    <w:rsid w:val="00CC5026"/>
    <w:rsid w:val="00CC68D0"/>
    <w:rsid w:val="00D03F9A"/>
    <w:rsid w:val="00D06D51"/>
    <w:rsid w:val="00D24991"/>
    <w:rsid w:val="00D50255"/>
    <w:rsid w:val="00D66520"/>
    <w:rsid w:val="00D84AE9"/>
    <w:rsid w:val="00D864A9"/>
    <w:rsid w:val="00DB1119"/>
    <w:rsid w:val="00DC25E4"/>
    <w:rsid w:val="00DE34CF"/>
    <w:rsid w:val="00E13F3D"/>
    <w:rsid w:val="00E32CC9"/>
    <w:rsid w:val="00E34898"/>
    <w:rsid w:val="00E703A7"/>
    <w:rsid w:val="00EB09B7"/>
    <w:rsid w:val="00EC330B"/>
    <w:rsid w:val="00EE2A0D"/>
    <w:rsid w:val="00EE4A14"/>
    <w:rsid w:val="00EE7D7C"/>
    <w:rsid w:val="00F00763"/>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2463E2"/>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2463E2"/>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2463E2"/>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2463E2"/>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2463E2"/>
    <w:rPr>
      <w:rFonts w:ascii="Arial" w:hAnsi="Arial"/>
      <w:sz w:val="22"/>
      <w:lang w:val="en-GB" w:eastAsia="en-US"/>
    </w:rPr>
  </w:style>
  <w:style w:type="character" w:customStyle="1" w:styleId="60">
    <w:name w:val="見出し 6 (文字)"/>
    <w:aliases w:val="T1 (文字)1,Header 6 (文字)"/>
    <w:basedOn w:val="a2"/>
    <w:link w:val="6"/>
    <w:qFormat/>
    <w:rsid w:val="002463E2"/>
    <w:rPr>
      <w:rFonts w:ascii="Arial" w:hAnsi="Arial"/>
      <w:lang w:val="en-GB" w:eastAsia="en-US"/>
    </w:rPr>
  </w:style>
  <w:style w:type="character" w:customStyle="1" w:styleId="70">
    <w:name w:val="見出し 7 (文字)"/>
    <w:aliases w:val="L7 (文字),Header 7 (文字)"/>
    <w:basedOn w:val="a2"/>
    <w:link w:val="7"/>
    <w:qFormat/>
    <w:rsid w:val="002463E2"/>
    <w:rPr>
      <w:rFonts w:ascii="Arial" w:hAnsi="Arial"/>
      <w:lang w:val="en-GB" w:eastAsia="en-US"/>
    </w:rPr>
  </w:style>
  <w:style w:type="character" w:customStyle="1" w:styleId="80">
    <w:name w:val="見出し 8 (文字)"/>
    <w:basedOn w:val="a2"/>
    <w:link w:val="8"/>
    <w:qFormat/>
    <w:rsid w:val="002463E2"/>
    <w:rPr>
      <w:rFonts w:ascii="Arial" w:hAnsi="Arial"/>
      <w:sz w:val="36"/>
      <w:lang w:val="en-GB" w:eastAsia="en-US"/>
    </w:rPr>
  </w:style>
  <w:style w:type="character" w:customStyle="1" w:styleId="90">
    <w:name w:val="見出し 9 (文字)"/>
    <w:aliases w:val="Figure Heading (文字),FH (文字)"/>
    <w:basedOn w:val="a2"/>
    <w:link w:val="9"/>
    <w:qFormat/>
    <w:rsid w:val="002463E2"/>
    <w:rPr>
      <w:rFonts w:ascii="Arial" w:hAnsi="Arial"/>
      <w:sz w:val="36"/>
      <w:lang w:val="en-GB" w:eastAsia="en-US"/>
    </w:rPr>
  </w:style>
  <w:style w:type="character" w:customStyle="1" w:styleId="B1Char">
    <w:name w:val="B1 Char"/>
    <w:link w:val="B10"/>
    <w:qFormat/>
    <w:locked/>
    <w:rsid w:val="002463E2"/>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2463E2"/>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2463E2"/>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2463E2"/>
    <w:rPr>
      <w:rFonts w:ascii="Arial" w:hAnsi="Arial"/>
      <w:b/>
      <w:i/>
      <w:noProof/>
      <w:sz w:val="18"/>
      <w:lang w:val="en-GB" w:eastAsia="en-US"/>
    </w:rPr>
  </w:style>
  <w:style w:type="character" w:customStyle="1" w:styleId="THChar">
    <w:name w:val="TH Char"/>
    <w:link w:val="TH"/>
    <w:qFormat/>
    <w:rsid w:val="002463E2"/>
    <w:rPr>
      <w:rFonts w:ascii="Arial" w:hAnsi="Arial"/>
      <w:b/>
      <w:lang w:val="en-GB" w:eastAsia="en-US"/>
    </w:rPr>
  </w:style>
  <w:style w:type="character" w:styleId="afb">
    <w:name w:val="page number"/>
    <w:basedOn w:val="a2"/>
    <w:qFormat/>
    <w:rsid w:val="002463E2"/>
  </w:style>
  <w:style w:type="paragraph" w:customStyle="1" w:styleId="TAJ">
    <w:name w:val="TAJ"/>
    <w:basedOn w:val="TH"/>
    <w:qFormat/>
    <w:rsid w:val="002463E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2463E2"/>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2463E2"/>
    <w:rPr>
      <w:rFonts w:ascii="Tahoma" w:hAnsi="Tahoma" w:cs="Tahoma"/>
      <w:shd w:val="clear" w:color="auto" w:fill="000080"/>
      <w:lang w:val="en-GB" w:eastAsia="en-US"/>
    </w:rPr>
  </w:style>
  <w:style w:type="character" w:customStyle="1" w:styleId="26">
    <w:name w:val="箇条書き 2 (文字)"/>
    <w:aliases w:val="lb2 (文字)"/>
    <w:link w:val="25"/>
    <w:qFormat/>
    <w:rsid w:val="002463E2"/>
    <w:rPr>
      <w:rFonts w:ascii="Times New Roman" w:hAnsi="Times New Roman"/>
      <w:lang w:val="en-GB" w:eastAsia="en-US"/>
    </w:rPr>
  </w:style>
  <w:style w:type="character" w:customStyle="1" w:styleId="EXChar">
    <w:name w:val="EX Char"/>
    <w:link w:val="EX"/>
    <w:qFormat/>
    <w:rsid w:val="002463E2"/>
    <w:rPr>
      <w:rFonts w:ascii="Times New Roman" w:hAnsi="Times New Roman"/>
      <w:lang w:val="en-GB" w:eastAsia="en-US"/>
    </w:rPr>
  </w:style>
  <w:style w:type="character" w:customStyle="1" w:styleId="EditorsNoteCarCar">
    <w:name w:val="Editor's Note Car Car"/>
    <w:link w:val="EditorsNote"/>
    <w:qFormat/>
    <w:rsid w:val="002463E2"/>
    <w:rPr>
      <w:rFonts w:ascii="Times New Roman" w:hAnsi="Times New Roman"/>
      <w:color w:val="FF0000"/>
      <w:lang w:val="en-GB" w:eastAsia="en-US"/>
    </w:rPr>
  </w:style>
  <w:style w:type="character" w:customStyle="1" w:styleId="NOChar">
    <w:name w:val="NO Char"/>
    <w:link w:val="NO"/>
    <w:qFormat/>
    <w:rsid w:val="002463E2"/>
    <w:rPr>
      <w:rFonts w:ascii="Times New Roman" w:hAnsi="Times New Roman"/>
      <w:lang w:val="en-GB" w:eastAsia="en-US"/>
    </w:rPr>
  </w:style>
  <w:style w:type="character" w:customStyle="1" w:styleId="H6Char">
    <w:name w:val="H6 Char"/>
    <w:link w:val="H6"/>
    <w:qFormat/>
    <w:rsid w:val="002463E2"/>
    <w:rPr>
      <w:rFonts w:ascii="Arial" w:hAnsi="Arial"/>
      <w:lang w:val="en-GB" w:eastAsia="en-US"/>
    </w:rPr>
  </w:style>
  <w:style w:type="character" w:customStyle="1" w:styleId="TACChar">
    <w:name w:val="TAC Char"/>
    <w:link w:val="TAC"/>
    <w:qFormat/>
    <w:rsid w:val="002463E2"/>
    <w:rPr>
      <w:rFonts w:ascii="Arial" w:hAnsi="Arial"/>
      <w:sz w:val="18"/>
      <w:lang w:val="en-GB" w:eastAsia="en-US"/>
    </w:rPr>
  </w:style>
  <w:style w:type="character" w:customStyle="1" w:styleId="TALCar">
    <w:name w:val="TAL Car"/>
    <w:link w:val="TAL"/>
    <w:qFormat/>
    <w:rsid w:val="002463E2"/>
    <w:rPr>
      <w:rFonts w:ascii="Arial" w:hAnsi="Arial"/>
      <w:sz w:val="18"/>
      <w:lang w:val="en-GB" w:eastAsia="en-US"/>
    </w:rPr>
  </w:style>
  <w:style w:type="character" w:customStyle="1" w:styleId="TAHCar">
    <w:name w:val="TAH Car"/>
    <w:link w:val="TAH"/>
    <w:qFormat/>
    <w:rsid w:val="002463E2"/>
    <w:rPr>
      <w:rFonts w:ascii="Arial" w:hAnsi="Arial"/>
      <w:b/>
      <w:sz w:val="18"/>
      <w:lang w:val="en-GB" w:eastAsia="en-US"/>
    </w:rPr>
  </w:style>
  <w:style w:type="character" w:customStyle="1" w:styleId="TANChar">
    <w:name w:val="TAN Char"/>
    <w:link w:val="TAN"/>
    <w:qFormat/>
    <w:rsid w:val="002463E2"/>
    <w:rPr>
      <w:rFonts w:ascii="Arial" w:hAnsi="Arial"/>
      <w:sz w:val="18"/>
      <w:lang w:val="en-GB" w:eastAsia="en-US"/>
    </w:rPr>
  </w:style>
  <w:style w:type="character" w:customStyle="1" w:styleId="af7">
    <w:name w:val="吹き出し (文字)"/>
    <w:basedOn w:val="a2"/>
    <w:link w:val="af6"/>
    <w:qFormat/>
    <w:rsid w:val="002463E2"/>
    <w:rPr>
      <w:rFonts w:ascii="Tahoma" w:hAnsi="Tahoma" w:cs="Tahoma"/>
      <w:sz w:val="16"/>
      <w:szCs w:val="16"/>
      <w:lang w:val="en-GB" w:eastAsia="en-US"/>
    </w:rPr>
  </w:style>
  <w:style w:type="character" w:customStyle="1" w:styleId="B1Zchn">
    <w:name w:val="B1 Zchn"/>
    <w:qFormat/>
    <w:rsid w:val="002463E2"/>
    <w:rPr>
      <w:noProof/>
      <w:lang w:val="x-none" w:eastAsia="en-US"/>
    </w:rPr>
  </w:style>
  <w:style w:type="character" w:customStyle="1" w:styleId="EditorsNoteChar">
    <w:name w:val="Editor's Note Char"/>
    <w:qFormat/>
    <w:rsid w:val="002463E2"/>
    <w:rPr>
      <w:color w:val="FF0000"/>
      <w:lang w:val="en-GB" w:eastAsia="en-US"/>
    </w:rPr>
  </w:style>
  <w:style w:type="character" w:customStyle="1" w:styleId="TALChar">
    <w:name w:val="TAL Char"/>
    <w:qFormat/>
    <w:rsid w:val="002463E2"/>
    <w:rPr>
      <w:rFonts w:ascii="Arial" w:hAnsi="Arial"/>
      <w:sz w:val="18"/>
      <w:lang w:val="en-GB" w:eastAsia="en-US"/>
    </w:rPr>
  </w:style>
  <w:style w:type="character" w:customStyle="1" w:styleId="TACCar">
    <w:name w:val="TAC Car"/>
    <w:qFormat/>
    <w:rsid w:val="002463E2"/>
    <w:rPr>
      <w:rFonts w:ascii="Arial" w:hAnsi="Arial"/>
      <w:sz w:val="18"/>
      <w:lang w:val="en-GB" w:eastAsia="en-US"/>
    </w:rPr>
  </w:style>
  <w:style w:type="character" w:customStyle="1" w:styleId="B2Char">
    <w:name w:val="B2 Char"/>
    <w:link w:val="B20"/>
    <w:qFormat/>
    <w:rsid w:val="002463E2"/>
    <w:rPr>
      <w:rFonts w:ascii="Times New Roman" w:hAnsi="Times New Roman"/>
      <w:lang w:val="en-GB" w:eastAsia="en-US"/>
    </w:rPr>
  </w:style>
  <w:style w:type="character" w:customStyle="1" w:styleId="B2Car">
    <w:name w:val="B2 Car"/>
    <w:rsid w:val="002463E2"/>
    <w:rPr>
      <w:lang w:val="en-GB" w:eastAsia="en-US"/>
    </w:rPr>
  </w:style>
  <w:style w:type="character" w:customStyle="1" w:styleId="af4">
    <w:name w:val="コメント文字列 (文字)"/>
    <w:basedOn w:val="a2"/>
    <w:link w:val="af3"/>
    <w:qFormat/>
    <w:rsid w:val="002463E2"/>
    <w:rPr>
      <w:rFonts w:ascii="Times New Roman" w:hAnsi="Times New Roman"/>
      <w:lang w:val="en-GB" w:eastAsia="en-US"/>
    </w:rPr>
  </w:style>
  <w:style w:type="character" w:customStyle="1" w:styleId="afc">
    <w:name w:val="コメント内容 (文字)"/>
    <w:basedOn w:val="af4"/>
    <w:rsid w:val="002463E2"/>
    <w:rPr>
      <w:rFonts w:ascii="Times New Roman" w:hAnsi="Times New Roman"/>
      <w:b/>
      <w:bCs/>
      <w:lang w:val="en-GB" w:eastAsia="en-US"/>
    </w:rPr>
  </w:style>
  <w:style w:type="character" w:customStyle="1" w:styleId="29">
    <w:name w:val="コメント内容 (文字)2"/>
    <w:basedOn w:val="af4"/>
    <w:link w:val="af8"/>
    <w:qFormat/>
    <w:rsid w:val="002463E2"/>
    <w:rPr>
      <w:rFonts w:ascii="Times New Roman" w:hAnsi="Times New Roman"/>
      <w:b/>
      <w:bCs/>
      <w:lang w:val="en-GB" w:eastAsia="en-US"/>
    </w:rPr>
  </w:style>
  <w:style w:type="paragraph" w:customStyle="1" w:styleId="-31">
    <w:name w:val="深色列表 - 着色 31"/>
    <w:hidden/>
    <w:uiPriority w:val="99"/>
    <w:semiHidden/>
    <w:rsid w:val="002463E2"/>
    <w:rPr>
      <w:rFonts w:ascii="Times New Roman" w:eastAsia="ＭＳ 明朝" w:hAnsi="Times New Roman"/>
      <w:lang w:val="en-GB" w:eastAsia="en-US"/>
    </w:rPr>
  </w:style>
  <w:style w:type="character" w:customStyle="1" w:styleId="TAL0">
    <w:name w:val="TAL (文字)"/>
    <w:qFormat/>
    <w:rsid w:val="002463E2"/>
    <w:rPr>
      <w:rFonts w:ascii="Arial" w:hAnsi="Arial"/>
      <w:sz w:val="18"/>
      <w:lang w:val="en-GB" w:eastAsia="en-US"/>
    </w:rPr>
  </w:style>
  <w:style w:type="character" w:customStyle="1" w:styleId="B2Char1">
    <w:name w:val="B2 Char1"/>
    <w:rsid w:val="002463E2"/>
    <w:rPr>
      <w:rFonts w:ascii="Times New Roman" w:hAnsi="Times New Roman"/>
      <w:lang w:val="en-GB" w:eastAsia="en-US"/>
    </w:rPr>
  </w:style>
  <w:style w:type="character" w:customStyle="1" w:styleId="msoins0">
    <w:name w:val="msoins0"/>
    <w:qFormat/>
    <w:rsid w:val="002463E2"/>
  </w:style>
  <w:style w:type="character" w:customStyle="1" w:styleId="Heading6Char3">
    <w:name w:val="Heading 6 Char3"/>
    <w:aliases w:val="T1 Char10,Header 6 Char1"/>
    <w:rsid w:val="002463E2"/>
    <w:rPr>
      <w:rFonts w:ascii="Arial" w:hAnsi="Arial"/>
      <w:lang w:val="en-GB"/>
    </w:rPr>
  </w:style>
  <w:style w:type="character" w:customStyle="1" w:styleId="TF0">
    <w:name w:val="TF字符"/>
    <w:aliases w:val="left字符"/>
    <w:link w:val="TF"/>
    <w:rsid w:val="002463E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463E2"/>
    <w:rPr>
      <w:rFonts w:ascii="Arial" w:eastAsia="Times New Roman" w:hAnsi="Arial"/>
      <w:sz w:val="36"/>
      <w:lang w:eastAsia="ja-JP"/>
    </w:rPr>
  </w:style>
  <w:style w:type="paragraph" w:customStyle="1" w:styleId="Default">
    <w:name w:val="Default"/>
    <w:qFormat/>
    <w:rsid w:val="002463E2"/>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2463E2"/>
  </w:style>
  <w:style w:type="paragraph" w:customStyle="1" w:styleId="TableText">
    <w:name w:val="TableText"/>
    <w:basedOn w:val="afd"/>
    <w:qFormat/>
    <w:rsid w:val="002463E2"/>
    <w:pPr>
      <w:keepNext/>
      <w:keepLines/>
      <w:snapToGrid w:val="0"/>
      <w:spacing w:after="180"/>
      <w:ind w:leftChars="0" w:left="0"/>
      <w:jc w:val="center"/>
    </w:pPr>
    <w:rPr>
      <w:rFonts w:eastAsia="SimSun"/>
      <w:kern w:val="2"/>
    </w:rPr>
  </w:style>
  <w:style w:type="paragraph" w:styleId="afd">
    <w:name w:val="Body Text Indent"/>
    <w:basedOn w:val="a1"/>
    <w:link w:val="afe"/>
    <w:qFormat/>
    <w:rsid w:val="002463E2"/>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2463E2"/>
    <w:rPr>
      <w:rFonts w:ascii="Times New Roman" w:eastAsia="ＭＳ 明朝" w:hAnsi="Times New Roman"/>
      <w:lang w:val="en-GB" w:eastAsia="en-GB"/>
    </w:rPr>
  </w:style>
  <w:style w:type="paragraph" w:customStyle="1" w:styleId="B1">
    <w:name w:val="B1+"/>
    <w:basedOn w:val="B10"/>
    <w:link w:val="B1Car"/>
    <w:qFormat/>
    <w:rsid w:val="002463E2"/>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2463E2"/>
    <w:rPr>
      <w:smallCaps/>
      <w:color w:val="5A5A5A"/>
    </w:rPr>
  </w:style>
  <w:style w:type="paragraph" w:customStyle="1" w:styleId="B2">
    <w:name w:val="B2+"/>
    <w:basedOn w:val="B20"/>
    <w:qFormat/>
    <w:rsid w:val="002463E2"/>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2463E2"/>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2463E2"/>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2463E2"/>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2463E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2463E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2463E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
    <w:name w:val="Unresolved Mention"/>
    <w:uiPriority w:val="99"/>
    <w:unhideWhenUsed/>
    <w:rsid w:val="002463E2"/>
    <w:rPr>
      <w:color w:val="808080"/>
      <w:shd w:val="clear" w:color="auto" w:fill="E6E6E6"/>
    </w:rPr>
  </w:style>
  <w:style w:type="character" w:customStyle="1" w:styleId="TFChar">
    <w:name w:val="TF Char"/>
    <w:qFormat/>
    <w:rsid w:val="002463E2"/>
    <w:rPr>
      <w:rFonts w:ascii="Arial" w:hAnsi="Arial"/>
      <w:b/>
      <w:lang w:val="en-GB" w:eastAsia="en-US"/>
    </w:rPr>
  </w:style>
  <w:style w:type="table" w:styleId="aff0">
    <w:name w:val="Table Grid"/>
    <w:aliases w:val="SGS Table Basic 1"/>
    <w:basedOn w:val="a3"/>
    <w:qFormat/>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2463E2"/>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2463E2"/>
    <w:rPr>
      <w:rFonts w:ascii="Arial" w:eastAsia="Arial" w:hAnsi="Arial"/>
      <w:b/>
      <w:bCs/>
      <w:noProof/>
      <w:sz w:val="22"/>
      <w:lang w:val="en-GB" w:eastAsia="en-US"/>
    </w:rPr>
  </w:style>
  <w:style w:type="character" w:customStyle="1" w:styleId="CRCoverPageChar">
    <w:name w:val="CR Cover Page Char"/>
    <w:link w:val="CRCoverPage"/>
    <w:qFormat/>
    <w:rsid w:val="002463E2"/>
    <w:rPr>
      <w:rFonts w:ascii="Arial" w:hAnsi="Arial"/>
      <w:lang w:val="en-GB" w:eastAsia="en-US"/>
    </w:rPr>
  </w:style>
  <w:style w:type="character" w:customStyle="1" w:styleId="B1Char1">
    <w:name w:val="B1 Char1"/>
    <w:qFormat/>
    <w:rsid w:val="002463E2"/>
    <w:rPr>
      <w:lang w:val="en-GB"/>
    </w:rPr>
  </w:style>
  <w:style w:type="paragraph" w:styleId="aff2">
    <w:name w:val="index heading"/>
    <w:basedOn w:val="a1"/>
    <w:next w:val="a1"/>
    <w:qFormat/>
    <w:rsid w:val="002463E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1"/>
    <w:link w:val="aff4"/>
    <w:qFormat/>
    <w:rsid w:val="002463E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2"/>
    <w:link w:val="aff3"/>
    <w:qFormat/>
    <w:rsid w:val="002463E2"/>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2463E2"/>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2463E2"/>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2463E2"/>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2463E2"/>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2463E2"/>
    <w:rPr>
      <w:rFonts w:ascii="Times New Roman" w:eastAsia="Times New Roman" w:hAnsi="Times New Roman"/>
      <w:i/>
      <w:lang w:val="en-GB" w:eastAsia="x-none"/>
    </w:rPr>
  </w:style>
  <w:style w:type="paragraph" w:styleId="37">
    <w:name w:val="Body Text 3"/>
    <w:basedOn w:val="a1"/>
    <w:link w:val="38"/>
    <w:qFormat/>
    <w:rsid w:val="002463E2"/>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2463E2"/>
    <w:rPr>
      <w:rFonts w:ascii="Times New Roman" w:eastAsia="Osaka" w:hAnsi="Times New Roman"/>
      <w:lang w:val="en-GB" w:eastAsia="x-none"/>
    </w:rPr>
  </w:style>
  <w:style w:type="table" w:customStyle="1" w:styleId="TableGrid1">
    <w:name w:val="Table Grid1"/>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463E2"/>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463E2"/>
  </w:style>
  <w:style w:type="paragraph" w:customStyle="1" w:styleId="CharChar">
    <w:name w:val="Char Char"/>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463E2"/>
    <w:rPr>
      <w:lang w:val="en-GB" w:eastAsia="ja-JP" w:bidi="ar-SA"/>
    </w:rPr>
  </w:style>
  <w:style w:type="paragraph" w:customStyle="1" w:styleId="1Char">
    <w:name w:val="(文字) (文字)1 Char (文字) (文字)"/>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463E2"/>
    <w:rPr>
      <w:rFonts w:eastAsia="ＭＳ 明朝"/>
      <w:lang w:val="en-GB" w:eastAsia="en-US" w:bidi="ar-SA"/>
    </w:rPr>
  </w:style>
  <w:style w:type="paragraph" w:customStyle="1" w:styleId="1CharChar">
    <w:name w:val="(文字) (文字)1 Char (文字) (文字) Char"/>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2463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463E2"/>
    <w:rPr>
      <w:lang w:val="en-GB" w:eastAsia="ja-JP" w:bidi="ar-SA"/>
    </w:rPr>
  </w:style>
  <w:style w:type="paragraph" w:customStyle="1" w:styleId="-310">
    <w:name w:val="彩色底纹 - 着色 31"/>
    <w:basedOn w:val="a1"/>
    <w:uiPriority w:val="34"/>
    <w:qFormat/>
    <w:rsid w:val="002463E2"/>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2463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463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63E2"/>
    <w:rPr>
      <w:rFonts w:ascii="Arial" w:hAnsi="Arial"/>
      <w:sz w:val="32"/>
      <w:lang w:val="en-GB" w:eastAsia="ja-JP" w:bidi="ar-SA"/>
    </w:rPr>
  </w:style>
  <w:style w:type="character" w:customStyle="1" w:styleId="CharChar4">
    <w:name w:val="Char Char4"/>
    <w:qFormat/>
    <w:rsid w:val="002463E2"/>
    <w:rPr>
      <w:rFonts w:ascii="Courier New" w:hAnsi="Courier New"/>
      <w:lang w:val="nb-NO" w:eastAsia="ja-JP" w:bidi="ar-SA"/>
    </w:rPr>
  </w:style>
  <w:style w:type="character" w:customStyle="1" w:styleId="AndreaLeonardi">
    <w:name w:val="Andrea Leonardi"/>
    <w:semiHidden/>
    <w:qFormat/>
    <w:rsid w:val="002463E2"/>
    <w:rPr>
      <w:rFonts w:ascii="Arial" w:hAnsi="Arial" w:cs="Arial"/>
      <w:color w:val="auto"/>
      <w:sz w:val="20"/>
      <w:szCs w:val="20"/>
    </w:rPr>
  </w:style>
  <w:style w:type="character" w:customStyle="1" w:styleId="NOCharChar">
    <w:name w:val="NO Char Char"/>
    <w:qFormat/>
    <w:rsid w:val="002463E2"/>
    <w:rPr>
      <w:lang w:val="en-GB" w:eastAsia="en-US" w:bidi="ar-SA"/>
    </w:rPr>
  </w:style>
  <w:style w:type="paragraph" w:styleId="Web">
    <w:name w:val="Normal (Web)"/>
    <w:basedOn w:val="a1"/>
    <w:qFormat/>
    <w:rsid w:val="002463E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2463E2"/>
    <w:rPr>
      <w:lang w:val="en-GB" w:eastAsia="en-US" w:bidi="ar-SA"/>
    </w:rPr>
  </w:style>
  <w:style w:type="paragraph" w:customStyle="1" w:styleId="CharCharCharCharCharChar">
    <w:name w:val="Char Char Char Char Char Char"/>
    <w:semiHidden/>
    <w:qFormat/>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463E2"/>
    <w:rPr>
      <w:rFonts w:ascii="Arial" w:hAnsi="Arial" w:cs="Arial"/>
      <w:lang w:val="en-GB" w:eastAsia="en-US"/>
    </w:rPr>
  </w:style>
  <w:style w:type="character" w:customStyle="1" w:styleId="T1Char1">
    <w:name w:val="T1 Char1"/>
    <w:aliases w:val="Header 6 Char Char1,Heading 6 Char1"/>
    <w:qFormat/>
    <w:rsid w:val="002463E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463E2"/>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2463E2"/>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2463E2"/>
    <w:rPr>
      <w:rFonts w:ascii="Arial" w:eastAsia="ＭＳ 明朝" w:hAnsi="Arial"/>
      <w:sz w:val="22"/>
      <w:lang w:val="en-GB" w:eastAsia="en-US" w:bidi="ar-SA"/>
    </w:rPr>
  </w:style>
  <w:style w:type="paragraph" w:customStyle="1" w:styleId="CarCar">
    <w:name w:val="Car Car"/>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63E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463E2"/>
    <w:rPr>
      <w:rFonts w:ascii="Arial" w:hAnsi="Arial"/>
      <w:sz w:val="36"/>
      <w:lang w:val="en-GB" w:eastAsia="en-US" w:bidi="ar-SA"/>
    </w:rPr>
  </w:style>
  <w:style w:type="paragraph" w:customStyle="1" w:styleId="ZchnZchn1">
    <w:name w:val="Zchn Zchn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463E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63E2"/>
    <w:rPr>
      <w:rFonts w:ascii="Arial" w:hAnsi="Arial"/>
      <w:sz w:val="32"/>
      <w:lang w:val="en-GB" w:eastAsia="en-US" w:bidi="ar-SA"/>
    </w:rPr>
  </w:style>
  <w:style w:type="paragraph" w:customStyle="1" w:styleId="2c">
    <w:name w:val="(文字) (文字)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63E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463E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463E2"/>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463E2"/>
    <w:rPr>
      <w:rFonts w:ascii="Arial" w:eastAsia="Batang" w:hAnsi="Arial" w:cs="Times New Roman"/>
      <w:b/>
      <w:bCs/>
      <w:i/>
      <w:iCs/>
      <w:sz w:val="28"/>
      <w:szCs w:val="28"/>
      <w:lang w:val="en-GB" w:eastAsia="en-US" w:bidi="ar-SA"/>
    </w:rPr>
  </w:style>
  <w:style w:type="paragraph" w:customStyle="1" w:styleId="39">
    <w:name w:val="(文字) (文字)3"/>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463E2"/>
    <w:rPr>
      <w:rFonts w:ascii="Arial" w:hAnsi="Arial" w:cs="Arial"/>
      <w:lang w:val="en-GB" w:eastAsia="en-US"/>
    </w:rPr>
  </w:style>
  <w:style w:type="paragraph" w:customStyle="1" w:styleId="14">
    <w:name w:val="(文字) (文字)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2463E2"/>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2463E2"/>
    <w:rPr>
      <w:rFonts w:ascii="Times New Roman" w:eastAsia="ＭＳ 明朝" w:hAnsi="Times New Roman"/>
      <w:lang w:val="en-GB" w:eastAsia="en-GB"/>
    </w:rPr>
  </w:style>
  <w:style w:type="paragraph" w:styleId="aff8">
    <w:name w:val="Normal Indent"/>
    <w:aliases w:val="d"/>
    <w:basedOn w:val="a1"/>
    <w:qFormat/>
    <w:rsid w:val="002463E2"/>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2463E2"/>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2463E2"/>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2463E2"/>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2463E2"/>
    <w:rPr>
      <w:b/>
      <w:bCs/>
    </w:rPr>
  </w:style>
  <w:style w:type="character" w:customStyle="1" w:styleId="CharChar7">
    <w:name w:val="Char Char7"/>
    <w:qFormat/>
    <w:rsid w:val="002463E2"/>
    <w:rPr>
      <w:rFonts w:ascii="Tahoma" w:hAnsi="Tahoma" w:cs="Tahoma"/>
      <w:shd w:val="clear" w:color="auto" w:fill="000080"/>
      <w:lang w:val="en-GB" w:eastAsia="en-US"/>
    </w:rPr>
  </w:style>
  <w:style w:type="character" w:customStyle="1" w:styleId="ZchnZchn5">
    <w:name w:val="Zchn Zchn5"/>
    <w:qFormat/>
    <w:rsid w:val="002463E2"/>
    <w:rPr>
      <w:rFonts w:ascii="Courier New" w:eastAsia="Batang" w:hAnsi="Courier New"/>
      <w:lang w:val="nb-NO" w:eastAsia="en-US" w:bidi="ar-SA"/>
    </w:rPr>
  </w:style>
  <w:style w:type="character" w:customStyle="1" w:styleId="CharChar10">
    <w:name w:val="Char Char10"/>
    <w:qFormat/>
    <w:rsid w:val="002463E2"/>
    <w:rPr>
      <w:rFonts w:ascii="Times New Roman" w:hAnsi="Times New Roman"/>
      <w:lang w:val="en-GB" w:eastAsia="en-US"/>
    </w:rPr>
  </w:style>
  <w:style w:type="character" w:customStyle="1" w:styleId="CharChar9">
    <w:name w:val="Char Char9"/>
    <w:qFormat/>
    <w:rsid w:val="002463E2"/>
    <w:rPr>
      <w:rFonts w:ascii="Tahoma" w:hAnsi="Tahoma" w:cs="Tahoma"/>
      <w:sz w:val="16"/>
      <w:szCs w:val="16"/>
      <w:lang w:val="en-GB" w:eastAsia="en-US"/>
    </w:rPr>
  </w:style>
  <w:style w:type="character" w:customStyle="1" w:styleId="CharChar8">
    <w:name w:val="Char Char8"/>
    <w:semiHidden/>
    <w:qFormat/>
    <w:rsid w:val="002463E2"/>
    <w:rPr>
      <w:rFonts w:ascii="Times New Roman" w:hAnsi="Times New Roman"/>
      <w:b/>
      <w:bCs/>
      <w:lang w:val="en-GB" w:eastAsia="en-US"/>
    </w:rPr>
  </w:style>
  <w:style w:type="paragraph" w:customStyle="1" w:styleId="15">
    <w:name w:val="修订1"/>
    <w:hidden/>
    <w:semiHidden/>
    <w:qFormat/>
    <w:rsid w:val="002463E2"/>
    <w:rPr>
      <w:rFonts w:ascii="Times New Roman" w:eastAsia="Batang" w:hAnsi="Times New Roman"/>
      <w:lang w:val="en-GB" w:eastAsia="en-US"/>
    </w:rPr>
  </w:style>
  <w:style w:type="paragraph" w:styleId="affa">
    <w:name w:val="endnote text"/>
    <w:basedOn w:val="a1"/>
    <w:link w:val="affb"/>
    <w:qFormat/>
    <w:rsid w:val="002463E2"/>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2463E2"/>
    <w:rPr>
      <w:rFonts w:ascii="Times New Roman" w:eastAsia="Times New Roman" w:hAnsi="Times New Roman"/>
      <w:lang w:val="en-GB" w:eastAsia="x-none"/>
    </w:rPr>
  </w:style>
  <w:style w:type="character" w:styleId="affc">
    <w:name w:val="endnote reference"/>
    <w:qFormat/>
    <w:rsid w:val="002463E2"/>
    <w:rPr>
      <w:vertAlign w:val="superscript"/>
    </w:rPr>
  </w:style>
  <w:style w:type="character" w:customStyle="1" w:styleId="btChar3">
    <w:name w:val="bt Char3"/>
    <w:aliases w:val="bt Car Char Char3"/>
    <w:qFormat/>
    <w:rsid w:val="002463E2"/>
    <w:rPr>
      <w:lang w:val="en-GB" w:eastAsia="ja-JP" w:bidi="ar-SA"/>
    </w:rPr>
  </w:style>
  <w:style w:type="paragraph" w:styleId="affd">
    <w:name w:val="Title"/>
    <w:aliases w:val="Section Header"/>
    <w:basedOn w:val="a1"/>
    <w:next w:val="a1"/>
    <w:link w:val="affe"/>
    <w:qFormat/>
    <w:rsid w:val="002463E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2463E2"/>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2463E2"/>
    <w:rPr>
      <w:rFonts w:ascii="Arial" w:hAnsi="Arial"/>
      <w:sz w:val="22"/>
      <w:lang w:val="en-GB" w:eastAsia="ja-JP" w:bidi="ar-SA"/>
    </w:rPr>
  </w:style>
  <w:style w:type="paragraph" w:styleId="afff">
    <w:name w:val="Date"/>
    <w:basedOn w:val="a1"/>
    <w:next w:val="a1"/>
    <w:link w:val="afff0"/>
    <w:qFormat/>
    <w:rsid w:val="002463E2"/>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2463E2"/>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2"/>
    <w:qFormat/>
    <w:rsid w:val="002463E2"/>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1"/>
    <w:qFormat/>
    <w:rsid w:val="002463E2"/>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63E2"/>
    <w:rPr>
      <w:rFonts w:ascii="Arial" w:hAnsi="Arial"/>
      <w:sz w:val="24"/>
      <w:lang w:val="en-GB"/>
    </w:rPr>
  </w:style>
  <w:style w:type="paragraph" w:customStyle="1" w:styleId="AutoCorrect">
    <w:name w:val="AutoCorrect"/>
    <w:qFormat/>
    <w:rsid w:val="002463E2"/>
    <w:rPr>
      <w:rFonts w:ascii="Times New Roman" w:eastAsia="SimSun" w:hAnsi="Times New Roman"/>
      <w:sz w:val="24"/>
      <w:szCs w:val="24"/>
      <w:lang w:val="en-GB" w:eastAsia="ko-KR"/>
    </w:rPr>
  </w:style>
  <w:style w:type="paragraph" w:customStyle="1" w:styleId="-PAGE-">
    <w:name w:val="- PAGE -"/>
    <w:qFormat/>
    <w:rsid w:val="002463E2"/>
    <w:rPr>
      <w:rFonts w:ascii="Times New Roman" w:eastAsia="SimSun" w:hAnsi="Times New Roman"/>
      <w:sz w:val="24"/>
      <w:szCs w:val="24"/>
      <w:lang w:val="en-GB" w:eastAsia="ko-KR"/>
    </w:rPr>
  </w:style>
  <w:style w:type="paragraph" w:customStyle="1" w:styleId="PageXofY">
    <w:name w:val="Page X of Y"/>
    <w:qFormat/>
    <w:rsid w:val="002463E2"/>
    <w:rPr>
      <w:rFonts w:ascii="Times New Roman" w:eastAsia="SimSun" w:hAnsi="Times New Roman"/>
      <w:sz w:val="24"/>
      <w:szCs w:val="24"/>
      <w:lang w:val="en-GB" w:eastAsia="ko-KR"/>
    </w:rPr>
  </w:style>
  <w:style w:type="paragraph" w:customStyle="1" w:styleId="Createdby">
    <w:name w:val="Created by"/>
    <w:qFormat/>
    <w:rsid w:val="002463E2"/>
    <w:rPr>
      <w:rFonts w:ascii="Times New Roman" w:eastAsia="SimSun" w:hAnsi="Times New Roman"/>
      <w:sz w:val="24"/>
      <w:szCs w:val="24"/>
      <w:lang w:val="en-GB" w:eastAsia="ko-KR"/>
    </w:rPr>
  </w:style>
  <w:style w:type="paragraph" w:customStyle="1" w:styleId="Createdon">
    <w:name w:val="Created on"/>
    <w:qFormat/>
    <w:rsid w:val="002463E2"/>
    <w:rPr>
      <w:rFonts w:ascii="Times New Roman" w:eastAsia="SimSun" w:hAnsi="Times New Roman"/>
      <w:sz w:val="24"/>
      <w:szCs w:val="24"/>
      <w:lang w:val="en-GB" w:eastAsia="ko-KR"/>
    </w:rPr>
  </w:style>
  <w:style w:type="paragraph" w:customStyle="1" w:styleId="Lastprinted">
    <w:name w:val="Last printed"/>
    <w:qFormat/>
    <w:rsid w:val="002463E2"/>
    <w:rPr>
      <w:rFonts w:ascii="Times New Roman" w:eastAsia="SimSun" w:hAnsi="Times New Roman"/>
      <w:sz w:val="24"/>
      <w:szCs w:val="24"/>
      <w:lang w:val="en-GB" w:eastAsia="ko-KR"/>
    </w:rPr>
  </w:style>
  <w:style w:type="paragraph" w:customStyle="1" w:styleId="Lastsavedby">
    <w:name w:val="Last saved by"/>
    <w:qFormat/>
    <w:rsid w:val="002463E2"/>
    <w:rPr>
      <w:rFonts w:ascii="Times New Roman" w:eastAsia="SimSun" w:hAnsi="Times New Roman"/>
      <w:sz w:val="24"/>
      <w:szCs w:val="24"/>
      <w:lang w:val="en-GB" w:eastAsia="ko-KR"/>
    </w:rPr>
  </w:style>
  <w:style w:type="paragraph" w:customStyle="1" w:styleId="Filename">
    <w:name w:val="Filename"/>
    <w:qFormat/>
    <w:rsid w:val="002463E2"/>
    <w:rPr>
      <w:rFonts w:ascii="Times New Roman" w:eastAsia="SimSun" w:hAnsi="Times New Roman"/>
      <w:sz w:val="24"/>
      <w:szCs w:val="24"/>
      <w:lang w:val="en-GB" w:eastAsia="ko-KR"/>
    </w:rPr>
  </w:style>
  <w:style w:type="paragraph" w:customStyle="1" w:styleId="Filenameandpath">
    <w:name w:val="Filename and path"/>
    <w:qFormat/>
    <w:rsid w:val="002463E2"/>
    <w:rPr>
      <w:rFonts w:ascii="Times New Roman" w:eastAsia="SimSun" w:hAnsi="Times New Roman"/>
      <w:sz w:val="24"/>
      <w:szCs w:val="24"/>
      <w:lang w:val="en-GB" w:eastAsia="ko-KR"/>
    </w:rPr>
  </w:style>
  <w:style w:type="paragraph" w:customStyle="1" w:styleId="AuthorPageDate">
    <w:name w:val="Author  Page #  Date"/>
    <w:qFormat/>
    <w:rsid w:val="002463E2"/>
    <w:rPr>
      <w:rFonts w:ascii="Times New Roman" w:eastAsia="SimSun" w:hAnsi="Times New Roman"/>
      <w:sz w:val="24"/>
      <w:szCs w:val="24"/>
      <w:lang w:val="en-GB" w:eastAsia="ko-KR"/>
    </w:rPr>
  </w:style>
  <w:style w:type="paragraph" w:customStyle="1" w:styleId="ConfidentialPageDate">
    <w:name w:val="Confidential  Page #  Date"/>
    <w:qFormat/>
    <w:rsid w:val="002463E2"/>
    <w:rPr>
      <w:rFonts w:ascii="Times New Roman" w:eastAsia="SimSun" w:hAnsi="Times New Roman"/>
      <w:sz w:val="24"/>
      <w:szCs w:val="24"/>
      <w:lang w:val="en-GB" w:eastAsia="ko-KR"/>
    </w:rPr>
  </w:style>
  <w:style w:type="paragraph" w:customStyle="1" w:styleId="INDENT1">
    <w:name w:val="INDENT1"/>
    <w:basedOn w:val="a1"/>
    <w:qFormat/>
    <w:rsid w:val="002463E2"/>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2463E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2463E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2463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qFormat/>
    <w:rsid w:val="002463E2"/>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2463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2463E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2463E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2463E2"/>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0"/>
    <w:qFormat/>
    <w:rsid w:val="002463E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463E2"/>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2463E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2463E2"/>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2463E2"/>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463E2"/>
    <w:rPr>
      <w:rFonts w:ascii="Arial" w:hAnsi="Arial"/>
      <w:sz w:val="32"/>
      <w:lang w:val="en-GB" w:eastAsia="en-US" w:bidi="ar-SA"/>
    </w:rPr>
  </w:style>
  <w:style w:type="paragraph" w:customStyle="1" w:styleId="xl40">
    <w:name w:val="xl40"/>
    <w:basedOn w:val="a1"/>
    <w:qFormat/>
    <w:rsid w:val="002463E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2463E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463E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63E2"/>
    <w:rPr>
      <w:rFonts w:ascii="Arial" w:hAnsi="Arial"/>
      <w:sz w:val="28"/>
      <w:lang w:val="en-GB" w:eastAsia="en-US" w:bidi="ar-SA"/>
    </w:rPr>
  </w:style>
  <w:style w:type="character" w:customStyle="1" w:styleId="T1Char3">
    <w:name w:val="T1 Char3"/>
    <w:aliases w:val="Header 6 Char Char3"/>
    <w:qFormat/>
    <w:rsid w:val="002463E2"/>
    <w:rPr>
      <w:rFonts w:ascii="Arial" w:hAnsi="Arial"/>
      <w:lang w:val="en-GB" w:eastAsia="en-US" w:bidi="ar-SA"/>
    </w:rPr>
  </w:style>
  <w:style w:type="table" w:customStyle="1" w:styleId="Tabellengitternetz1">
    <w:name w:val="Tabellengitternetz1"/>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463E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463E2"/>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2463E2"/>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0"/>
    <w:qFormat/>
    <w:rsid w:val="002463E2"/>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rsid w:val="002463E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5"/>
    <w:autoRedefine/>
    <w:qFormat/>
    <w:rsid w:val="002463E2"/>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2463E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463E2"/>
    <w:rPr>
      <w:rFonts w:ascii="Arial" w:hAnsi="Arial"/>
      <w:b/>
      <w:noProof/>
      <w:sz w:val="18"/>
      <w:lang w:val="en-GB" w:eastAsia="en-US" w:bidi="ar-SA"/>
    </w:rPr>
  </w:style>
  <w:style w:type="paragraph" w:customStyle="1" w:styleId="2f">
    <w:name w:val="吹き出し2"/>
    <w:basedOn w:val="a1"/>
    <w:semiHidden/>
    <w:qFormat/>
    <w:rsid w:val="002463E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2463E2"/>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2463E2"/>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2463E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2463E2"/>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2463E2"/>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2463E2"/>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2463E2"/>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2463E2"/>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2463E2"/>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2463E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2463E2"/>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2463E2"/>
    <w:pPr>
      <w:tabs>
        <w:tab w:val="left" w:pos="360"/>
      </w:tabs>
      <w:ind w:left="360" w:hanging="360"/>
    </w:pPr>
  </w:style>
  <w:style w:type="paragraph" w:customStyle="1" w:styleId="Para1">
    <w:name w:val="Para1"/>
    <w:basedOn w:val="a1"/>
    <w:qFormat/>
    <w:rsid w:val="002463E2"/>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2463E2"/>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2463E2"/>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2463E2"/>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2463E2"/>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2463E2"/>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2463E2"/>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2463E2"/>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Tdoctable">
    <w:name w:val="Tdoc_table"/>
    <w:qFormat/>
    <w:rsid w:val="002463E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2463E2"/>
    <w:pPr>
      <w:spacing w:before="120"/>
      <w:outlineLvl w:val="2"/>
    </w:pPr>
    <w:rPr>
      <w:sz w:val="28"/>
    </w:rPr>
  </w:style>
  <w:style w:type="paragraph" w:customStyle="1" w:styleId="Heading2Head2A2">
    <w:name w:val="Heading 2.Head2A.2"/>
    <w:basedOn w:val="10"/>
    <w:next w:val="a1"/>
    <w:qFormat/>
    <w:rsid w:val="002463E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2463E2"/>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2463E2"/>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2463E2"/>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2463E2"/>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5"/>
    <w:qFormat/>
    <w:rsid w:val="002463E2"/>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2463E2"/>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2463E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2463E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2463E2"/>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2463E2"/>
    <w:rPr>
      <w:rFonts w:ascii="Arial" w:eastAsia="Times New Roman" w:hAnsi="Arial"/>
      <w:kern w:val="2"/>
      <w:sz w:val="18"/>
      <w:lang w:val="en-GB" w:eastAsia="x-none"/>
    </w:rPr>
  </w:style>
  <w:style w:type="character" w:customStyle="1" w:styleId="CharChar29">
    <w:name w:val="Char Char29"/>
    <w:qFormat/>
    <w:rsid w:val="002463E2"/>
    <w:rPr>
      <w:rFonts w:ascii="Arial" w:hAnsi="Arial"/>
      <w:sz w:val="36"/>
      <w:lang w:val="en-GB" w:eastAsia="en-US" w:bidi="ar-SA"/>
    </w:rPr>
  </w:style>
  <w:style w:type="character" w:customStyle="1" w:styleId="CharChar28">
    <w:name w:val="Char Char28"/>
    <w:qFormat/>
    <w:rsid w:val="002463E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63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463E2"/>
    <w:rPr>
      <w:rFonts w:ascii="Arial" w:hAnsi="Arial"/>
      <w:sz w:val="22"/>
      <w:lang w:val="en-GB" w:eastAsia="en-GB" w:bidi="ar-SA"/>
    </w:rPr>
  </w:style>
  <w:style w:type="character" w:customStyle="1" w:styleId="B3Char">
    <w:name w:val="B3 Char"/>
    <w:link w:val="B30"/>
    <w:qFormat/>
    <w:rsid w:val="002463E2"/>
    <w:rPr>
      <w:rFonts w:ascii="Times New Roman" w:hAnsi="Times New Roman"/>
      <w:lang w:val="en-GB" w:eastAsia="en-US"/>
    </w:rPr>
  </w:style>
  <w:style w:type="paragraph" w:customStyle="1" w:styleId="CharChar24">
    <w:name w:val="Char Char24"/>
    <w:basedOn w:val="a1"/>
    <w:semiHidden/>
    <w:qFormat/>
    <w:rsid w:val="002463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2463E2"/>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2463E2"/>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2463E2"/>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2463E2"/>
    <w:rPr>
      <w:rFonts w:ascii="Times New Roman" w:eastAsia="Times New Roman" w:hAnsi="Times New Roman"/>
      <w:lang w:val="en-GB" w:eastAsia="en-GB"/>
    </w:rPr>
  </w:style>
  <w:style w:type="paragraph" w:customStyle="1" w:styleId="MotorolaResponse1">
    <w:name w:val="Motorola Response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463E2"/>
    <w:rPr>
      <w:rFonts w:ascii="Times New Roman" w:eastAsia="Times New Roman" w:hAnsi="Times New Roman"/>
      <w:i/>
      <w:color w:val="0000FF"/>
      <w:lang w:val="en-GB" w:eastAsia="en-GB"/>
    </w:rPr>
  </w:style>
  <w:style w:type="paragraph" w:customStyle="1" w:styleId="Char0">
    <w:name w:val="(文字) (文字) Char"/>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2463E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463E2"/>
    <w:rPr>
      <w:rFonts w:ascii="Times New Roman" w:eastAsia="Batang" w:hAnsi="Times New Roman"/>
      <w:sz w:val="24"/>
      <w:lang w:eastAsia="en-GB"/>
    </w:rPr>
  </w:style>
  <w:style w:type="paragraph" w:customStyle="1" w:styleId="FBCharCharCharChar1">
    <w:name w:val="FB Char Char Char Char1"/>
    <w:next w:val="a1"/>
    <w:semiHidden/>
    <w:qFormat/>
    <w:rsid w:val="002463E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463E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463E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2463E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2463E2"/>
    <w:rPr>
      <w:rFonts w:ascii="Arial" w:eastAsia="Arial" w:hAnsi="Arial"/>
      <w:sz w:val="28"/>
      <w:lang w:val="en-GB" w:eastAsia="en-GB"/>
    </w:rPr>
  </w:style>
  <w:style w:type="paragraph" w:customStyle="1" w:styleId="a">
    <w:name w:val="表格题注"/>
    <w:next w:val="a1"/>
    <w:qFormat/>
    <w:rsid w:val="002463E2"/>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463E2"/>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2463E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463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463E2"/>
    <w:rPr>
      <w:vanish w:val="0"/>
      <w:color w:val="FF0000"/>
      <w:lang w:eastAsia="en-US"/>
    </w:rPr>
  </w:style>
  <w:style w:type="character" w:customStyle="1" w:styleId="ad">
    <w:name w:val="一覧 (文字)"/>
    <w:link w:val="ac"/>
    <w:qFormat/>
    <w:rsid w:val="002463E2"/>
    <w:rPr>
      <w:rFonts w:ascii="Times New Roman" w:hAnsi="Times New Roman"/>
      <w:lang w:val="en-GB" w:eastAsia="en-US"/>
    </w:rPr>
  </w:style>
  <w:style w:type="character" w:customStyle="1" w:styleId="28">
    <w:name w:val="一覧 2 (文字)"/>
    <w:link w:val="27"/>
    <w:qFormat/>
    <w:rsid w:val="002463E2"/>
    <w:rPr>
      <w:rFonts w:ascii="Times New Roman" w:hAnsi="Times New Roman"/>
      <w:lang w:val="en-GB" w:eastAsia="en-US"/>
    </w:rPr>
  </w:style>
  <w:style w:type="character" w:customStyle="1" w:styleId="34">
    <w:name w:val="箇条書き 3 (文字)"/>
    <w:link w:val="33"/>
    <w:qFormat/>
    <w:rsid w:val="002463E2"/>
    <w:rPr>
      <w:rFonts w:ascii="Times New Roman" w:hAnsi="Times New Roman"/>
      <w:lang w:val="en-GB" w:eastAsia="en-US"/>
    </w:rPr>
  </w:style>
  <w:style w:type="character" w:customStyle="1" w:styleId="ae">
    <w:name w:val="箇条書き (文字)"/>
    <w:aliases w:val="UL (文字)"/>
    <w:link w:val="ab"/>
    <w:qFormat/>
    <w:rsid w:val="002463E2"/>
    <w:rPr>
      <w:rFonts w:ascii="Times New Roman" w:hAnsi="Times New Roman"/>
      <w:lang w:val="en-GB" w:eastAsia="en-US"/>
    </w:rPr>
  </w:style>
  <w:style w:type="character" w:customStyle="1" w:styleId="1Char0">
    <w:name w:val="样式1 Char"/>
    <w:link w:val="1"/>
    <w:qFormat/>
    <w:rsid w:val="002463E2"/>
    <w:rPr>
      <w:rFonts w:ascii="Arial" w:eastAsia="Times New Roman" w:hAnsi="Arial"/>
      <w:sz w:val="18"/>
      <w:lang w:val="x-none" w:eastAsia="ja-JP"/>
    </w:rPr>
  </w:style>
  <w:style w:type="character" w:customStyle="1" w:styleId="superscript">
    <w:name w:val="superscript"/>
    <w:aliases w:val="+"/>
    <w:qFormat/>
    <w:rsid w:val="002463E2"/>
    <w:rPr>
      <w:rFonts w:ascii="Bookman" w:hAnsi="Bookman"/>
      <w:position w:val="6"/>
      <w:sz w:val="18"/>
    </w:rPr>
  </w:style>
  <w:style w:type="character" w:customStyle="1" w:styleId="NOChar1">
    <w:name w:val="NO Char1"/>
    <w:qFormat/>
    <w:rsid w:val="002463E2"/>
    <w:rPr>
      <w:rFonts w:eastAsia="ＭＳ 明朝"/>
      <w:lang w:val="en-GB" w:eastAsia="en-US" w:bidi="ar-SA"/>
    </w:rPr>
  </w:style>
  <w:style w:type="paragraph" w:customStyle="1" w:styleId="textintend1">
    <w:name w:val="text intend 1"/>
    <w:basedOn w:val="text"/>
    <w:qFormat/>
    <w:rsid w:val="002463E2"/>
    <w:pPr>
      <w:widowControl/>
      <w:tabs>
        <w:tab w:val="left" w:pos="992"/>
      </w:tabs>
      <w:spacing w:after="120"/>
      <w:ind w:left="992" w:hanging="425"/>
    </w:pPr>
    <w:rPr>
      <w:rFonts w:eastAsia="ＭＳ 明朝"/>
      <w:lang w:val="en-US"/>
    </w:rPr>
  </w:style>
  <w:style w:type="paragraph" w:customStyle="1" w:styleId="TabList">
    <w:name w:val="TabList"/>
    <w:basedOn w:val="a1"/>
    <w:qFormat/>
    <w:rsid w:val="002463E2"/>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2463E2"/>
    <w:rPr>
      <w:lang w:val="en-GB"/>
    </w:rPr>
  </w:style>
  <w:style w:type="character" w:customStyle="1" w:styleId="EndnoteTextChar1">
    <w:name w:val="Endnote Text Char1"/>
    <w:uiPriority w:val="99"/>
    <w:qFormat/>
    <w:rsid w:val="002463E2"/>
    <w:rPr>
      <w:lang w:val="en-GB"/>
    </w:rPr>
  </w:style>
  <w:style w:type="character" w:customStyle="1" w:styleId="TitleChar1">
    <w:name w:val="Title Char1"/>
    <w:qFormat/>
    <w:rsid w:val="002463E2"/>
    <w:rPr>
      <w:rFonts w:ascii="Cambria" w:eastAsia="Times New Roman" w:hAnsi="Cambria" w:cs="Times New Roman"/>
      <w:b/>
      <w:bCs/>
      <w:kern w:val="28"/>
      <w:sz w:val="32"/>
      <w:szCs w:val="32"/>
      <w:lang w:val="en-GB"/>
    </w:rPr>
  </w:style>
  <w:style w:type="paragraph" w:customStyle="1" w:styleId="textintend2">
    <w:name w:val="text intend 2"/>
    <w:basedOn w:val="text"/>
    <w:qFormat/>
    <w:rsid w:val="002463E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463E2"/>
    <w:rPr>
      <w:lang w:val="en-GB"/>
    </w:rPr>
  </w:style>
  <w:style w:type="character" w:customStyle="1" w:styleId="BodyTextIndentChar1">
    <w:name w:val="Body Text Indent Char1"/>
    <w:qFormat/>
    <w:rsid w:val="002463E2"/>
    <w:rPr>
      <w:lang w:val="en-GB"/>
    </w:rPr>
  </w:style>
  <w:style w:type="character" w:customStyle="1" w:styleId="BodyText3Char1">
    <w:name w:val="Body Text 3 Char1"/>
    <w:qFormat/>
    <w:rsid w:val="002463E2"/>
    <w:rPr>
      <w:sz w:val="16"/>
      <w:szCs w:val="16"/>
      <w:lang w:val="en-GB"/>
    </w:rPr>
  </w:style>
  <w:style w:type="paragraph" w:customStyle="1" w:styleId="text">
    <w:name w:val="text"/>
    <w:basedOn w:val="a1"/>
    <w:qFormat/>
    <w:rsid w:val="002463E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2463E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2463E2"/>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2463E2"/>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2463E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2463E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2463E2"/>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463E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2463E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2463E2"/>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2463E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2463E2"/>
    <w:rPr>
      <w:rFonts w:ascii="Times New Roman" w:eastAsia="Batang" w:hAnsi="Times New Roman"/>
      <w:lang w:val="en-GB" w:eastAsia="en-US"/>
    </w:rPr>
  </w:style>
  <w:style w:type="paragraph" w:customStyle="1" w:styleId="810">
    <w:name w:val="表 (赤)  81"/>
    <w:basedOn w:val="a1"/>
    <w:uiPriority w:val="34"/>
    <w:qFormat/>
    <w:rsid w:val="002463E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2463E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2463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463E2"/>
    <w:rPr>
      <w:rFonts w:ascii="Times New Roman" w:eastAsia="SimSun" w:hAnsi="Times New Roman"/>
      <w:lang w:val="en-GB" w:eastAsia="en-US"/>
    </w:rPr>
  </w:style>
  <w:style w:type="character" w:customStyle="1" w:styleId="-21">
    <w:name w:val="浅色网格 - 着色 21"/>
    <w:uiPriority w:val="99"/>
    <w:unhideWhenUsed/>
    <w:rsid w:val="002463E2"/>
    <w:rPr>
      <w:color w:val="808080"/>
    </w:rPr>
  </w:style>
  <w:style w:type="paragraph" w:customStyle="1" w:styleId="LGTdoc">
    <w:name w:val="LGTdoc_본문"/>
    <w:basedOn w:val="a1"/>
    <w:qFormat/>
    <w:rsid w:val="002463E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2463E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2463E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463E2"/>
    <w:rPr>
      <w:rFonts w:ascii="Arial" w:eastAsia="Times New Roman" w:hAnsi="Arial"/>
      <w:szCs w:val="24"/>
      <w:lang w:val="en-GB" w:eastAsia="en-GB"/>
    </w:rPr>
  </w:style>
  <w:style w:type="paragraph" w:customStyle="1" w:styleId="Text1">
    <w:name w:val="Text 1"/>
    <w:basedOn w:val="a1"/>
    <w:qFormat/>
    <w:rsid w:val="002463E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2463E2"/>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463E2"/>
  </w:style>
  <w:style w:type="paragraph" w:customStyle="1" w:styleId="cita">
    <w:name w:val="cita"/>
    <w:basedOn w:val="a1"/>
    <w:qFormat/>
    <w:rsid w:val="002463E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2463E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rsid w:val="002463E2"/>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2463E2"/>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2463E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2463E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2463E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2463E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463E2"/>
    <w:rPr>
      <w:vanish w:val="0"/>
      <w:webHidden w:val="0"/>
      <w:color w:val="000000"/>
      <w:specVanish w:val="0"/>
    </w:rPr>
  </w:style>
  <w:style w:type="paragraph" w:customStyle="1" w:styleId="Equation">
    <w:name w:val="Equation"/>
    <w:basedOn w:val="a1"/>
    <w:next w:val="a1"/>
    <w:link w:val="EquationChar"/>
    <w:qFormat/>
    <w:rsid w:val="002463E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2463E2"/>
    <w:rPr>
      <w:rFonts w:ascii="Times New Roman" w:eastAsia="Times New Roman" w:hAnsi="Times New Roman"/>
      <w:sz w:val="22"/>
      <w:szCs w:val="22"/>
      <w:lang w:val="x-none" w:eastAsia="x-none"/>
    </w:rPr>
  </w:style>
  <w:style w:type="character" w:customStyle="1" w:styleId="shorttext">
    <w:name w:val="short_text"/>
    <w:qFormat/>
    <w:rsid w:val="002463E2"/>
  </w:style>
  <w:style w:type="character" w:customStyle="1" w:styleId="UnresolvedMention1">
    <w:name w:val="Unresolved Mention1"/>
    <w:uiPriority w:val="99"/>
    <w:unhideWhenUsed/>
    <w:qFormat/>
    <w:rsid w:val="002463E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463E2"/>
    <w:rPr>
      <w:sz w:val="18"/>
      <w:szCs w:val="18"/>
      <w:lang w:val="en-GB" w:eastAsia="en-US"/>
    </w:rPr>
  </w:style>
  <w:style w:type="character" w:customStyle="1" w:styleId="Char10">
    <w:name w:val="页脚 Char1"/>
    <w:aliases w:val="footer odd Char1,footer Char1,fo Char1,pie de página Char1"/>
    <w:rsid w:val="002463E2"/>
    <w:rPr>
      <w:sz w:val="18"/>
      <w:szCs w:val="18"/>
      <w:lang w:val="en-GB" w:eastAsia="en-US"/>
    </w:rPr>
  </w:style>
  <w:style w:type="paragraph" w:customStyle="1" w:styleId="2-21">
    <w:name w:val="中等深浅列表 2 - 着色 21"/>
    <w:uiPriority w:val="99"/>
    <w:semiHidden/>
    <w:rsid w:val="002463E2"/>
    <w:rPr>
      <w:rFonts w:ascii="Times New Roman" w:eastAsia="SimSun" w:hAnsi="Times New Roman"/>
      <w:lang w:val="en-GB" w:eastAsia="en-US"/>
    </w:rPr>
  </w:style>
  <w:style w:type="paragraph" w:customStyle="1" w:styleId="1-21">
    <w:name w:val="中等深浅网格 1 - 着色 21"/>
    <w:basedOn w:val="a1"/>
    <w:uiPriority w:val="34"/>
    <w:qFormat/>
    <w:rsid w:val="002463E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2463E2"/>
    <w:rPr>
      <w:color w:val="808080"/>
    </w:rPr>
  </w:style>
  <w:style w:type="character" w:customStyle="1" w:styleId="UnresolvedMention2">
    <w:name w:val="Unresolved Mention2"/>
    <w:uiPriority w:val="99"/>
    <w:qFormat/>
    <w:rsid w:val="002463E2"/>
    <w:rPr>
      <w:color w:val="808080"/>
      <w:shd w:val="clear" w:color="auto" w:fill="E6E6E6"/>
    </w:rPr>
  </w:style>
  <w:style w:type="paragraph" w:customStyle="1" w:styleId="-110">
    <w:name w:val="彩色底纹 - 着色 11"/>
    <w:hidden/>
    <w:uiPriority w:val="99"/>
    <w:semiHidden/>
    <w:rsid w:val="002463E2"/>
    <w:rPr>
      <w:rFonts w:ascii="Times New Roman" w:eastAsia="SimSun" w:hAnsi="Times New Roman"/>
      <w:lang w:val="en-GB" w:eastAsia="en-US"/>
    </w:rPr>
  </w:style>
  <w:style w:type="character" w:customStyle="1" w:styleId="EQChar">
    <w:name w:val="EQ Char"/>
    <w:link w:val="EQ"/>
    <w:qFormat/>
    <w:rsid w:val="002463E2"/>
    <w:rPr>
      <w:rFonts w:ascii="Times New Roman" w:hAnsi="Times New Roman"/>
      <w:noProof/>
      <w:lang w:val="en-GB" w:eastAsia="en-US"/>
    </w:rPr>
  </w:style>
  <w:style w:type="character" w:styleId="HTML">
    <w:name w:val="HTML Acronym"/>
    <w:uiPriority w:val="99"/>
    <w:unhideWhenUsed/>
    <w:rsid w:val="002463E2"/>
  </w:style>
  <w:style w:type="character" w:customStyle="1" w:styleId="UnresolvedMention3">
    <w:name w:val="Unresolved Mention3"/>
    <w:uiPriority w:val="99"/>
    <w:unhideWhenUsed/>
    <w:rsid w:val="002463E2"/>
    <w:rPr>
      <w:color w:val="808080"/>
      <w:shd w:val="clear" w:color="auto" w:fill="E6E6E6"/>
    </w:rPr>
  </w:style>
  <w:style w:type="paragraph" w:customStyle="1" w:styleId="LightShading-Accent51">
    <w:name w:val="Light Shading - Accent 51"/>
    <w:hidden/>
    <w:uiPriority w:val="99"/>
    <w:semiHidden/>
    <w:rsid w:val="002463E2"/>
    <w:rPr>
      <w:rFonts w:ascii="Times New Roman" w:eastAsia="SimSun" w:hAnsi="Times New Roman"/>
      <w:lang w:val="en-GB" w:eastAsia="en-US"/>
    </w:rPr>
  </w:style>
  <w:style w:type="character" w:customStyle="1" w:styleId="EXCar">
    <w:name w:val="EX Car"/>
    <w:qFormat/>
    <w:rsid w:val="002463E2"/>
    <w:rPr>
      <w:rFonts w:ascii="Times New Roman" w:hAnsi="Times New Roman"/>
      <w:lang w:val="en-GB" w:eastAsia="en-US"/>
    </w:rPr>
  </w:style>
  <w:style w:type="paragraph" w:customStyle="1" w:styleId="LightList-Accent51">
    <w:name w:val="Light List - Accent 51"/>
    <w:basedOn w:val="a1"/>
    <w:uiPriority w:val="34"/>
    <w:qFormat/>
    <w:rsid w:val="002463E2"/>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rsid w:val="002463E2"/>
    <w:rPr>
      <w:color w:val="808080"/>
      <w:shd w:val="clear" w:color="auto" w:fill="E6E6E6"/>
    </w:rPr>
  </w:style>
  <w:style w:type="paragraph" w:customStyle="1" w:styleId="MediumList1-Accent41">
    <w:name w:val="Medium List 1 - Accent 41"/>
    <w:hidden/>
    <w:uiPriority w:val="99"/>
    <w:semiHidden/>
    <w:rsid w:val="002463E2"/>
    <w:rPr>
      <w:rFonts w:ascii="Times New Roman" w:eastAsia="SimSun" w:hAnsi="Times New Roman"/>
      <w:lang w:val="en-GB" w:eastAsia="en-US"/>
    </w:rPr>
  </w:style>
  <w:style w:type="character" w:customStyle="1" w:styleId="62">
    <w:name w:val="未处理的提及6"/>
    <w:uiPriority w:val="52"/>
    <w:rsid w:val="002463E2"/>
    <w:rPr>
      <w:color w:val="808080"/>
      <w:shd w:val="clear" w:color="auto" w:fill="E6E6E6"/>
    </w:rPr>
  </w:style>
  <w:style w:type="paragraph" w:customStyle="1" w:styleId="LightList-Accent32">
    <w:name w:val="Light List - Accent 32"/>
    <w:hidden/>
    <w:uiPriority w:val="99"/>
    <w:semiHidden/>
    <w:rsid w:val="002463E2"/>
    <w:rPr>
      <w:rFonts w:ascii="Times New Roman" w:eastAsia="SimSun" w:hAnsi="Times New Roman"/>
      <w:lang w:val="en-GB" w:eastAsia="en-US"/>
    </w:rPr>
  </w:style>
  <w:style w:type="paragraph" w:customStyle="1" w:styleId="ColorfulShading-Accent11">
    <w:name w:val="Colorful Shading - Accent 11"/>
    <w:hidden/>
    <w:uiPriority w:val="99"/>
    <w:unhideWhenUsed/>
    <w:rsid w:val="002463E2"/>
    <w:rPr>
      <w:rFonts w:ascii="Times New Roman" w:eastAsia="SimSun" w:hAnsi="Times New Roman"/>
      <w:lang w:val="en-GB" w:eastAsia="en-US"/>
    </w:rPr>
  </w:style>
  <w:style w:type="paragraph" w:styleId="afff5">
    <w:name w:val="Revision"/>
    <w:hidden/>
    <w:unhideWhenUsed/>
    <w:rsid w:val="002463E2"/>
    <w:rPr>
      <w:rFonts w:ascii="Times New Roman" w:eastAsia="SimSun" w:hAnsi="Times New Roman"/>
      <w:lang w:val="en-GB" w:eastAsia="en-US"/>
    </w:rPr>
  </w:style>
  <w:style w:type="character" w:customStyle="1" w:styleId="fontstyle01">
    <w:name w:val="fontstyle01"/>
    <w:qFormat/>
    <w:rsid w:val="002463E2"/>
    <w:rPr>
      <w:rFonts w:ascii="Times-Roman" w:hAnsi="Times-Roman" w:hint="default"/>
      <w:b w:val="0"/>
      <w:bCs w:val="0"/>
      <w:i w:val="0"/>
      <w:iCs w:val="0"/>
      <w:color w:val="000000"/>
      <w:sz w:val="20"/>
      <w:szCs w:val="20"/>
    </w:rPr>
  </w:style>
  <w:style w:type="character" w:styleId="afff6">
    <w:name w:val="Subtle Reference"/>
    <w:uiPriority w:val="31"/>
    <w:qFormat/>
    <w:rsid w:val="002463E2"/>
    <w:rPr>
      <w:smallCaps/>
      <w:color w:val="5A5A5A"/>
    </w:rPr>
  </w:style>
  <w:style w:type="paragraph" w:styleId="afff7">
    <w:name w:val="List Paragraph"/>
    <w:aliases w:val="- Bullets,목록 단락,?? ??,?????,????,Lista1,?? ?목록 단락 Char,¥ê¥¹¥È¶ÎÂä Char"/>
    <w:basedOn w:val="a1"/>
    <w:link w:val="afff8"/>
    <w:uiPriority w:val="34"/>
    <w:qFormat/>
    <w:rsid w:val="002463E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2463E2"/>
    <w:rPr>
      <w:rFonts w:ascii="Courier New" w:hAnsi="Courier New"/>
      <w:noProof/>
      <w:sz w:val="16"/>
      <w:lang w:val="en-GB" w:eastAsia="en-US"/>
    </w:rPr>
  </w:style>
  <w:style w:type="paragraph" w:customStyle="1" w:styleId="2f1">
    <w:name w:val="修订2"/>
    <w:hidden/>
    <w:semiHidden/>
    <w:qFormat/>
    <w:rsid w:val="002463E2"/>
    <w:rPr>
      <w:rFonts w:ascii="Times New Roman" w:eastAsia="Batang" w:hAnsi="Times New Roman"/>
      <w:lang w:val="en-GB" w:eastAsia="en-US"/>
    </w:rPr>
  </w:style>
  <w:style w:type="character" w:customStyle="1" w:styleId="CharChar44">
    <w:name w:val="Char Char44"/>
    <w:rsid w:val="002463E2"/>
    <w:rPr>
      <w:rFonts w:ascii="Arial" w:hAnsi="Arial"/>
      <w:sz w:val="24"/>
      <w:lang w:val="en-GB" w:eastAsia="en-US" w:bidi="ar-SA"/>
    </w:rPr>
  </w:style>
  <w:style w:type="character" w:customStyle="1" w:styleId="CharChar3">
    <w:name w:val="Char Char3"/>
    <w:rsid w:val="002463E2"/>
    <w:rPr>
      <w:rFonts w:ascii="Arial" w:hAnsi="Arial"/>
      <w:sz w:val="22"/>
      <w:lang w:val="en-GB" w:eastAsia="en-US" w:bidi="ar-SA"/>
    </w:rPr>
  </w:style>
  <w:style w:type="character" w:customStyle="1" w:styleId="CharChar2">
    <w:name w:val="Char Char2"/>
    <w:rsid w:val="002463E2"/>
    <w:rPr>
      <w:rFonts w:ascii="Arial" w:hAnsi="Arial"/>
      <w:lang w:val="en-GB" w:eastAsia="en-US" w:bidi="ar-SA"/>
    </w:rPr>
  </w:style>
  <w:style w:type="character" w:customStyle="1" w:styleId="CharChar5">
    <w:name w:val="Char Char5"/>
    <w:rsid w:val="002463E2"/>
    <w:rPr>
      <w:rFonts w:ascii="Arial" w:hAnsi="Arial"/>
      <w:sz w:val="28"/>
      <w:lang w:val="en-GB" w:eastAsia="en-US" w:bidi="ar-SA"/>
    </w:rPr>
  </w:style>
  <w:style w:type="paragraph" w:customStyle="1" w:styleId="440">
    <w:name w:val="(文字) (文字)4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463E2"/>
    <w:rPr>
      <w:lang w:val="en-GB" w:eastAsia="ja-JP" w:bidi="ar-SA"/>
    </w:rPr>
  </w:style>
  <w:style w:type="paragraph" w:customStyle="1" w:styleId="1Char4">
    <w:name w:val="(文字) (文字)1 Char (文字) (文字)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2463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463E2"/>
    <w:rPr>
      <w:rFonts w:ascii="Tahoma" w:hAnsi="Tahoma" w:cs="Tahoma"/>
      <w:shd w:val="clear" w:color="auto" w:fill="000080"/>
      <w:lang w:val="en-GB" w:eastAsia="en-US"/>
    </w:rPr>
  </w:style>
  <w:style w:type="character" w:customStyle="1" w:styleId="ZchnZchn54">
    <w:name w:val="Zchn Zchn54"/>
    <w:rsid w:val="002463E2"/>
    <w:rPr>
      <w:rFonts w:ascii="Courier New" w:eastAsia="Batang" w:hAnsi="Courier New"/>
      <w:lang w:val="nb-NO" w:eastAsia="en-US" w:bidi="ar-SA"/>
    </w:rPr>
  </w:style>
  <w:style w:type="character" w:customStyle="1" w:styleId="CharChar104">
    <w:name w:val="Char Char104"/>
    <w:semiHidden/>
    <w:rsid w:val="002463E2"/>
    <w:rPr>
      <w:rFonts w:ascii="Times New Roman" w:hAnsi="Times New Roman"/>
      <w:lang w:val="en-GB" w:eastAsia="en-US"/>
    </w:rPr>
  </w:style>
  <w:style w:type="character" w:customStyle="1" w:styleId="CharChar94">
    <w:name w:val="Char Char94"/>
    <w:rsid w:val="002463E2"/>
    <w:rPr>
      <w:rFonts w:ascii="Tahoma" w:hAnsi="Tahoma" w:cs="Tahoma"/>
      <w:sz w:val="16"/>
      <w:szCs w:val="16"/>
      <w:lang w:val="en-GB" w:eastAsia="en-US"/>
    </w:rPr>
  </w:style>
  <w:style w:type="character" w:customStyle="1" w:styleId="CharChar84">
    <w:name w:val="Char Char84"/>
    <w:semiHidden/>
    <w:rsid w:val="002463E2"/>
    <w:rPr>
      <w:rFonts w:ascii="Times New Roman" w:hAnsi="Times New Roman"/>
      <w:b/>
      <w:bCs/>
      <w:lang w:val="en-GB" w:eastAsia="en-US"/>
    </w:rPr>
  </w:style>
  <w:style w:type="paragraph" w:customStyle="1" w:styleId="1CharChar1Char4">
    <w:name w:val="(文字) (文字)1 Char (文字) (文字) Char (文字) (文字)1 Char (文字) (文字)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2463E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2463E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2463E2"/>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2463E2"/>
    <w:rPr>
      <w:rFonts w:ascii="Arial" w:hAnsi="Arial"/>
      <w:sz w:val="36"/>
      <w:lang w:val="en-GB" w:eastAsia="en-US" w:bidi="ar-SA"/>
    </w:rPr>
  </w:style>
  <w:style w:type="character" w:customStyle="1" w:styleId="CharChar284">
    <w:name w:val="Char Char284"/>
    <w:rsid w:val="002463E2"/>
    <w:rPr>
      <w:rFonts w:ascii="Arial" w:hAnsi="Arial"/>
      <w:sz w:val="32"/>
      <w:lang w:val="en-GB"/>
    </w:rPr>
  </w:style>
  <w:style w:type="character" w:customStyle="1" w:styleId="B4Char">
    <w:name w:val="B4 Char"/>
    <w:link w:val="B4"/>
    <w:qFormat/>
    <w:rsid w:val="002463E2"/>
    <w:rPr>
      <w:rFonts w:ascii="Times New Roman" w:hAnsi="Times New Roman"/>
      <w:lang w:val="en-GB" w:eastAsia="en-US"/>
    </w:rPr>
  </w:style>
  <w:style w:type="character" w:customStyle="1" w:styleId="B5Char">
    <w:name w:val="B5 Char"/>
    <w:link w:val="B5"/>
    <w:qFormat/>
    <w:rsid w:val="002463E2"/>
    <w:rPr>
      <w:rFonts w:ascii="Times New Roman" w:hAnsi="Times New Roman"/>
      <w:lang w:val="en-GB" w:eastAsia="en-US"/>
    </w:rPr>
  </w:style>
  <w:style w:type="character" w:customStyle="1" w:styleId="CharChar21">
    <w:name w:val="Char Char21"/>
    <w:rsid w:val="002463E2"/>
    <w:rPr>
      <w:rFonts w:ascii="Times New Roman" w:hAnsi="Times New Roman"/>
      <w:lang w:val="en-GB" w:eastAsia="en-US"/>
    </w:rPr>
  </w:style>
  <w:style w:type="character" w:customStyle="1" w:styleId="HeadingChar">
    <w:name w:val="Heading Char"/>
    <w:link w:val="Heading"/>
    <w:qFormat/>
    <w:rsid w:val="002463E2"/>
    <w:rPr>
      <w:rFonts w:ascii="Arial" w:hAnsi="Arial"/>
      <w:b/>
      <w:lang w:val="en-US"/>
    </w:rPr>
  </w:style>
  <w:style w:type="paragraph" w:customStyle="1" w:styleId="B6">
    <w:name w:val="B6"/>
    <w:basedOn w:val="B5"/>
    <w:link w:val="B6Char"/>
    <w:qFormat/>
    <w:rsid w:val="002463E2"/>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2463E2"/>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463E2"/>
    <w:rPr>
      <w:rFonts w:ascii="Arial" w:eastAsia="SimSun" w:hAnsi="Arial"/>
      <w:sz w:val="32"/>
      <w:lang w:val="en-GB" w:eastAsia="en-US" w:bidi="ar-SA"/>
    </w:rPr>
  </w:style>
  <w:style w:type="character" w:customStyle="1" w:styleId="CharChar16">
    <w:name w:val="Char Char16"/>
    <w:rsid w:val="002463E2"/>
    <w:rPr>
      <w:rFonts w:ascii="Arial" w:eastAsia="SimSun" w:hAnsi="Arial"/>
      <w:lang w:val="en-GB" w:eastAsia="en-US" w:bidi="ar-SA"/>
    </w:rPr>
  </w:style>
  <w:style w:type="character" w:customStyle="1" w:styleId="CharChar14">
    <w:name w:val="Char Char14"/>
    <w:rsid w:val="002463E2"/>
    <w:rPr>
      <w:rFonts w:ascii="Arial" w:eastAsia="SimSun" w:hAnsi="Arial"/>
      <w:sz w:val="36"/>
      <w:lang w:val="en-GB" w:eastAsia="en-US" w:bidi="ar-SA"/>
    </w:rPr>
  </w:style>
  <w:style w:type="paragraph" w:customStyle="1" w:styleId="17">
    <w:name w:val="変更箇所1"/>
    <w:hidden/>
    <w:semiHidden/>
    <w:qFormat/>
    <w:rsid w:val="002463E2"/>
    <w:rPr>
      <w:rFonts w:ascii="Times New Roman" w:eastAsia="ＭＳ 明朝" w:hAnsi="Times New Roman"/>
      <w:lang w:val="en-GB" w:eastAsia="en-US"/>
    </w:rPr>
  </w:style>
  <w:style w:type="paragraph" w:customStyle="1" w:styleId="CarCar1CharCharCarCar">
    <w:name w:val="Car Car1 Char Char Car Car"/>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2463E2"/>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2463E2"/>
    <w:rPr>
      <w:rFonts w:ascii="Times New Roman" w:eastAsia="Times New Roman" w:hAnsi="Times New Roman"/>
      <w:i/>
      <w:iCs/>
      <w:lang w:val="x-none" w:eastAsia="x-none"/>
    </w:rPr>
  </w:style>
  <w:style w:type="paragraph" w:styleId="afff9">
    <w:name w:val="Note Heading"/>
    <w:basedOn w:val="a1"/>
    <w:next w:val="a1"/>
    <w:link w:val="afffa"/>
    <w:qFormat/>
    <w:rsid w:val="002463E2"/>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2463E2"/>
    <w:rPr>
      <w:rFonts w:ascii="Times New Roman" w:eastAsia="ＭＳ 明朝" w:hAnsi="Times New Roman"/>
      <w:lang w:val="x-none" w:eastAsia="en-GB"/>
    </w:rPr>
  </w:style>
  <w:style w:type="character" w:customStyle="1" w:styleId="CharChar25">
    <w:name w:val="Char Char25"/>
    <w:rsid w:val="002463E2"/>
    <w:rPr>
      <w:rFonts w:ascii="Arial" w:hAnsi="Arial"/>
      <w:lang w:val="en-GB" w:eastAsia="en-US"/>
    </w:rPr>
  </w:style>
  <w:style w:type="character" w:customStyle="1" w:styleId="CharChar243">
    <w:name w:val="Char Char243"/>
    <w:rsid w:val="002463E2"/>
    <w:rPr>
      <w:rFonts w:ascii="Arial" w:hAnsi="Arial"/>
      <w:sz w:val="36"/>
      <w:lang w:val="en-GB" w:eastAsia="en-US"/>
    </w:rPr>
  </w:style>
  <w:style w:type="character" w:customStyle="1" w:styleId="CharChar17">
    <w:name w:val="Char Char17"/>
    <w:rsid w:val="002463E2"/>
    <w:rPr>
      <w:rFonts w:ascii="Tahoma" w:hAnsi="Tahoma" w:cs="Tahoma"/>
      <w:shd w:val="clear" w:color="auto" w:fill="000080"/>
      <w:lang w:val="en-GB" w:eastAsia="en-US"/>
    </w:rPr>
  </w:style>
  <w:style w:type="character" w:customStyle="1" w:styleId="CharChar19">
    <w:name w:val="Char Char19"/>
    <w:rsid w:val="002463E2"/>
    <w:rPr>
      <w:rFonts w:ascii="Times New Roman" w:hAnsi="Times New Roman"/>
      <w:lang w:val="en-GB"/>
    </w:rPr>
  </w:style>
  <w:style w:type="character" w:customStyle="1" w:styleId="CharChar20">
    <w:name w:val="Char Char20"/>
    <w:rsid w:val="002463E2"/>
    <w:rPr>
      <w:rFonts w:ascii="Tahoma" w:hAnsi="Tahoma" w:cs="Tahoma"/>
      <w:sz w:val="16"/>
      <w:szCs w:val="16"/>
      <w:lang w:val="en-GB" w:eastAsia="en-US"/>
    </w:rPr>
  </w:style>
  <w:style w:type="paragraph" w:customStyle="1" w:styleId="afffb">
    <w:name w:val="수정"/>
    <w:hidden/>
    <w:semiHidden/>
    <w:qFormat/>
    <w:rsid w:val="002463E2"/>
    <w:rPr>
      <w:rFonts w:ascii="Times New Roman" w:eastAsia="Batang" w:hAnsi="Times New Roman"/>
      <w:lang w:val="en-GB" w:eastAsia="en-US"/>
    </w:rPr>
  </w:style>
  <w:style w:type="character" w:customStyle="1" w:styleId="CharChar30">
    <w:name w:val="Char Char30"/>
    <w:rsid w:val="002463E2"/>
    <w:rPr>
      <w:rFonts w:ascii="Arial" w:hAnsi="Arial"/>
      <w:lang w:val="en-GB" w:eastAsia="en-US"/>
    </w:rPr>
  </w:style>
  <w:style w:type="character" w:customStyle="1" w:styleId="CharChar26">
    <w:name w:val="Char Char26"/>
    <w:rsid w:val="002463E2"/>
    <w:rPr>
      <w:rFonts w:ascii="Times New Roman" w:hAnsi="Times New Roman"/>
      <w:lang w:val="en-GB" w:eastAsia="en-US"/>
    </w:rPr>
  </w:style>
  <w:style w:type="character" w:customStyle="1" w:styleId="CharChar27">
    <w:name w:val="Char Char27"/>
    <w:rsid w:val="002463E2"/>
    <w:rPr>
      <w:rFonts w:ascii="Arial" w:hAnsi="Arial"/>
      <w:b/>
      <w:i/>
      <w:noProof/>
      <w:sz w:val="18"/>
      <w:lang w:val="en-GB" w:eastAsia="en-US"/>
    </w:rPr>
  </w:style>
  <w:style w:type="paragraph" w:customStyle="1" w:styleId="Objetducommentaire">
    <w:name w:val="Objet du commentaire"/>
    <w:basedOn w:val="af3"/>
    <w:next w:val="af3"/>
    <w:semiHidden/>
    <w:rsid w:val="002463E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2463E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463E2"/>
    <w:rPr>
      <w:rFonts w:ascii="Arial" w:hAnsi="Arial" w:cs="Arial"/>
      <w:color w:val="auto"/>
      <w:sz w:val="20"/>
      <w:szCs w:val="20"/>
    </w:rPr>
  </w:style>
  <w:style w:type="paragraph" w:customStyle="1" w:styleId="TALCharChar">
    <w:name w:val="TAL Char Char"/>
    <w:basedOn w:val="a1"/>
    <w:link w:val="TALCharCharChar"/>
    <w:rsid w:val="002463E2"/>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2463E2"/>
    <w:rPr>
      <w:rFonts w:ascii="Arial" w:eastAsia="ＭＳ 明朝" w:hAnsi="Arial"/>
      <w:sz w:val="18"/>
      <w:lang w:val="x-none" w:eastAsia="x-none"/>
    </w:rPr>
  </w:style>
  <w:style w:type="paragraph" w:customStyle="1" w:styleId="Arial">
    <w:name w:val="正文 + Arial"/>
    <w:aliases w:val="8 磅,加粗,段后: 0 磅"/>
    <w:basedOn w:val="TAL"/>
    <w:rsid w:val="002463E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2463E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2463E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2463E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2463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2463E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2463E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2463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2463E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2463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2463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2463E2"/>
    <w:rPr>
      <w:rFonts w:ascii="Times New Roman" w:eastAsia="PMingLiU" w:hAnsi="Times New Roman"/>
      <w:lang w:val="en-GB" w:eastAsia="en-GB"/>
    </w:rPr>
    <w:tblPr/>
  </w:style>
  <w:style w:type="character" w:customStyle="1" w:styleId="MTDisplayEquationZchn">
    <w:name w:val="MTDisplayEquation Zchn"/>
    <w:link w:val="MTDisplayEquation"/>
    <w:rsid w:val="002463E2"/>
    <w:rPr>
      <w:rFonts w:ascii="Times New Roman" w:eastAsia="Times New Roman" w:hAnsi="Times New Roman"/>
      <w:lang w:val="x-none" w:eastAsia="en-GB"/>
    </w:rPr>
  </w:style>
  <w:style w:type="character" w:customStyle="1" w:styleId="ENChar">
    <w:name w:val="EN Char"/>
    <w:rsid w:val="002463E2"/>
    <w:rPr>
      <w:rFonts w:ascii="Times New Roman" w:hAnsi="Times New Roman"/>
      <w:color w:val="FF0000"/>
      <w:lang w:val="en-US" w:eastAsia="en-US"/>
    </w:rPr>
  </w:style>
  <w:style w:type="character" w:customStyle="1" w:styleId="ListChar3">
    <w:name w:val="List Char3"/>
    <w:rsid w:val="002463E2"/>
    <w:rPr>
      <w:rFonts w:ascii="Times New Roman" w:hAnsi="Times New Roman"/>
      <w:lang w:val="en-GB" w:eastAsia="en-US"/>
    </w:rPr>
  </w:style>
  <w:style w:type="paragraph" w:customStyle="1" w:styleId="Revision1">
    <w:name w:val="Revision1"/>
    <w:hidden/>
    <w:semiHidden/>
    <w:rsid w:val="002463E2"/>
    <w:rPr>
      <w:rFonts w:ascii="Times New Roman" w:eastAsia="Batang" w:hAnsi="Times New Roman"/>
      <w:lang w:val="en-GB" w:eastAsia="en-US"/>
    </w:rPr>
  </w:style>
  <w:style w:type="paragraph" w:customStyle="1" w:styleId="72">
    <w:name w:val="修订7"/>
    <w:hidden/>
    <w:semiHidden/>
    <w:rsid w:val="002463E2"/>
    <w:rPr>
      <w:rFonts w:ascii="Times New Roman" w:eastAsia="Batang" w:hAnsi="Times New Roman"/>
      <w:lang w:val="en-GB" w:eastAsia="en-US"/>
    </w:rPr>
  </w:style>
  <w:style w:type="character" w:customStyle="1" w:styleId="Heading1Char2">
    <w:name w:val="Heading 1 Char2"/>
    <w:rsid w:val="002463E2"/>
    <w:rPr>
      <w:rFonts w:ascii="Arial" w:hAnsi="Arial"/>
      <w:sz w:val="36"/>
      <w:lang w:val="en-GB" w:eastAsia="en-US"/>
    </w:rPr>
  </w:style>
  <w:style w:type="character" w:customStyle="1" w:styleId="Char11">
    <w:name w:val="批注主题 Char1"/>
    <w:rsid w:val="002463E2"/>
    <w:rPr>
      <w:rFonts w:eastAsia="ＭＳ 明朝"/>
      <w:b/>
      <w:bCs/>
      <w:lang w:val="en-GB"/>
    </w:rPr>
  </w:style>
  <w:style w:type="character" w:customStyle="1" w:styleId="EditorsNoteChar1">
    <w:name w:val="Editor's Note Char1"/>
    <w:rsid w:val="002463E2"/>
    <w:rPr>
      <w:rFonts w:ascii="Times New Roman" w:hAnsi="Times New Roman"/>
      <w:color w:val="FF0000"/>
      <w:lang w:val="en-GB" w:eastAsia="en-US"/>
    </w:rPr>
  </w:style>
  <w:style w:type="character" w:customStyle="1" w:styleId="Char12">
    <w:name w:val="日期 Char1"/>
    <w:rsid w:val="002463E2"/>
    <w:rPr>
      <w:rFonts w:eastAsia="ＭＳ 明朝"/>
      <w:lang w:val="en-GB" w:eastAsia="x-none"/>
    </w:rPr>
  </w:style>
  <w:style w:type="paragraph" w:customStyle="1" w:styleId="3d">
    <w:name w:val="吹き出し3"/>
    <w:basedOn w:val="a1"/>
    <w:semiHidden/>
    <w:qFormat/>
    <w:rsid w:val="002463E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8">
    <w:name w:val="无间隔1"/>
    <w:qFormat/>
    <w:rsid w:val="002463E2"/>
    <w:rPr>
      <w:rFonts w:ascii="Times New Roman" w:eastAsia="SimSun" w:hAnsi="Times New Roman"/>
      <w:lang w:val="en-GB" w:eastAsia="en-US"/>
    </w:rPr>
  </w:style>
  <w:style w:type="paragraph" w:customStyle="1" w:styleId="Arial0">
    <w:name w:val="Arial"/>
    <w:basedOn w:val="a1"/>
    <w:rsid w:val="002463E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2463E2"/>
    <w:rPr>
      <w:rFonts w:ascii="Times New Roman" w:eastAsia="SimSun" w:hAnsi="Times New Roman"/>
      <w:lang w:val="en-GB" w:eastAsia="en-US"/>
    </w:rPr>
  </w:style>
  <w:style w:type="character" w:customStyle="1" w:styleId="CharChar36">
    <w:name w:val="Char Char36"/>
    <w:rsid w:val="002463E2"/>
    <w:rPr>
      <w:rFonts w:ascii="Arial" w:hAnsi="Arial" w:cs="Arial" w:hint="default"/>
      <w:sz w:val="22"/>
      <w:lang w:val="en-GB" w:eastAsia="en-US" w:bidi="ar-SA"/>
    </w:rPr>
  </w:style>
  <w:style w:type="paragraph" w:customStyle="1" w:styleId="MO">
    <w:name w:val="MO"/>
    <w:basedOn w:val="a1"/>
    <w:qFormat/>
    <w:rsid w:val="002463E2"/>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2463E2"/>
    <w:rPr>
      <w:sz w:val="18"/>
      <w:szCs w:val="18"/>
    </w:rPr>
  </w:style>
  <w:style w:type="character" w:customStyle="1" w:styleId="Heading7Char3">
    <w:name w:val="Heading 7 Char3"/>
    <w:rsid w:val="002463E2"/>
    <w:rPr>
      <w:rFonts w:ascii="Arial" w:eastAsia="SimSun" w:hAnsi="Arial" w:cs="Times New Roman"/>
      <w:kern w:val="0"/>
      <w:sz w:val="20"/>
      <w:szCs w:val="20"/>
      <w:lang w:val="en-GB" w:eastAsia="en-US"/>
    </w:rPr>
  </w:style>
  <w:style w:type="character" w:customStyle="1" w:styleId="Heading8Char3">
    <w:name w:val="Heading 8 Char3"/>
    <w:rsid w:val="002463E2"/>
    <w:rPr>
      <w:rFonts w:ascii="Arial" w:eastAsia="SimSun" w:hAnsi="Arial" w:cs="Times New Roman"/>
      <w:kern w:val="0"/>
      <w:sz w:val="36"/>
      <w:szCs w:val="20"/>
      <w:lang w:val="en-GB" w:eastAsia="en-US"/>
    </w:rPr>
  </w:style>
  <w:style w:type="character" w:customStyle="1" w:styleId="Heading9Char2">
    <w:name w:val="Heading 9 Char2"/>
    <w:rsid w:val="002463E2"/>
    <w:rPr>
      <w:rFonts w:ascii="Arial" w:eastAsia="SimSun" w:hAnsi="Arial" w:cs="Times New Roman"/>
      <w:kern w:val="0"/>
      <w:sz w:val="36"/>
      <w:szCs w:val="20"/>
      <w:lang w:val="en-GB" w:eastAsia="en-US"/>
    </w:rPr>
  </w:style>
  <w:style w:type="character" w:customStyle="1" w:styleId="BalloonTextChar1">
    <w:name w:val="Balloon Text Char1"/>
    <w:uiPriority w:val="99"/>
    <w:rsid w:val="002463E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463E2"/>
    <w:rPr>
      <w:rFonts w:ascii="Times New Roman" w:eastAsia="ＭＳ 明朝" w:hAnsi="Times New Roman"/>
      <w:lang w:val="en-GB" w:eastAsia="en-US"/>
    </w:rPr>
  </w:style>
  <w:style w:type="character" w:customStyle="1" w:styleId="CharChar215">
    <w:name w:val="Char Char215"/>
    <w:rsid w:val="002463E2"/>
    <w:rPr>
      <w:rFonts w:ascii="Times New Roman" w:hAnsi="Times New Roman"/>
      <w:lang w:val="en-GB" w:eastAsia="en-US"/>
    </w:rPr>
  </w:style>
  <w:style w:type="character" w:customStyle="1" w:styleId="DocumentMapChar1">
    <w:name w:val="Document Map Char1"/>
    <w:uiPriority w:val="99"/>
    <w:semiHidden/>
    <w:rsid w:val="002463E2"/>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2463E2"/>
    <w:pPr>
      <w:spacing w:before="360"/>
      <w:ind w:left="2552"/>
    </w:pPr>
    <w:rPr>
      <w:rFonts w:ascii="Arial" w:hAnsi="Arial"/>
      <w:b/>
      <w:lang w:val="en-US"/>
    </w:rPr>
  </w:style>
  <w:style w:type="character" w:customStyle="1" w:styleId="CharChar63">
    <w:name w:val="Char Char63"/>
    <w:rsid w:val="002463E2"/>
    <w:rPr>
      <w:rFonts w:ascii="Arial" w:eastAsia="SimSun" w:hAnsi="Arial"/>
      <w:sz w:val="32"/>
      <w:lang w:val="en-GB" w:eastAsia="en-US" w:bidi="ar-SA"/>
    </w:rPr>
  </w:style>
  <w:style w:type="character" w:customStyle="1" w:styleId="CharChar53">
    <w:name w:val="Char Char53"/>
    <w:rsid w:val="002463E2"/>
    <w:rPr>
      <w:rFonts w:ascii="Arial" w:eastAsia="SimSun" w:hAnsi="Arial"/>
      <w:sz w:val="28"/>
      <w:lang w:val="en-GB" w:eastAsia="en-US" w:bidi="ar-SA"/>
    </w:rPr>
  </w:style>
  <w:style w:type="character" w:customStyle="1" w:styleId="CharChar163">
    <w:name w:val="Char Char163"/>
    <w:rsid w:val="002463E2"/>
    <w:rPr>
      <w:rFonts w:ascii="Arial" w:eastAsia="SimSun" w:hAnsi="Arial"/>
      <w:lang w:val="en-GB" w:eastAsia="en-US" w:bidi="ar-SA"/>
    </w:rPr>
  </w:style>
  <w:style w:type="character" w:customStyle="1" w:styleId="CharChar143">
    <w:name w:val="Char Char143"/>
    <w:rsid w:val="002463E2"/>
    <w:rPr>
      <w:rFonts w:ascii="Arial" w:eastAsia="SimSun" w:hAnsi="Arial"/>
      <w:sz w:val="36"/>
      <w:lang w:val="en-GB" w:eastAsia="en-US" w:bidi="ar-SA"/>
    </w:rPr>
  </w:style>
  <w:style w:type="paragraph" w:customStyle="1" w:styleId="CarCar1CharCharCarCar3">
    <w:name w:val="Car Car1 Char Char Car Car3"/>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2463E2"/>
    <w:rPr>
      <w:rFonts w:ascii="Courier New" w:eastAsia="SimSun" w:hAnsi="Courier New" w:cs="Times New Roman"/>
      <w:kern w:val="0"/>
      <w:sz w:val="20"/>
      <w:szCs w:val="20"/>
      <w:lang w:val="nb-NO" w:eastAsia="ja-JP"/>
    </w:rPr>
  </w:style>
  <w:style w:type="character" w:customStyle="1" w:styleId="CharChar253">
    <w:name w:val="Char Char253"/>
    <w:rsid w:val="002463E2"/>
    <w:rPr>
      <w:rFonts w:ascii="Arial" w:hAnsi="Arial"/>
      <w:lang w:val="en-GB" w:eastAsia="en-US"/>
    </w:rPr>
  </w:style>
  <w:style w:type="character" w:customStyle="1" w:styleId="CharChar173">
    <w:name w:val="Char Char173"/>
    <w:rsid w:val="002463E2"/>
    <w:rPr>
      <w:rFonts w:ascii="Tahoma" w:hAnsi="Tahoma" w:cs="Tahoma"/>
      <w:shd w:val="clear" w:color="auto" w:fill="000080"/>
      <w:lang w:val="en-GB" w:eastAsia="en-US"/>
    </w:rPr>
  </w:style>
  <w:style w:type="character" w:customStyle="1" w:styleId="CharChar193">
    <w:name w:val="Char Char193"/>
    <w:rsid w:val="002463E2"/>
    <w:rPr>
      <w:rFonts w:ascii="Times New Roman" w:hAnsi="Times New Roman"/>
      <w:lang w:val="en-GB"/>
    </w:rPr>
  </w:style>
  <w:style w:type="character" w:customStyle="1" w:styleId="CharChar203">
    <w:name w:val="Char Char203"/>
    <w:rsid w:val="002463E2"/>
    <w:rPr>
      <w:rFonts w:ascii="Tahoma" w:hAnsi="Tahoma" w:cs="Tahoma"/>
      <w:sz w:val="16"/>
      <w:szCs w:val="16"/>
      <w:lang w:val="en-GB" w:eastAsia="en-US"/>
    </w:rPr>
  </w:style>
  <w:style w:type="paragraph" w:customStyle="1" w:styleId="19">
    <w:name w:val="수정1"/>
    <w:hidden/>
    <w:semiHidden/>
    <w:rsid w:val="002463E2"/>
    <w:rPr>
      <w:rFonts w:ascii="Times New Roman" w:eastAsia="Batang" w:hAnsi="Times New Roman"/>
      <w:lang w:val="en-GB" w:eastAsia="en-US"/>
    </w:rPr>
  </w:style>
  <w:style w:type="character" w:customStyle="1" w:styleId="CharChar303">
    <w:name w:val="Char Char303"/>
    <w:rsid w:val="002463E2"/>
    <w:rPr>
      <w:rFonts w:ascii="Arial" w:hAnsi="Arial"/>
      <w:lang w:val="en-GB" w:eastAsia="en-US"/>
    </w:rPr>
  </w:style>
  <w:style w:type="character" w:customStyle="1" w:styleId="CharChar263">
    <w:name w:val="Char Char263"/>
    <w:rsid w:val="002463E2"/>
    <w:rPr>
      <w:rFonts w:ascii="Times New Roman" w:hAnsi="Times New Roman"/>
      <w:lang w:val="en-GB" w:eastAsia="en-US"/>
    </w:rPr>
  </w:style>
  <w:style w:type="character" w:customStyle="1" w:styleId="CharChar273">
    <w:name w:val="Char Char273"/>
    <w:rsid w:val="002463E2"/>
    <w:rPr>
      <w:rFonts w:ascii="Arial" w:hAnsi="Arial"/>
      <w:b/>
      <w:i/>
      <w:noProof/>
      <w:sz w:val="18"/>
      <w:lang w:val="en-GB" w:eastAsia="en-US"/>
    </w:rPr>
  </w:style>
  <w:style w:type="character" w:customStyle="1" w:styleId="Titre3Car">
    <w:name w:val="Titre 3 Car"/>
    <w:rsid w:val="002463E2"/>
    <w:rPr>
      <w:rFonts w:ascii="Arial" w:hAnsi="Arial"/>
      <w:sz w:val="28"/>
      <w:szCs w:val="28"/>
      <w:lang w:val="en-GB" w:eastAsia="en-GB"/>
    </w:rPr>
  </w:style>
  <w:style w:type="character" w:styleId="afffc">
    <w:name w:val="Emphasis"/>
    <w:qFormat/>
    <w:rsid w:val="002463E2"/>
    <w:rPr>
      <w:i/>
      <w:iCs/>
    </w:rPr>
  </w:style>
  <w:style w:type="paragraph" w:customStyle="1" w:styleId="IBN">
    <w:name w:val="IBN"/>
    <w:basedOn w:val="a1"/>
    <w:rsid w:val="002463E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2463E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463E2"/>
    <w:rPr>
      <w:rFonts w:ascii="Times New Roman" w:eastAsia="Times New Roman" w:hAnsi="Times New Roman"/>
      <w:noProof/>
      <w:szCs w:val="18"/>
      <w:lang w:val="en-GB" w:eastAsia="x-none"/>
    </w:rPr>
  </w:style>
  <w:style w:type="paragraph" w:customStyle="1" w:styleId="Npr">
    <w:name w:val="Npr"/>
    <w:basedOn w:val="a1"/>
    <w:rsid w:val="002463E2"/>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rsid w:val="002463E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2463E2"/>
    <w:rPr>
      <w:lang w:val="en-GB" w:eastAsia="en-GB"/>
    </w:rPr>
  </w:style>
  <w:style w:type="paragraph" w:customStyle="1" w:styleId="NormalLatinItalique">
    <w:name w:val="Normal + (Latin) Italique"/>
    <w:basedOn w:val="a1"/>
    <w:link w:val="NormalLatinItaliqueCar"/>
    <w:rsid w:val="002463E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2463E2"/>
    <w:rPr>
      <w:rFonts w:ascii="Times New Roman" w:eastAsia="Times New Roman" w:hAnsi="Times New Roman"/>
      <w:lang w:val="en-GB" w:eastAsia="x-none"/>
    </w:rPr>
  </w:style>
  <w:style w:type="character" w:customStyle="1" w:styleId="H6Car">
    <w:name w:val="H6 Car"/>
    <w:rsid w:val="002463E2"/>
    <w:rPr>
      <w:rFonts w:ascii="Arial" w:hAnsi="Arial"/>
      <w:sz w:val="22"/>
      <w:lang w:val="en-GB"/>
    </w:rPr>
  </w:style>
  <w:style w:type="paragraph" w:customStyle="1" w:styleId="B3H6">
    <w:name w:val="B3H6"/>
    <w:basedOn w:val="B30"/>
    <w:rsid w:val="002463E2"/>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2463E2"/>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2463E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463E2"/>
    <w:rPr>
      <w:rFonts w:ascii="Arial" w:eastAsia="SimSun" w:hAnsi="Arial" w:cs="Arial"/>
      <w:color w:val="0000FF"/>
      <w:kern w:val="2"/>
      <w:sz w:val="24"/>
      <w:szCs w:val="28"/>
      <w:lang w:val="en-GB" w:eastAsia="en-GB"/>
    </w:rPr>
  </w:style>
  <w:style w:type="character" w:customStyle="1" w:styleId="BodyText2Char3">
    <w:name w:val="Body Text 2 Char3"/>
    <w:rsid w:val="002463E2"/>
    <w:rPr>
      <w:rFonts w:ascii="Times New Roman" w:eastAsia="SimSun" w:hAnsi="Times New Roman" w:cs="Times New Roman"/>
      <w:kern w:val="0"/>
      <w:sz w:val="20"/>
      <w:szCs w:val="20"/>
      <w:lang w:val="en-GB" w:eastAsia="ja-JP"/>
    </w:rPr>
  </w:style>
  <w:style w:type="character" w:customStyle="1" w:styleId="BodyText3Char3">
    <w:name w:val="Body Text 3 Char3"/>
    <w:rsid w:val="002463E2"/>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2463E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463E2"/>
    <w:rPr>
      <w:rFonts w:ascii="Arial" w:hAnsi="Arial"/>
      <w:sz w:val="28"/>
      <w:lang w:val="en-GB"/>
    </w:rPr>
  </w:style>
  <w:style w:type="paragraph" w:customStyle="1" w:styleId="H60">
    <w:name w:val="样式 H6"/>
    <w:basedOn w:val="H6"/>
    <w:rsid w:val="002463E2"/>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2463E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463E2"/>
    <w:rPr>
      <w:rFonts w:ascii="Arial" w:hAnsi="Arial"/>
      <w:sz w:val="28"/>
      <w:lang w:val="en-GB" w:eastAsia="en-US" w:bidi="ar-SA"/>
    </w:rPr>
  </w:style>
  <w:style w:type="character" w:customStyle="1" w:styleId="TFZchn">
    <w:name w:val="TF Zchn"/>
    <w:link w:val="TF1"/>
    <w:rsid w:val="002463E2"/>
    <w:rPr>
      <w:rFonts w:ascii="Arial" w:hAnsi="Arial"/>
      <w:b/>
      <w:bCs/>
      <w:lang w:eastAsia="en-GB"/>
    </w:rPr>
  </w:style>
  <w:style w:type="paragraph" w:customStyle="1" w:styleId="TAH8pt">
    <w:name w:val="TAH + 8 pt"/>
    <w:basedOn w:val="TAH"/>
    <w:rsid w:val="002463E2"/>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463E2"/>
    <w:rPr>
      <w:sz w:val="28"/>
      <w:lang w:val="en-GB" w:eastAsia="en-US"/>
    </w:rPr>
  </w:style>
  <w:style w:type="character" w:customStyle="1" w:styleId="apple-style-span">
    <w:name w:val="apple-style-span"/>
    <w:basedOn w:val="a2"/>
    <w:rsid w:val="002463E2"/>
  </w:style>
  <w:style w:type="paragraph" w:customStyle="1" w:styleId="TableEntry0">
    <w:name w:val="Table Entry"/>
    <w:basedOn w:val="a1"/>
    <w:next w:val="a1"/>
    <w:rsid w:val="002463E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2463E2"/>
    <w:rPr>
      <w:rFonts w:ascii="Times New Roman" w:eastAsia="SimSun" w:hAnsi="Times New Roman" w:cs="Times New Roman"/>
      <w:kern w:val="0"/>
      <w:sz w:val="20"/>
      <w:szCs w:val="20"/>
      <w:lang w:val="en-GB" w:eastAsia="ja-JP"/>
    </w:rPr>
  </w:style>
  <w:style w:type="paragraph" w:customStyle="1" w:styleId="tac0">
    <w:name w:val="tac0"/>
    <w:basedOn w:val="a1"/>
    <w:rsid w:val="002463E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2463E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2463E2"/>
    <w:rPr>
      <w:lang w:val="en-GB" w:eastAsia="en-US" w:bidi="ar-SA"/>
    </w:rPr>
  </w:style>
  <w:style w:type="paragraph" w:customStyle="1" w:styleId="910">
    <w:name w:val="目录 91"/>
    <w:basedOn w:val="81"/>
    <w:rsid w:val="002463E2"/>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rsid w:val="002463E2"/>
    <w:rPr>
      <w:rFonts w:ascii="Arial" w:eastAsia="ＭＳ 明朝" w:hAnsi="Arial" w:cs="Times New Roman"/>
      <w:kern w:val="0"/>
      <w:sz w:val="20"/>
      <w:szCs w:val="20"/>
      <w:lang w:val="en-GB" w:eastAsia="ja-JP"/>
    </w:rPr>
  </w:style>
  <w:style w:type="character" w:customStyle="1" w:styleId="EditorsNoteCharCharChar">
    <w:name w:val="Editor's Note Char Char Char"/>
    <w:rsid w:val="002463E2"/>
    <w:rPr>
      <w:color w:val="FF0000"/>
      <w:lang w:val="en-GB" w:eastAsia="en-US" w:bidi="ar-SA"/>
    </w:rPr>
  </w:style>
  <w:style w:type="paragraph" w:styleId="HTML0">
    <w:name w:val="HTML Preformatted"/>
    <w:basedOn w:val="a1"/>
    <w:link w:val="HTML1"/>
    <w:rsid w:val="002463E2"/>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2463E2"/>
    <w:rPr>
      <w:rFonts w:ascii="Courier New" w:eastAsia="ＭＳ 明朝" w:hAnsi="Courier New"/>
      <w:lang w:val="en-GB" w:eastAsia="en-GB"/>
    </w:rPr>
  </w:style>
  <w:style w:type="paragraph" w:customStyle="1" w:styleId="msolistparagraph0">
    <w:name w:val="msolistparagraph"/>
    <w:basedOn w:val="a1"/>
    <w:rsid w:val="002463E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2463E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2463E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2463E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463E2"/>
    <w:rPr>
      <w:rFonts w:ascii="Arial" w:hAnsi="Arial"/>
      <w:sz w:val="24"/>
      <w:lang w:val="en-GB" w:eastAsia="en-US" w:bidi="ar-SA"/>
    </w:rPr>
  </w:style>
  <w:style w:type="character" w:customStyle="1" w:styleId="CharChar15">
    <w:name w:val="Char Char15"/>
    <w:rsid w:val="002463E2"/>
    <w:rPr>
      <w:rFonts w:ascii="Arial" w:hAnsi="Arial"/>
      <w:sz w:val="36"/>
      <w:lang w:val="en-GB" w:eastAsia="en-US" w:bidi="ar-SA"/>
    </w:rPr>
  </w:style>
  <w:style w:type="paragraph" w:customStyle="1" w:styleId="PLBold">
    <w:name w:val="PL Bold"/>
    <w:basedOn w:val="PL"/>
    <w:link w:val="PLBoldChar"/>
    <w:rsid w:val="002463E2"/>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2463E2"/>
    <w:rPr>
      <w:rFonts w:ascii="Courier New" w:eastAsia="ＭＳ ゴシック" w:hAnsi="Courier New"/>
      <w:b/>
      <w:bCs/>
      <w:noProof/>
      <w:sz w:val="16"/>
      <w:lang w:val="en-GB" w:eastAsia="en-GB"/>
    </w:rPr>
  </w:style>
  <w:style w:type="paragraph" w:customStyle="1" w:styleId="PLBold0">
    <w:name w:val="PL + Bold"/>
    <w:basedOn w:val="PL"/>
    <w:link w:val="PLBoldChar0"/>
    <w:rsid w:val="002463E2"/>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2463E2"/>
    <w:rPr>
      <w:rFonts w:ascii="Courier New" w:eastAsia="Times New Roman" w:hAnsi="Courier New"/>
      <w:noProof/>
      <w:sz w:val="16"/>
      <w:lang w:val="en-GB" w:eastAsia="en-GB"/>
    </w:rPr>
  </w:style>
  <w:style w:type="character" w:customStyle="1" w:styleId="mediumtext1">
    <w:name w:val="medium_text1"/>
    <w:rsid w:val="002463E2"/>
    <w:rPr>
      <w:sz w:val="18"/>
      <w:szCs w:val="18"/>
    </w:rPr>
  </w:style>
  <w:style w:type="character" w:customStyle="1" w:styleId="shorttext1">
    <w:name w:val="short_text1"/>
    <w:rsid w:val="002463E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463E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463E2"/>
    <w:rPr>
      <w:rFonts w:ascii="Arial" w:hAnsi="Arial"/>
      <w:sz w:val="24"/>
      <w:szCs w:val="28"/>
      <w:lang w:val="en-GB" w:eastAsia="en-US"/>
    </w:rPr>
  </w:style>
  <w:style w:type="character" w:customStyle="1" w:styleId="CharChar18">
    <w:name w:val="Char Char18"/>
    <w:rsid w:val="002463E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463E2"/>
    <w:rPr>
      <w:rFonts w:eastAsia="ＭＳ 明朝"/>
      <w:sz w:val="32"/>
      <w:lang w:val="en-GB" w:eastAsia="en-US"/>
    </w:rPr>
  </w:style>
  <w:style w:type="paragraph" w:customStyle="1" w:styleId="Char13">
    <w:name w:val="Char1"/>
    <w:semiHidden/>
    <w:qFormat/>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463E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463E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463E2"/>
    <w:rPr>
      <w:rFonts w:ascii="Arial" w:hAnsi="Arial"/>
      <w:sz w:val="24"/>
      <w:szCs w:val="28"/>
      <w:lang w:val="en-GB" w:eastAsia="en-GB" w:bidi="ar-SA"/>
    </w:rPr>
  </w:style>
  <w:style w:type="character" w:customStyle="1" w:styleId="Heading7Char2">
    <w:name w:val="Heading 7 Char2"/>
    <w:rsid w:val="002463E2"/>
    <w:rPr>
      <w:rFonts w:ascii="Arial" w:hAnsi="Arial"/>
      <w:lang w:val="en-GB" w:eastAsia="en-GB" w:bidi="ar-SA"/>
    </w:rPr>
  </w:style>
  <w:style w:type="character" w:customStyle="1" w:styleId="Heading8Char2">
    <w:name w:val="Heading 8 Char2"/>
    <w:rsid w:val="002463E2"/>
    <w:rPr>
      <w:rFonts w:ascii="Arial" w:hAnsi="Arial"/>
      <w:sz w:val="36"/>
      <w:lang w:val="en-GB" w:eastAsia="en-GB" w:bidi="ar-SA"/>
    </w:rPr>
  </w:style>
  <w:style w:type="character" w:customStyle="1" w:styleId="ListChar2">
    <w:name w:val="List Char2"/>
    <w:rsid w:val="002463E2"/>
    <w:rPr>
      <w:lang w:val="en-GB" w:eastAsia="en-GB" w:bidi="ar-SA"/>
    </w:rPr>
  </w:style>
  <w:style w:type="character" w:customStyle="1" w:styleId="PlainTextChar2">
    <w:name w:val="Plain Text Char2"/>
    <w:rsid w:val="002463E2"/>
    <w:rPr>
      <w:rFonts w:ascii="Courier New" w:hAnsi="Courier New"/>
      <w:lang w:val="nb-NO" w:eastAsia="en-US" w:bidi="ar-SA"/>
    </w:rPr>
  </w:style>
  <w:style w:type="character" w:customStyle="1" w:styleId="CommentTextChar2">
    <w:name w:val="Comment Text Char2"/>
    <w:semiHidden/>
    <w:rsid w:val="002463E2"/>
    <w:rPr>
      <w:lang w:val="en-GB" w:eastAsia="en-US" w:bidi="ar-SA"/>
    </w:rPr>
  </w:style>
  <w:style w:type="character" w:customStyle="1" w:styleId="BodyText2Char2">
    <w:name w:val="Body Text 2 Char2"/>
    <w:rsid w:val="002463E2"/>
    <w:rPr>
      <w:lang w:val="en-GB" w:eastAsia="ja-JP" w:bidi="ar-SA"/>
    </w:rPr>
  </w:style>
  <w:style w:type="character" w:customStyle="1" w:styleId="BodyText3Char2">
    <w:name w:val="Body Text 3 Char2"/>
    <w:rsid w:val="002463E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463E2"/>
    <w:rPr>
      <w:rFonts w:ascii="Arial" w:eastAsia="SimSun" w:hAnsi="Arial"/>
      <w:sz w:val="32"/>
      <w:lang w:val="en-GB" w:eastAsia="en-US" w:bidi="ar-SA"/>
    </w:rPr>
  </w:style>
  <w:style w:type="character" w:customStyle="1" w:styleId="BodyTextIndentChar2">
    <w:name w:val="Body Text Indent Char2"/>
    <w:rsid w:val="002463E2"/>
    <w:rPr>
      <w:lang w:val="en-GB" w:eastAsia="en-US" w:bidi="ar-SA"/>
    </w:rPr>
  </w:style>
  <w:style w:type="character" w:customStyle="1" w:styleId="BodyTextIndent2Char2">
    <w:name w:val="Body Text Indent 2 Char2"/>
    <w:rsid w:val="002463E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463E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463E2"/>
    <w:rPr>
      <w:rFonts w:ascii="Arial" w:hAnsi="Arial"/>
      <w:sz w:val="28"/>
      <w:lang w:val="en-GB" w:eastAsia="en-GB" w:bidi="ar-SA"/>
    </w:rPr>
  </w:style>
  <w:style w:type="character" w:customStyle="1" w:styleId="CarCar9">
    <w:name w:val="Car Car9"/>
    <w:rsid w:val="002463E2"/>
    <w:rPr>
      <w:rFonts w:ascii="Arial" w:hAnsi="Arial"/>
      <w:lang w:val="en-GB" w:eastAsia="ja-JP" w:bidi="ar-SA"/>
    </w:rPr>
  </w:style>
  <w:style w:type="character" w:customStyle="1" w:styleId="Heading9Char1">
    <w:name w:val="Heading 9 Char1"/>
    <w:aliases w:val="Figure Heading Char,FH Char"/>
    <w:rsid w:val="002463E2"/>
    <w:rPr>
      <w:rFonts w:ascii="Arial" w:hAnsi="Arial"/>
      <w:sz w:val="36"/>
      <w:lang w:val="en-GB" w:eastAsia="en-GB" w:bidi="ar-SA"/>
    </w:rPr>
  </w:style>
  <w:style w:type="character" w:customStyle="1" w:styleId="FooterChar1">
    <w:name w:val="Footer Char1"/>
    <w:rsid w:val="002463E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463E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463E2"/>
    <w:rPr>
      <w:rFonts w:ascii="Arial" w:hAnsi="Arial"/>
      <w:sz w:val="28"/>
      <w:lang w:val="en-GB" w:eastAsia="ja-JP" w:bidi="ar-SA"/>
    </w:rPr>
  </w:style>
  <w:style w:type="character" w:customStyle="1" w:styleId="Heading7Char1">
    <w:name w:val="Heading 7 Char1"/>
    <w:rsid w:val="002463E2"/>
    <w:rPr>
      <w:rFonts w:ascii="Arial" w:hAnsi="Arial"/>
      <w:lang w:val="en-GB" w:eastAsia="ja-JP" w:bidi="ar-SA"/>
    </w:rPr>
  </w:style>
  <w:style w:type="character" w:customStyle="1" w:styleId="Heading8Char1">
    <w:name w:val="Heading 8 Char1"/>
    <w:rsid w:val="002463E2"/>
    <w:rPr>
      <w:rFonts w:ascii="Arial" w:hAnsi="Arial"/>
      <w:sz w:val="36"/>
      <w:lang w:val="en-GB" w:eastAsia="ja-JP" w:bidi="ar-SA"/>
    </w:rPr>
  </w:style>
  <w:style w:type="character" w:customStyle="1" w:styleId="ListChar1">
    <w:name w:val="List Char1"/>
    <w:rsid w:val="002463E2"/>
    <w:rPr>
      <w:lang w:val="en-GB" w:eastAsia="ja-JP" w:bidi="ar-SA"/>
    </w:rPr>
  </w:style>
  <w:style w:type="character" w:customStyle="1" w:styleId="PlainTextChar1">
    <w:name w:val="Plain Text Char1"/>
    <w:rsid w:val="002463E2"/>
    <w:rPr>
      <w:rFonts w:ascii="Courier New" w:hAnsi="Courier New"/>
      <w:lang w:val="nb-NO" w:eastAsia="en-US" w:bidi="ar-SA"/>
    </w:rPr>
  </w:style>
  <w:style w:type="character" w:customStyle="1" w:styleId="CommentTextChar1">
    <w:name w:val="Comment Text Char1"/>
    <w:rsid w:val="002463E2"/>
    <w:rPr>
      <w:lang w:val="en-GB" w:eastAsia="en-US" w:bidi="ar-SA"/>
    </w:rPr>
  </w:style>
  <w:style w:type="paragraph" w:customStyle="1" w:styleId="30mm">
    <w:name w:val="段落フォント + 左 :  30 mm"/>
    <w:aliases w:val="ぶら下げインデント :  2.81 字"/>
    <w:basedOn w:val="B20"/>
    <w:rsid w:val="002463E2"/>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2463E2"/>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d">
    <w:name w:val="標準番号"/>
    <w:basedOn w:val="a1"/>
    <w:rsid w:val="002463E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2463E2"/>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2463E2"/>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2463E2"/>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2463E2"/>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2463E2"/>
    <w:rPr>
      <w:rFonts w:ascii="Courier New" w:eastAsia="Times New Roman" w:hAnsi="Courier New" w:cs="Courier New"/>
      <w:sz w:val="20"/>
      <w:szCs w:val="20"/>
    </w:rPr>
  </w:style>
  <w:style w:type="paragraph" w:customStyle="1" w:styleId="b31">
    <w:name w:val="b3"/>
    <w:basedOn w:val="a1"/>
    <w:rsid w:val="002463E2"/>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2463E2"/>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2463E2"/>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2463E2"/>
  </w:style>
  <w:style w:type="character" w:customStyle="1" w:styleId="WW-Absatz-Standardschriftart">
    <w:name w:val="WW-Absatz-Standardschriftart"/>
    <w:rsid w:val="002463E2"/>
  </w:style>
  <w:style w:type="character" w:customStyle="1" w:styleId="WW8Num1z0">
    <w:name w:val="WW8Num1z0"/>
    <w:rsid w:val="002463E2"/>
    <w:rPr>
      <w:rFonts w:ascii="Symbol" w:hAnsi="Symbol"/>
    </w:rPr>
  </w:style>
  <w:style w:type="character" w:customStyle="1" w:styleId="WW8Num5z0">
    <w:name w:val="WW8Num5z0"/>
    <w:rsid w:val="002463E2"/>
    <w:rPr>
      <w:rFonts w:ascii="Times New Roman" w:eastAsia="ＭＳ 明朝" w:hAnsi="Times New Roman" w:cs="Times New Roman"/>
    </w:rPr>
  </w:style>
  <w:style w:type="character" w:customStyle="1" w:styleId="WW8Num5z1">
    <w:name w:val="WW8Num5z1"/>
    <w:rsid w:val="002463E2"/>
    <w:rPr>
      <w:rFonts w:ascii="Courier New" w:hAnsi="Courier New" w:cs="Courier New"/>
    </w:rPr>
  </w:style>
  <w:style w:type="character" w:customStyle="1" w:styleId="WW8Num5z2">
    <w:name w:val="WW8Num5z2"/>
    <w:rsid w:val="002463E2"/>
    <w:rPr>
      <w:rFonts w:ascii="Wingdings" w:hAnsi="Wingdings"/>
    </w:rPr>
  </w:style>
  <w:style w:type="character" w:customStyle="1" w:styleId="WW8Num5z3">
    <w:name w:val="WW8Num5z3"/>
    <w:rsid w:val="002463E2"/>
    <w:rPr>
      <w:rFonts w:ascii="Symbol" w:hAnsi="Symbol"/>
    </w:rPr>
  </w:style>
  <w:style w:type="character" w:customStyle="1" w:styleId="WW8Num6z0">
    <w:name w:val="WW8Num6z0"/>
    <w:rsid w:val="002463E2"/>
    <w:rPr>
      <w:rFonts w:ascii="Arial" w:eastAsia="ＭＳ 明朝" w:hAnsi="Arial" w:cs="Arial"/>
    </w:rPr>
  </w:style>
  <w:style w:type="character" w:customStyle="1" w:styleId="WW8Num6z1">
    <w:name w:val="WW8Num6z1"/>
    <w:rsid w:val="002463E2"/>
    <w:rPr>
      <w:rFonts w:ascii="Courier New" w:hAnsi="Courier New" w:cs="Courier New"/>
    </w:rPr>
  </w:style>
  <w:style w:type="character" w:customStyle="1" w:styleId="WW8Num6z2">
    <w:name w:val="WW8Num6z2"/>
    <w:rsid w:val="002463E2"/>
    <w:rPr>
      <w:rFonts w:ascii="Wingdings" w:hAnsi="Wingdings"/>
    </w:rPr>
  </w:style>
  <w:style w:type="character" w:customStyle="1" w:styleId="WW8Num6z3">
    <w:name w:val="WW8Num6z3"/>
    <w:rsid w:val="002463E2"/>
    <w:rPr>
      <w:rFonts w:ascii="Symbol" w:hAnsi="Symbol"/>
    </w:rPr>
  </w:style>
  <w:style w:type="character" w:customStyle="1" w:styleId="WW8Num9z0">
    <w:name w:val="WW8Num9z0"/>
    <w:rsid w:val="002463E2"/>
    <w:rPr>
      <w:rFonts w:ascii="Times New Roman" w:eastAsia="ＭＳ 明朝" w:hAnsi="Times New Roman" w:cs="Times New Roman"/>
    </w:rPr>
  </w:style>
  <w:style w:type="character" w:customStyle="1" w:styleId="WW8Num9z1">
    <w:name w:val="WW8Num9z1"/>
    <w:rsid w:val="002463E2"/>
    <w:rPr>
      <w:rFonts w:ascii="Courier New" w:hAnsi="Courier New" w:cs="Courier New"/>
    </w:rPr>
  </w:style>
  <w:style w:type="character" w:customStyle="1" w:styleId="WW8Num9z2">
    <w:name w:val="WW8Num9z2"/>
    <w:rsid w:val="002463E2"/>
    <w:rPr>
      <w:rFonts w:ascii="Wingdings" w:hAnsi="Wingdings"/>
    </w:rPr>
  </w:style>
  <w:style w:type="character" w:customStyle="1" w:styleId="WW8Num9z3">
    <w:name w:val="WW8Num9z3"/>
    <w:rsid w:val="002463E2"/>
    <w:rPr>
      <w:rFonts w:ascii="Symbol" w:hAnsi="Symbol"/>
    </w:rPr>
  </w:style>
  <w:style w:type="character" w:customStyle="1" w:styleId="WW8Num11z0">
    <w:name w:val="WW8Num11z0"/>
    <w:rsid w:val="002463E2"/>
    <w:rPr>
      <w:rFonts w:ascii="Times New Roman" w:eastAsia="ＭＳ 明朝" w:hAnsi="Times New Roman" w:cs="Times New Roman"/>
    </w:rPr>
  </w:style>
  <w:style w:type="character" w:customStyle="1" w:styleId="WW8Num11z1">
    <w:name w:val="WW8Num11z1"/>
    <w:rsid w:val="002463E2"/>
    <w:rPr>
      <w:rFonts w:ascii="Courier New" w:hAnsi="Courier New" w:cs="Courier New"/>
    </w:rPr>
  </w:style>
  <w:style w:type="character" w:customStyle="1" w:styleId="WW8Num11z2">
    <w:name w:val="WW8Num11z2"/>
    <w:rsid w:val="002463E2"/>
    <w:rPr>
      <w:rFonts w:ascii="Wingdings" w:hAnsi="Wingdings"/>
    </w:rPr>
  </w:style>
  <w:style w:type="character" w:customStyle="1" w:styleId="WW8Num11z3">
    <w:name w:val="WW8Num11z3"/>
    <w:rsid w:val="002463E2"/>
    <w:rPr>
      <w:rFonts w:ascii="Symbol" w:hAnsi="Symbol"/>
    </w:rPr>
  </w:style>
  <w:style w:type="character" w:customStyle="1" w:styleId="WW8Num15z0">
    <w:name w:val="WW8Num15z0"/>
    <w:rsid w:val="002463E2"/>
    <w:rPr>
      <w:rFonts w:ascii="Times New Roman" w:eastAsia="Times New Roman" w:hAnsi="Times New Roman" w:cs="Times New Roman"/>
    </w:rPr>
  </w:style>
  <w:style w:type="character" w:customStyle="1" w:styleId="WW8Num15z1">
    <w:name w:val="WW8Num15z1"/>
    <w:rsid w:val="002463E2"/>
    <w:rPr>
      <w:rFonts w:ascii="Courier New" w:hAnsi="Courier New" w:cs="Courier New"/>
    </w:rPr>
  </w:style>
  <w:style w:type="character" w:customStyle="1" w:styleId="WW8Num15z2">
    <w:name w:val="WW8Num15z2"/>
    <w:rsid w:val="002463E2"/>
    <w:rPr>
      <w:rFonts w:ascii="Wingdings" w:hAnsi="Wingdings"/>
    </w:rPr>
  </w:style>
  <w:style w:type="character" w:customStyle="1" w:styleId="WW8Num15z3">
    <w:name w:val="WW8Num15z3"/>
    <w:rsid w:val="002463E2"/>
    <w:rPr>
      <w:rFonts w:ascii="Symbol" w:hAnsi="Symbol"/>
    </w:rPr>
  </w:style>
  <w:style w:type="character" w:customStyle="1" w:styleId="WW8Num16z0">
    <w:name w:val="WW8Num16z0"/>
    <w:rsid w:val="002463E2"/>
    <w:rPr>
      <w:rFonts w:ascii="Times New Roman" w:eastAsia="ＭＳ 明朝" w:hAnsi="Times New Roman" w:cs="Times New Roman"/>
    </w:rPr>
  </w:style>
  <w:style w:type="character" w:customStyle="1" w:styleId="WW8Num16z1">
    <w:name w:val="WW8Num16z1"/>
    <w:rsid w:val="002463E2"/>
    <w:rPr>
      <w:rFonts w:ascii="Courier New" w:hAnsi="Courier New" w:cs="Courier New"/>
    </w:rPr>
  </w:style>
  <w:style w:type="character" w:customStyle="1" w:styleId="WW8Num16z2">
    <w:name w:val="WW8Num16z2"/>
    <w:rsid w:val="002463E2"/>
    <w:rPr>
      <w:rFonts w:ascii="Wingdings" w:hAnsi="Wingdings"/>
    </w:rPr>
  </w:style>
  <w:style w:type="character" w:customStyle="1" w:styleId="WW8Num16z3">
    <w:name w:val="WW8Num16z3"/>
    <w:rsid w:val="002463E2"/>
    <w:rPr>
      <w:rFonts w:ascii="Symbol" w:hAnsi="Symbol"/>
    </w:rPr>
  </w:style>
  <w:style w:type="character" w:customStyle="1" w:styleId="WW8Num18z0">
    <w:name w:val="WW8Num18z0"/>
    <w:rsid w:val="002463E2"/>
    <w:rPr>
      <w:rFonts w:ascii="Times New Roman" w:eastAsia="Times New Roman" w:hAnsi="Times New Roman" w:cs="Times New Roman"/>
    </w:rPr>
  </w:style>
  <w:style w:type="character" w:customStyle="1" w:styleId="WW8Num18z1">
    <w:name w:val="WW8Num18z1"/>
    <w:rsid w:val="002463E2"/>
    <w:rPr>
      <w:rFonts w:ascii="Courier New" w:hAnsi="Courier New" w:cs="Courier New"/>
    </w:rPr>
  </w:style>
  <w:style w:type="character" w:customStyle="1" w:styleId="WW8Num18z2">
    <w:name w:val="WW8Num18z2"/>
    <w:rsid w:val="002463E2"/>
    <w:rPr>
      <w:rFonts w:ascii="Wingdings" w:hAnsi="Wingdings"/>
    </w:rPr>
  </w:style>
  <w:style w:type="character" w:customStyle="1" w:styleId="WW8Num18z3">
    <w:name w:val="WW8Num18z3"/>
    <w:rsid w:val="002463E2"/>
    <w:rPr>
      <w:rFonts w:ascii="Symbol" w:hAnsi="Symbol"/>
    </w:rPr>
  </w:style>
  <w:style w:type="character" w:customStyle="1" w:styleId="WW8Num19z0">
    <w:name w:val="WW8Num19z0"/>
    <w:rsid w:val="002463E2"/>
    <w:rPr>
      <w:rFonts w:ascii="Times New Roman" w:eastAsia="ＭＳ 明朝" w:hAnsi="Times New Roman" w:cs="Times New Roman"/>
    </w:rPr>
  </w:style>
  <w:style w:type="character" w:customStyle="1" w:styleId="WW8Num19z1">
    <w:name w:val="WW8Num19z1"/>
    <w:rsid w:val="002463E2"/>
    <w:rPr>
      <w:rFonts w:ascii="Wingdings" w:hAnsi="Wingdings"/>
    </w:rPr>
  </w:style>
  <w:style w:type="character" w:customStyle="1" w:styleId="WW8Num25z0">
    <w:name w:val="WW8Num25z0"/>
    <w:rsid w:val="002463E2"/>
    <w:rPr>
      <w:rFonts w:ascii="Arial" w:eastAsia="SimSun" w:hAnsi="Arial" w:cs="Arial"/>
    </w:rPr>
  </w:style>
  <w:style w:type="character" w:customStyle="1" w:styleId="WW8Num25z1">
    <w:name w:val="WW8Num25z1"/>
    <w:rsid w:val="002463E2"/>
    <w:rPr>
      <w:rFonts w:ascii="Wingdings" w:hAnsi="Wingdings"/>
    </w:rPr>
  </w:style>
  <w:style w:type="character" w:customStyle="1" w:styleId="WW8Num28z0">
    <w:name w:val="WW8Num28z0"/>
    <w:rsid w:val="002463E2"/>
    <w:rPr>
      <w:rFonts w:ascii="Times New Roman" w:eastAsia="ＭＳ 明朝" w:hAnsi="Times New Roman" w:cs="Times New Roman"/>
    </w:rPr>
  </w:style>
  <w:style w:type="character" w:customStyle="1" w:styleId="WW8Num28z1">
    <w:name w:val="WW8Num28z1"/>
    <w:rsid w:val="002463E2"/>
    <w:rPr>
      <w:rFonts w:ascii="Courier New" w:hAnsi="Courier New" w:cs="Courier New"/>
    </w:rPr>
  </w:style>
  <w:style w:type="character" w:customStyle="1" w:styleId="WW8Num28z2">
    <w:name w:val="WW8Num28z2"/>
    <w:rsid w:val="002463E2"/>
    <w:rPr>
      <w:rFonts w:ascii="Wingdings" w:hAnsi="Wingdings"/>
    </w:rPr>
  </w:style>
  <w:style w:type="character" w:customStyle="1" w:styleId="WW8Num28z3">
    <w:name w:val="WW8Num28z3"/>
    <w:rsid w:val="002463E2"/>
    <w:rPr>
      <w:rFonts w:ascii="Symbol" w:hAnsi="Symbol"/>
    </w:rPr>
  </w:style>
  <w:style w:type="character" w:customStyle="1" w:styleId="WW8Num32z0">
    <w:name w:val="WW8Num32z0"/>
    <w:rsid w:val="002463E2"/>
    <w:rPr>
      <w:rFonts w:ascii="Times New Roman" w:eastAsia="Times New Roman" w:hAnsi="Times New Roman" w:cs="Times New Roman"/>
    </w:rPr>
  </w:style>
  <w:style w:type="character" w:customStyle="1" w:styleId="WW8Num32z1">
    <w:name w:val="WW8Num32z1"/>
    <w:rsid w:val="002463E2"/>
    <w:rPr>
      <w:rFonts w:ascii="Courier New" w:hAnsi="Courier New" w:cs="Courier New"/>
    </w:rPr>
  </w:style>
  <w:style w:type="character" w:customStyle="1" w:styleId="WW8Num32z2">
    <w:name w:val="WW8Num32z2"/>
    <w:rsid w:val="002463E2"/>
    <w:rPr>
      <w:rFonts w:ascii="Wingdings" w:hAnsi="Wingdings"/>
    </w:rPr>
  </w:style>
  <w:style w:type="character" w:customStyle="1" w:styleId="WW8Num32z3">
    <w:name w:val="WW8Num32z3"/>
    <w:rsid w:val="002463E2"/>
    <w:rPr>
      <w:rFonts w:ascii="Symbol" w:hAnsi="Symbol"/>
    </w:rPr>
  </w:style>
  <w:style w:type="character" w:customStyle="1" w:styleId="WW8Num34z0">
    <w:name w:val="WW8Num34z0"/>
    <w:rsid w:val="002463E2"/>
    <w:rPr>
      <w:rFonts w:ascii="Times New Roman" w:eastAsia="SimSun" w:hAnsi="Times New Roman" w:cs="Times New Roman"/>
    </w:rPr>
  </w:style>
  <w:style w:type="character" w:customStyle="1" w:styleId="WW8Num34z1">
    <w:name w:val="WW8Num34z1"/>
    <w:rsid w:val="002463E2"/>
    <w:rPr>
      <w:rFonts w:ascii="Wingdings" w:hAnsi="Wingdings"/>
    </w:rPr>
  </w:style>
  <w:style w:type="character" w:customStyle="1" w:styleId="WW8Num35z0">
    <w:name w:val="WW8Num35z0"/>
    <w:rsid w:val="002463E2"/>
    <w:rPr>
      <w:rFonts w:ascii="Times New Roman" w:eastAsia="SimSun" w:hAnsi="Times New Roman" w:cs="Times New Roman"/>
    </w:rPr>
  </w:style>
  <w:style w:type="character" w:customStyle="1" w:styleId="WW8Num35z1">
    <w:name w:val="WW8Num35z1"/>
    <w:rsid w:val="002463E2"/>
    <w:rPr>
      <w:rFonts w:ascii="Wingdings" w:hAnsi="Wingdings"/>
    </w:rPr>
  </w:style>
  <w:style w:type="character" w:customStyle="1" w:styleId="WW8Num36z0">
    <w:name w:val="WW8Num36z0"/>
    <w:rsid w:val="002463E2"/>
    <w:rPr>
      <w:rFonts w:ascii="Times New Roman" w:eastAsia="SimSun" w:hAnsi="Times New Roman" w:cs="Times New Roman"/>
    </w:rPr>
  </w:style>
  <w:style w:type="character" w:customStyle="1" w:styleId="WW8Num36z1">
    <w:name w:val="WW8Num36z1"/>
    <w:rsid w:val="002463E2"/>
    <w:rPr>
      <w:rFonts w:ascii="Wingdings" w:hAnsi="Wingdings"/>
    </w:rPr>
  </w:style>
  <w:style w:type="character" w:customStyle="1" w:styleId="WW8Num39z0">
    <w:name w:val="WW8Num39z0"/>
    <w:rsid w:val="002463E2"/>
    <w:rPr>
      <w:rFonts w:ascii="Times New Roman" w:eastAsia="SimSun" w:hAnsi="Times New Roman" w:cs="Times New Roman"/>
    </w:rPr>
  </w:style>
  <w:style w:type="character" w:customStyle="1" w:styleId="WW8Num39z1">
    <w:name w:val="WW8Num39z1"/>
    <w:rsid w:val="002463E2"/>
    <w:rPr>
      <w:rFonts w:ascii="Wingdings" w:hAnsi="Wingdings"/>
    </w:rPr>
  </w:style>
  <w:style w:type="character" w:customStyle="1" w:styleId="WW8NumSt1z0">
    <w:name w:val="WW8NumSt1z0"/>
    <w:rsid w:val="002463E2"/>
    <w:rPr>
      <w:rFonts w:ascii="Symbol" w:hAnsi="Symbol"/>
    </w:rPr>
  </w:style>
  <w:style w:type="character" w:customStyle="1" w:styleId="WW8NumSt18z0">
    <w:name w:val="WW8NumSt18z0"/>
    <w:rsid w:val="002463E2"/>
    <w:rPr>
      <w:rFonts w:ascii="Geneva" w:hAnsi="Geneva"/>
    </w:rPr>
  </w:style>
  <w:style w:type="character" w:customStyle="1" w:styleId="1b">
    <w:name w:val="段落フォント1"/>
    <w:rsid w:val="002463E2"/>
  </w:style>
  <w:style w:type="character" w:customStyle="1" w:styleId="afffe">
    <w:name w:val="脚注番号"/>
    <w:rsid w:val="002463E2"/>
    <w:rPr>
      <w:b/>
      <w:position w:val="3"/>
      <w:sz w:val="16"/>
    </w:rPr>
  </w:style>
  <w:style w:type="character" w:customStyle="1" w:styleId="1c">
    <w:name w:val="コメント参照1"/>
    <w:rsid w:val="002463E2"/>
    <w:rPr>
      <w:sz w:val="16"/>
    </w:rPr>
  </w:style>
  <w:style w:type="character" w:customStyle="1" w:styleId="H1">
    <w:name w:val="H1 (文字)"/>
    <w:rsid w:val="002463E2"/>
    <w:rPr>
      <w:rFonts w:ascii="Arial" w:eastAsia="ＭＳ 明朝" w:hAnsi="Arial"/>
      <w:sz w:val="36"/>
      <w:lang w:val="en-GB" w:eastAsia="ar-SA" w:bidi="ar-SA"/>
    </w:rPr>
  </w:style>
  <w:style w:type="character" w:customStyle="1" w:styleId="Head2A">
    <w:name w:val="Head2A (文字)"/>
    <w:rsid w:val="002463E2"/>
    <w:rPr>
      <w:rFonts w:ascii="Arial" w:eastAsia="ＭＳ 明朝" w:hAnsi="Arial"/>
      <w:sz w:val="32"/>
      <w:lang w:val="en-GB" w:eastAsia="ar-SA" w:bidi="ar-SA"/>
    </w:rPr>
  </w:style>
  <w:style w:type="character" w:customStyle="1" w:styleId="Underrubrik2">
    <w:name w:val="Underrubrik2 (文字)"/>
    <w:rsid w:val="002463E2"/>
    <w:rPr>
      <w:rFonts w:ascii="Arial" w:eastAsia="ＭＳ 明朝" w:hAnsi="Arial"/>
      <w:sz w:val="28"/>
      <w:lang w:val="en-GB" w:eastAsia="ar-SA" w:bidi="ar-SA"/>
    </w:rPr>
  </w:style>
  <w:style w:type="character" w:customStyle="1" w:styleId="h4">
    <w:name w:val="h4 (文字)"/>
    <w:rsid w:val="002463E2"/>
    <w:rPr>
      <w:rFonts w:ascii="Arial" w:eastAsia="ＭＳ 明朝" w:hAnsi="Arial" w:cs="Arial"/>
      <w:color w:val="0000FF"/>
      <w:kern w:val="2"/>
      <w:sz w:val="24"/>
      <w:szCs w:val="28"/>
      <w:lang w:val="en-GB" w:eastAsia="ar-SA" w:bidi="ar-SA"/>
    </w:rPr>
  </w:style>
  <w:style w:type="character" w:customStyle="1" w:styleId="M5">
    <w:name w:val="M5 (文字)"/>
    <w:rsid w:val="002463E2"/>
    <w:rPr>
      <w:rFonts w:ascii="Arial" w:eastAsia="ＭＳ 明朝" w:hAnsi="Arial"/>
      <w:sz w:val="22"/>
      <w:lang w:val="en-GB" w:eastAsia="ar-SA" w:bidi="ar-SA"/>
    </w:rPr>
  </w:style>
  <w:style w:type="character" w:customStyle="1" w:styleId="T1">
    <w:name w:val="T1 (文字)"/>
    <w:rsid w:val="002463E2"/>
    <w:rPr>
      <w:rFonts w:ascii="Arial" w:eastAsia="ＭＳ 明朝" w:hAnsi="Arial"/>
      <w:lang w:val="en-GB" w:eastAsia="ar-SA" w:bidi="ar-SA"/>
    </w:rPr>
  </w:style>
  <w:style w:type="character" w:customStyle="1" w:styleId="82">
    <w:name w:val="(文字) (文字)8"/>
    <w:rsid w:val="002463E2"/>
    <w:rPr>
      <w:rFonts w:ascii="Arial" w:eastAsia="ＭＳ 明朝" w:hAnsi="Arial"/>
      <w:lang w:val="en-GB" w:eastAsia="ar-SA" w:bidi="ar-SA"/>
    </w:rPr>
  </w:style>
  <w:style w:type="character" w:customStyle="1" w:styleId="73">
    <w:name w:val="(文字) (文字)7"/>
    <w:rsid w:val="002463E2"/>
    <w:rPr>
      <w:rFonts w:ascii="Arial" w:eastAsia="ＭＳ 明朝" w:hAnsi="Arial"/>
      <w:sz w:val="36"/>
      <w:lang w:val="en-GB" w:eastAsia="ar-SA" w:bidi="ar-SA"/>
    </w:rPr>
  </w:style>
  <w:style w:type="character" w:customStyle="1" w:styleId="headerodd">
    <w:name w:val="header odd (文字)"/>
    <w:rsid w:val="002463E2"/>
    <w:rPr>
      <w:rFonts w:ascii="Arial" w:eastAsia="ＭＳ 明朝" w:hAnsi="Arial"/>
      <w:b/>
      <w:sz w:val="18"/>
      <w:lang w:val="en-GB" w:eastAsia="ar-SA" w:bidi="ar-SA"/>
    </w:rPr>
  </w:style>
  <w:style w:type="character" w:customStyle="1" w:styleId="footnotetext1">
    <w:name w:val="footnote text1 (文字)"/>
    <w:rsid w:val="002463E2"/>
    <w:rPr>
      <w:rFonts w:eastAsia="ＭＳ 明朝"/>
      <w:sz w:val="16"/>
      <w:lang w:val="en-GB" w:eastAsia="ar-SA" w:bidi="ar-SA"/>
    </w:rPr>
  </w:style>
  <w:style w:type="character" w:customStyle="1" w:styleId="64">
    <w:name w:val="(文字) (文字)6"/>
    <w:rsid w:val="002463E2"/>
    <w:rPr>
      <w:rFonts w:eastAsia="ＭＳ 明朝"/>
      <w:lang w:val="en-GB" w:eastAsia="ar-SA" w:bidi="ar-SA"/>
    </w:rPr>
  </w:style>
  <w:style w:type="character" w:customStyle="1" w:styleId="cap">
    <w:name w:val="cap (文字)"/>
    <w:rsid w:val="002463E2"/>
    <w:rPr>
      <w:rFonts w:eastAsia="ＭＳ 明朝"/>
      <w:b/>
      <w:lang w:val="en-GB" w:eastAsia="ar-SA" w:bidi="ar-SA"/>
    </w:rPr>
  </w:style>
  <w:style w:type="character" w:customStyle="1" w:styleId="55">
    <w:name w:val="(文字) (文字)5"/>
    <w:rsid w:val="002463E2"/>
    <w:rPr>
      <w:rFonts w:ascii="Courier New" w:eastAsia="ＭＳ 明朝" w:hAnsi="Courier New"/>
      <w:lang w:val="nb-NO" w:eastAsia="ar-SA" w:bidi="ar-SA"/>
    </w:rPr>
  </w:style>
  <w:style w:type="character" w:customStyle="1" w:styleId="bt">
    <w:name w:val="bt (文字)"/>
    <w:rsid w:val="002463E2"/>
    <w:rPr>
      <w:rFonts w:eastAsia="ＭＳ 明朝"/>
      <w:lang w:val="en-GB" w:eastAsia="ar-SA" w:bidi="ar-SA"/>
    </w:rPr>
  </w:style>
  <w:style w:type="character" w:customStyle="1" w:styleId="affff">
    <w:name w:val="番号付け記号"/>
    <w:rsid w:val="002463E2"/>
  </w:style>
  <w:style w:type="paragraph" w:customStyle="1" w:styleId="affff0">
    <w:name w:val="見出し"/>
    <w:basedOn w:val="a1"/>
    <w:next w:val="aff5"/>
    <w:rsid w:val="002463E2"/>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d">
    <w:name w:val="図表番号1"/>
    <w:basedOn w:val="a1"/>
    <w:rsid w:val="002463E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rsid w:val="002463E2"/>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e">
    <w:name w:val="段落番号1"/>
    <w:basedOn w:val="ac"/>
    <w:rsid w:val="002463E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rsid w:val="002463E2"/>
    <w:pPr>
      <w:ind w:left="851" w:hanging="284"/>
    </w:pPr>
  </w:style>
  <w:style w:type="paragraph" w:customStyle="1" w:styleId="1f">
    <w:name w:val="箇条書き1"/>
    <w:basedOn w:val="ac"/>
    <w:rsid w:val="002463E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rsid w:val="002463E2"/>
    <w:pPr>
      <w:tabs>
        <w:tab w:val="clear" w:pos="644"/>
        <w:tab w:val="num" w:pos="1494"/>
      </w:tabs>
      <w:ind w:left="851" w:hanging="284"/>
    </w:pPr>
  </w:style>
  <w:style w:type="paragraph" w:customStyle="1" w:styleId="310">
    <w:name w:val="箇条書き 31"/>
    <w:basedOn w:val="211"/>
    <w:rsid w:val="002463E2"/>
    <w:pPr>
      <w:ind w:left="1135"/>
    </w:pPr>
  </w:style>
  <w:style w:type="paragraph" w:customStyle="1" w:styleId="212">
    <w:name w:val="一覧 21"/>
    <w:basedOn w:val="ac"/>
    <w:rsid w:val="002463E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2463E2"/>
    <w:pPr>
      <w:ind w:left="1135"/>
    </w:pPr>
  </w:style>
  <w:style w:type="paragraph" w:customStyle="1" w:styleId="410">
    <w:name w:val="一覧 41"/>
    <w:basedOn w:val="311"/>
    <w:rsid w:val="002463E2"/>
    <w:pPr>
      <w:ind w:left="1418"/>
    </w:pPr>
  </w:style>
  <w:style w:type="paragraph" w:customStyle="1" w:styleId="510">
    <w:name w:val="一覧 51"/>
    <w:basedOn w:val="410"/>
    <w:rsid w:val="002463E2"/>
    <w:pPr>
      <w:ind w:left="1702"/>
    </w:pPr>
  </w:style>
  <w:style w:type="paragraph" w:customStyle="1" w:styleId="411">
    <w:name w:val="箇条書き 41"/>
    <w:basedOn w:val="310"/>
    <w:rsid w:val="002463E2"/>
    <w:pPr>
      <w:ind w:left="1418"/>
    </w:pPr>
  </w:style>
  <w:style w:type="paragraph" w:customStyle="1" w:styleId="511">
    <w:name w:val="箇条書き 51"/>
    <w:basedOn w:val="411"/>
    <w:rsid w:val="002463E2"/>
    <w:pPr>
      <w:ind w:left="1702"/>
    </w:pPr>
  </w:style>
  <w:style w:type="paragraph" w:customStyle="1" w:styleId="1f0">
    <w:name w:val="コメント文字列1"/>
    <w:basedOn w:val="a1"/>
    <w:rsid w:val="002463E2"/>
    <w:pPr>
      <w:suppressAutoHyphens/>
      <w:overflowPunct w:val="0"/>
      <w:autoSpaceDE w:val="0"/>
      <w:autoSpaceDN w:val="0"/>
      <w:adjustRightInd w:val="0"/>
      <w:textAlignment w:val="baseline"/>
    </w:pPr>
    <w:rPr>
      <w:rFonts w:eastAsia="ＭＳ 明朝" w:cs="CG Times (WN)"/>
      <w:lang w:eastAsia="ar-SA"/>
    </w:rPr>
  </w:style>
  <w:style w:type="paragraph" w:customStyle="1" w:styleId="1f1">
    <w:name w:val="コメント内容1"/>
    <w:basedOn w:val="1f0"/>
    <w:next w:val="1f0"/>
    <w:rsid w:val="002463E2"/>
    <w:rPr>
      <w:b/>
      <w:bCs/>
    </w:rPr>
  </w:style>
  <w:style w:type="paragraph" w:customStyle="1" w:styleId="1f2">
    <w:name w:val="見出しマップ1"/>
    <w:basedOn w:val="a1"/>
    <w:rsid w:val="002463E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2463E2"/>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3">
    <w:name w:val="書式なし1"/>
    <w:basedOn w:val="a1"/>
    <w:rsid w:val="002463E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2463E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2463E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2463E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2463E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4">
    <w:name w:val="標準インデント1"/>
    <w:basedOn w:val="a1"/>
    <w:rsid w:val="002463E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5">
    <w:name w:val="記1"/>
    <w:basedOn w:val="a1"/>
    <w:next w:val="a1"/>
    <w:rsid w:val="002463E2"/>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2463E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rsid w:val="002463E2"/>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rsid w:val="002463E2"/>
    <w:pPr>
      <w:jc w:val="center"/>
    </w:pPr>
    <w:rPr>
      <w:b/>
      <w:bCs/>
    </w:rPr>
  </w:style>
  <w:style w:type="character" w:customStyle="1" w:styleId="WW8Num27z0">
    <w:name w:val="WW8Num27z0"/>
    <w:rsid w:val="002463E2"/>
    <w:rPr>
      <w:rFonts w:ascii="Arial" w:eastAsia="Times New Roman" w:hAnsi="Arial" w:cs="Arial"/>
    </w:rPr>
  </w:style>
  <w:style w:type="character" w:customStyle="1" w:styleId="WW8Num27z1">
    <w:name w:val="WW8Num27z1"/>
    <w:rsid w:val="002463E2"/>
    <w:rPr>
      <w:rFonts w:ascii="Courier New" w:hAnsi="Courier New" w:cs="Courier New"/>
    </w:rPr>
  </w:style>
  <w:style w:type="character" w:customStyle="1" w:styleId="WW8Num27z2">
    <w:name w:val="WW8Num27z2"/>
    <w:rsid w:val="002463E2"/>
    <w:rPr>
      <w:rFonts w:ascii="Wingdings" w:hAnsi="Wingdings"/>
    </w:rPr>
  </w:style>
  <w:style w:type="character" w:customStyle="1" w:styleId="WW8Num27z3">
    <w:name w:val="WW8Num27z3"/>
    <w:rsid w:val="002463E2"/>
    <w:rPr>
      <w:rFonts w:ascii="Symbol" w:hAnsi="Symbol"/>
    </w:rPr>
  </w:style>
  <w:style w:type="character" w:customStyle="1" w:styleId="WW8Num29z0">
    <w:name w:val="WW8Num29z0"/>
    <w:rsid w:val="002463E2"/>
    <w:rPr>
      <w:rFonts w:ascii="Times New Roman" w:eastAsia="ＭＳ 明朝" w:hAnsi="Times New Roman" w:cs="Times New Roman"/>
    </w:rPr>
  </w:style>
  <w:style w:type="character" w:customStyle="1" w:styleId="WW8Num29z1">
    <w:name w:val="WW8Num29z1"/>
    <w:rsid w:val="002463E2"/>
    <w:rPr>
      <w:rFonts w:ascii="Courier New" w:hAnsi="Courier New" w:cs="Courier New"/>
    </w:rPr>
  </w:style>
  <w:style w:type="character" w:customStyle="1" w:styleId="WW8Num29z2">
    <w:name w:val="WW8Num29z2"/>
    <w:rsid w:val="002463E2"/>
    <w:rPr>
      <w:rFonts w:ascii="Wingdings" w:hAnsi="Wingdings"/>
    </w:rPr>
  </w:style>
  <w:style w:type="character" w:customStyle="1" w:styleId="WW8Num29z3">
    <w:name w:val="WW8Num29z3"/>
    <w:rsid w:val="002463E2"/>
    <w:rPr>
      <w:rFonts w:ascii="Symbol" w:hAnsi="Symbol"/>
    </w:rPr>
  </w:style>
  <w:style w:type="character" w:customStyle="1" w:styleId="WW8Num31z0">
    <w:name w:val="WW8Num31z0"/>
    <w:rsid w:val="002463E2"/>
    <w:rPr>
      <w:rFonts w:ascii="Symbol" w:hAnsi="Symbol"/>
    </w:rPr>
  </w:style>
  <w:style w:type="character" w:customStyle="1" w:styleId="WW8Num31z1">
    <w:name w:val="WW8Num31z1"/>
    <w:rsid w:val="002463E2"/>
    <w:rPr>
      <w:rFonts w:ascii="Courier New" w:hAnsi="Courier New" w:cs="Courier New"/>
    </w:rPr>
  </w:style>
  <w:style w:type="character" w:customStyle="1" w:styleId="WW8Num31z2">
    <w:name w:val="WW8Num31z2"/>
    <w:rsid w:val="002463E2"/>
    <w:rPr>
      <w:rFonts w:ascii="Wingdings" w:hAnsi="Wingdings"/>
    </w:rPr>
  </w:style>
  <w:style w:type="character" w:customStyle="1" w:styleId="WW8Num34z2">
    <w:name w:val="WW8Num34z2"/>
    <w:rsid w:val="002463E2"/>
    <w:rPr>
      <w:rFonts w:ascii="Wingdings" w:hAnsi="Wingdings"/>
    </w:rPr>
  </w:style>
  <w:style w:type="character" w:customStyle="1" w:styleId="WW8Num34z3">
    <w:name w:val="WW8Num34z3"/>
    <w:rsid w:val="002463E2"/>
    <w:rPr>
      <w:rFonts w:ascii="Symbol" w:hAnsi="Symbol"/>
    </w:rPr>
  </w:style>
  <w:style w:type="character" w:customStyle="1" w:styleId="WW8Num37z0">
    <w:name w:val="WW8Num37z0"/>
    <w:rsid w:val="002463E2"/>
    <w:rPr>
      <w:rFonts w:ascii="Times New Roman" w:eastAsia="SimSun" w:hAnsi="Times New Roman" w:cs="Times New Roman"/>
    </w:rPr>
  </w:style>
  <w:style w:type="character" w:customStyle="1" w:styleId="WW8Num37z1">
    <w:name w:val="WW8Num37z1"/>
    <w:rsid w:val="002463E2"/>
    <w:rPr>
      <w:rFonts w:ascii="Wingdings" w:hAnsi="Wingdings"/>
    </w:rPr>
  </w:style>
  <w:style w:type="character" w:customStyle="1" w:styleId="WW8Num38z0">
    <w:name w:val="WW8Num38z0"/>
    <w:rsid w:val="002463E2"/>
    <w:rPr>
      <w:rFonts w:ascii="Times New Roman" w:eastAsia="SimSun" w:hAnsi="Times New Roman" w:cs="Times New Roman"/>
    </w:rPr>
  </w:style>
  <w:style w:type="character" w:customStyle="1" w:styleId="WW8Num38z1">
    <w:name w:val="WW8Num38z1"/>
    <w:rsid w:val="002463E2"/>
    <w:rPr>
      <w:rFonts w:ascii="Wingdings" w:hAnsi="Wingdings"/>
    </w:rPr>
  </w:style>
  <w:style w:type="character" w:customStyle="1" w:styleId="WW8Num41z0">
    <w:name w:val="WW8Num41z0"/>
    <w:rsid w:val="002463E2"/>
    <w:rPr>
      <w:rFonts w:ascii="Times New Roman" w:eastAsia="SimSun" w:hAnsi="Times New Roman" w:cs="Times New Roman"/>
    </w:rPr>
  </w:style>
  <w:style w:type="character" w:customStyle="1" w:styleId="WW8Num41z1">
    <w:name w:val="WW8Num41z1"/>
    <w:rsid w:val="002463E2"/>
    <w:rPr>
      <w:rFonts w:ascii="Wingdings" w:hAnsi="Wingdings"/>
    </w:rPr>
  </w:style>
  <w:style w:type="character" w:customStyle="1" w:styleId="WW8NumSt20z0">
    <w:name w:val="WW8NumSt20z0"/>
    <w:rsid w:val="002463E2"/>
    <w:rPr>
      <w:rFonts w:ascii="Geneva" w:hAnsi="Geneva"/>
    </w:rPr>
  </w:style>
  <w:style w:type="character" w:customStyle="1" w:styleId="DefaultParagraphFont1">
    <w:name w:val="Default Paragraph Font1"/>
    <w:rsid w:val="002463E2"/>
  </w:style>
  <w:style w:type="character" w:customStyle="1" w:styleId="CommentReference1">
    <w:name w:val="Comment Reference1"/>
    <w:rsid w:val="002463E2"/>
    <w:rPr>
      <w:sz w:val="16"/>
    </w:rPr>
  </w:style>
  <w:style w:type="paragraph" w:customStyle="1" w:styleId="ListBullet1">
    <w:name w:val="List Bullet1"/>
    <w:basedOn w:val="a1"/>
    <w:rsid w:val="002463E2"/>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2463E2"/>
    <w:pPr>
      <w:tabs>
        <w:tab w:val="clear" w:pos="644"/>
        <w:tab w:val="num" w:pos="1494"/>
      </w:tabs>
      <w:ind w:left="851"/>
    </w:pPr>
  </w:style>
  <w:style w:type="paragraph" w:customStyle="1" w:styleId="ListBullet31">
    <w:name w:val="List Bullet 31"/>
    <w:basedOn w:val="ListBullet21"/>
    <w:rsid w:val="002463E2"/>
    <w:pPr>
      <w:ind w:left="1135"/>
    </w:pPr>
  </w:style>
  <w:style w:type="paragraph" w:customStyle="1" w:styleId="ListBullet41">
    <w:name w:val="List Bullet 41"/>
    <w:basedOn w:val="ListBullet31"/>
    <w:rsid w:val="002463E2"/>
    <w:pPr>
      <w:ind w:left="1418"/>
    </w:pPr>
  </w:style>
  <w:style w:type="paragraph" w:customStyle="1" w:styleId="ListBullet51">
    <w:name w:val="List Bullet 51"/>
    <w:basedOn w:val="ListBullet41"/>
    <w:rsid w:val="002463E2"/>
    <w:pPr>
      <w:ind w:left="1702"/>
    </w:pPr>
  </w:style>
  <w:style w:type="paragraph" w:customStyle="1" w:styleId="DocumentMap1">
    <w:name w:val="Document Map1"/>
    <w:basedOn w:val="a1"/>
    <w:rsid w:val="002463E2"/>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2463E2"/>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2463E2"/>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2463E2"/>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2463E2"/>
    <w:pPr>
      <w:ind w:left="1418" w:hanging="284"/>
    </w:pPr>
  </w:style>
  <w:style w:type="paragraph" w:customStyle="1" w:styleId="ListNumber1">
    <w:name w:val="List Number1"/>
    <w:basedOn w:val="ac"/>
    <w:rsid w:val="002463E2"/>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2463E2"/>
    <w:pPr>
      <w:ind w:left="851" w:hanging="284"/>
    </w:pPr>
  </w:style>
  <w:style w:type="paragraph" w:customStyle="1" w:styleId="List21">
    <w:name w:val="List 21"/>
    <w:basedOn w:val="ac"/>
    <w:rsid w:val="002463E2"/>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2463E2"/>
    <w:pPr>
      <w:ind w:left="1702"/>
    </w:pPr>
  </w:style>
  <w:style w:type="paragraph" w:customStyle="1" w:styleId="BodyText21">
    <w:name w:val="Body Text 21"/>
    <w:basedOn w:val="a1"/>
    <w:rsid w:val="002463E2"/>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2463E2"/>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2463E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2463E2"/>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2463E2"/>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5"/>
    <w:rsid w:val="002463E2"/>
  </w:style>
  <w:style w:type="character" w:customStyle="1" w:styleId="CharChar22">
    <w:name w:val="Char Char22"/>
    <w:rsid w:val="002463E2"/>
    <w:rPr>
      <w:rFonts w:ascii="Arial" w:hAnsi="Arial"/>
      <w:lang w:val="en-GB"/>
    </w:rPr>
  </w:style>
  <w:style w:type="paragraph" w:customStyle="1" w:styleId="numberedlist0">
    <w:name w:val="numbered list"/>
    <w:basedOn w:val="ab"/>
    <w:rsid w:val="002463E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2463E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2463E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2463E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2463E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463E2"/>
    <w:rPr>
      <w:rFonts w:ascii="Arial" w:hAnsi="Arial"/>
      <w:sz w:val="24"/>
      <w:lang w:val="en-GB" w:eastAsia="ja-JP" w:bidi="ar-SA"/>
    </w:rPr>
  </w:style>
  <w:style w:type="paragraph" w:customStyle="1" w:styleId="NormalAfter3pt">
    <w:name w:val="Normal + After:  3 pt"/>
    <w:basedOn w:val="a1"/>
    <w:rsid w:val="002463E2"/>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2463E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463E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463E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463E2"/>
    <w:rPr>
      <w:lang w:val="en-GB" w:eastAsia="ja-JP" w:bidi="ar-SA"/>
    </w:rPr>
  </w:style>
  <w:style w:type="character" w:customStyle="1" w:styleId="CarCar10">
    <w:name w:val="Car Car10"/>
    <w:rsid w:val="002463E2"/>
    <w:rPr>
      <w:rFonts w:ascii="Arial" w:hAnsi="Arial"/>
      <w:lang w:val="en-GB" w:eastAsia="ja-JP" w:bidi="ar-SA"/>
    </w:rPr>
  </w:style>
  <w:style w:type="paragraph" w:customStyle="1" w:styleId="Revision2">
    <w:name w:val="Revision2"/>
    <w:hidden/>
    <w:semiHidden/>
    <w:rsid w:val="002463E2"/>
    <w:rPr>
      <w:rFonts w:ascii="Times New Roman" w:eastAsia="ＭＳ 明朝" w:hAnsi="Times New Roman"/>
      <w:lang w:val="en-GB" w:eastAsia="en-US"/>
    </w:rPr>
  </w:style>
  <w:style w:type="paragraph" w:customStyle="1" w:styleId="ListParagraph1">
    <w:name w:val="List Paragraph1"/>
    <w:basedOn w:val="a1"/>
    <w:qFormat/>
    <w:rsid w:val="002463E2"/>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2463E2"/>
    <w:rPr>
      <w:rFonts w:ascii="Arial" w:hAnsi="Arial"/>
      <w:lang w:val="en-GB" w:eastAsia="en-US"/>
    </w:rPr>
  </w:style>
  <w:style w:type="character" w:customStyle="1" w:styleId="EmailStyle97">
    <w:name w:val="EmailStyle97"/>
    <w:semiHidden/>
    <w:rsid w:val="002463E2"/>
    <w:rPr>
      <w:rFonts w:ascii="Arial" w:hAnsi="Arial" w:cs="Arial"/>
      <w:color w:val="auto"/>
      <w:sz w:val="20"/>
      <w:szCs w:val="20"/>
    </w:rPr>
  </w:style>
  <w:style w:type="character" w:customStyle="1" w:styleId="THC">
    <w:name w:val="TH C"/>
    <w:rsid w:val="002463E2"/>
    <w:rPr>
      <w:rFonts w:ascii="Arial" w:eastAsia="ＭＳ 明朝" w:hAnsi="Arial" w:cs="Arial"/>
      <w:b/>
      <w:bCs/>
      <w:lang w:val="en-GB" w:eastAsia="ja-JP"/>
    </w:rPr>
  </w:style>
  <w:style w:type="character" w:customStyle="1" w:styleId="B1C">
    <w:name w:val="B1 C"/>
    <w:rsid w:val="002463E2"/>
    <w:rPr>
      <w:lang w:val="en-GB" w:eastAsia="en-US" w:bidi="ar-SA"/>
    </w:rPr>
  </w:style>
  <w:style w:type="character" w:customStyle="1" w:styleId="Heading4C">
    <w:name w:val="Heading 4 C"/>
    <w:rsid w:val="002463E2"/>
    <w:rPr>
      <w:rFonts w:ascii="Arial" w:hAnsi="Arial"/>
      <w:sz w:val="24"/>
      <w:szCs w:val="28"/>
      <w:lang w:val="en-GB" w:eastAsia="en-US" w:bidi="ar-SA"/>
    </w:rPr>
  </w:style>
  <w:style w:type="character" w:customStyle="1" w:styleId="Titre3">
    <w:name w:val="Titre 3"/>
    <w:rsid w:val="002463E2"/>
    <w:rPr>
      <w:rFonts w:ascii="Arial" w:hAnsi="Arial"/>
      <w:sz w:val="28"/>
      <w:szCs w:val="28"/>
      <w:lang w:val="en-GB" w:eastAsia="en-GB"/>
    </w:rPr>
  </w:style>
  <w:style w:type="character" w:customStyle="1" w:styleId="B3c">
    <w:name w:val="B3 c"/>
    <w:rsid w:val="002463E2"/>
    <w:rPr>
      <w:lang w:val="en-GB" w:eastAsia="en-GB"/>
    </w:rPr>
  </w:style>
  <w:style w:type="character" w:customStyle="1" w:styleId="B2C">
    <w:name w:val="B2 C"/>
    <w:rsid w:val="002463E2"/>
    <w:rPr>
      <w:lang w:val="en-GB" w:eastAsia="en-GB"/>
    </w:rPr>
  </w:style>
  <w:style w:type="character" w:customStyle="1" w:styleId="H6C">
    <w:name w:val="H6 C"/>
    <w:rsid w:val="002463E2"/>
    <w:rPr>
      <w:rFonts w:ascii="Arial" w:eastAsia="Times New Roman" w:hAnsi="Arial"/>
      <w:sz w:val="22"/>
      <w:lang w:eastAsia="en-US"/>
    </w:rPr>
  </w:style>
  <w:style w:type="character" w:customStyle="1" w:styleId="h51">
    <w:name w:val="h5 1"/>
    <w:rsid w:val="002463E2"/>
    <w:rPr>
      <w:rFonts w:ascii="Arial" w:eastAsia="ＭＳ 明朝" w:hAnsi="Arial"/>
      <w:sz w:val="22"/>
      <w:lang w:val="en-GB" w:eastAsia="en-US" w:bidi="ar-SA"/>
    </w:rPr>
  </w:style>
  <w:style w:type="paragraph" w:customStyle="1" w:styleId="1f6">
    <w:name w:val="题注1"/>
    <w:basedOn w:val="a1"/>
    <w:next w:val="a1"/>
    <w:rsid w:val="002463E2"/>
    <w:pPr>
      <w:overflowPunct w:val="0"/>
      <w:autoSpaceDE w:val="0"/>
      <w:autoSpaceDN w:val="0"/>
      <w:adjustRightInd w:val="0"/>
      <w:spacing w:before="120" w:after="120"/>
      <w:textAlignment w:val="baseline"/>
    </w:pPr>
    <w:rPr>
      <w:rFonts w:eastAsia="ＭＳ 明朝"/>
      <w:b/>
      <w:lang w:eastAsia="en-GB"/>
    </w:rPr>
  </w:style>
  <w:style w:type="paragraph" w:customStyle="1" w:styleId="1f7">
    <w:name w:val="图表目录1"/>
    <w:basedOn w:val="a1"/>
    <w:next w:val="a1"/>
    <w:rsid w:val="002463E2"/>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2463E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463E2"/>
    <w:rPr>
      <w:rFonts w:ascii="Arial" w:hAnsi="Arial"/>
      <w:sz w:val="24"/>
      <w:szCs w:val="28"/>
      <w:lang w:val="en-GB" w:eastAsia="en-US"/>
    </w:rPr>
  </w:style>
  <w:style w:type="character" w:customStyle="1" w:styleId="T1Char5">
    <w:name w:val="T1 Char5"/>
    <w:aliases w:val="Header 6 Char Char5"/>
    <w:rsid w:val="002463E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463E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463E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463E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463E2"/>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463E2"/>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463E2"/>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463E2"/>
    <w:rPr>
      <w:rFonts w:ascii="Arial" w:eastAsia="ＭＳ 明朝" w:hAnsi="Arial"/>
      <w:sz w:val="22"/>
      <w:lang w:val="en-GB" w:eastAsia="en-US" w:bidi="ar-SA"/>
    </w:rPr>
  </w:style>
  <w:style w:type="character" w:customStyle="1" w:styleId="T1Car">
    <w:name w:val="T1 Car"/>
    <w:aliases w:val="Header 6 Car Car"/>
    <w:rsid w:val="002463E2"/>
    <w:rPr>
      <w:rFonts w:ascii="Arial" w:eastAsia="ＭＳ 明朝" w:hAnsi="Arial"/>
      <w:lang w:val="en-GB" w:eastAsia="en-US" w:bidi="ar-SA"/>
    </w:rPr>
  </w:style>
  <w:style w:type="character" w:customStyle="1" w:styleId="CarCar4">
    <w:name w:val="Car Car4"/>
    <w:rsid w:val="002463E2"/>
    <w:rPr>
      <w:rFonts w:ascii="Arial" w:eastAsia="ＭＳ 明朝" w:hAnsi="Arial"/>
      <w:lang w:val="en-GB" w:eastAsia="en-US" w:bidi="ar-SA"/>
    </w:rPr>
  </w:style>
  <w:style w:type="character" w:customStyle="1" w:styleId="CarCar8">
    <w:name w:val="Car Car8"/>
    <w:rsid w:val="002463E2"/>
    <w:rPr>
      <w:rFonts w:ascii="Arial" w:eastAsia="ＭＳ 明朝" w:hAnsi="Arial"/>
      <w:sz w:val="36"/>
      <w:lang w:val="en-GB" w:eastAsia="en-US" w:bidi="ar-SA"/>
    </w:rPr>
  </w:style>
  <w:style w:type="character" w:customStyle="1" w:styleId="CarCar3">
    <w:name w:val="Car Car3"/>
    <w:rsid w:val="002463E2"/>
    <w:rPr>
      <w:rFonts w:ascii="Arial" w:eastAsia="ＭＳ 明朝" w:hAnsi="Arial"/>
      <w:sz w:val="36"/>
      <w:lang w:val="en-GB" w:eastAsia="en-US" w:bidi="ar-SA"/>
    </w:rPr>
  </w:style>
  <w:style w:type="character" w:customStyle="1" w:styleId="CarCar7">
    <w:name w:val="Car Car7"/>
    <w:rsid w:val="002463E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463E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463E2"/>
    <w:rPr>
      <w:b/>
      <w:lang w:val="en-GB" w:eastAsia="ja-JP" w:bidi="ar-SA"/>
    </w:rPr>
  </w:style>
  <w:style w:type="character" w:customStyle="1" w:styleId="CarCar6">
    <w:name w:val="Car Car6"/>
    <w:rsid w:val="002463E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463E2"/>
    <w:rPr>
      <w:lang w:val="en-GB" w:eastAsia="ja-JP" w:bidi="ar-SA"/>
    </w:rPr>
  </w:style>
  <w:style w:type="character" w:customStyle="1" w:styleId="T1Char6">
    <w:name w:val="T1 Char6"/>
    <w:aliases w:val="Header 6 Char Char6"/>
    <w:rsid w:val="002463E2"/>
  </w:style>
  <w:style w:type="character" w:customStyle="1" w:styleId="capChar5">
    <w:name w:val="cap Char5"/>
    <w:aliases w:val="cap Char Char5,Caption Char Char4,Caption Char1 Char Char4,cap Char Char1 Char4,Caption Char Char1 Char Char4,cap Char2 Char Char Char4"/>
    <w:rsid w:val="002463E2"/>
    <w:rPr>
      <w:b/>
      <w:lang w:val="en-GB" w:eastAsia="en-US" w:bidi="ar-SA"/>
    </w:rPr>
  </w:style>
  <w:style w:type="paragraph" w:customStyle="1" w:styleId="DAText">
    <w:name w:val="DA_Text"/>
    <w:basedOn w:val="a1"/>
    <w:link w:val="DATextZchn"/>
    <w:rsid w:val="002463E2"/>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2463E2"/>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2463E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463E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463E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463E2"/>
    <w:rPr>
      <w:rFonts w:ascii="Arial" w:hAnsi="Arial"/>
      <w:sz w:val="22"/>
      <w:lang w:val="en-GB" w:eastAsia="en-GB" w:bidi="ar-SA"/>
    </w:rPr>
  </w:style>
  <w:style w:type="character" w:customStyle="1" w:styleId="T1Zchn">
    <w:name w:val="T1 Zchn"/>
    <w:aliases w:val="Header 6 Zchn Zchn"/>
    <w:rsid w:val="002463E2"/>
  </w:style>
  <w:style w:type="character" w:customStyle="1" w:styleId="capChar3">
    <w:name w:val="cap Char3"/>
    <w:aliases w:val="cap Char Char3,Caption Char Char2,Caption Char1 Char Char2,cap Char Char1 Char2,Caption Char Char1 Char Char2,cap Char2 Char Char Char2"/>
    <w:rsid w:val="002463E2"/>
    <w:rPr>
      <w:rFonts w:ascii="Times New Roman" w:eastAsia="Batang" w:hAnsi="Times New Roman"/>
      <w:b/>
      <w:lang w:val="en-GB"/>
    </w:rPr>
  </w:style>
  <w:style w:type="character" w:customStyle="1" w:styleId="Heading6Char2">
    <w:name w:val="Heading 6 Char2"/>
    <w:rsid w:val="002463E2"/>
  </w:style>
  <w:style w:type="character" w:customStyle="1" w:styleId="capChar4">
    <w:name w:val="cap Char4"/>
    <w:aliases w:val="cap Char Char4,Caption Char Char3,Caption Char1 Char Char3,cap Char Char1 Char3,Caption Char Char1 Char Char3,cap Char2 Char Char Char3"/>
    <w:rsid w:val="002463E2"/>
    <w:rPr>
      <w:rFonts w:ascii="Times New Roman" w:eastAsia="ＭＳ 明朝" w:hAnsi="Times New Roman"/>
      <w:b/>
      <w:lang w:val="en-GB"/>
    </w:rPr>
  </w:style>
  <w:style w:type="character" w:customStyle="1" w:styleId="T1Char8">
    <w:name w:val="T1 Char8"/>
    <w:aliases w:val="Header 6 Char Char7"/>
    <w:rsid w:val="002463E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463E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463E2"/>
    <w:rPr>
      <w:rFonts w:ascii="Arial" w:hAnsi="Arial"/>
      <w:sz w:val="24"/>
      <w:szCs w:val="28"/>
      <w:lang w:val="en-GB" w:eastAsia="en-US"/>
    </w:rPr>
  </w:style>
  <w:style w:type="character" w:customStyle="1" w:styleId="T1Char7">
    <w:name w:val="T1 Char7"/>
    <w:aliases w:val="Header 6 Char Char8"/>
    <w:rsid w:val="002463E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463E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463E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463E2"/>
    <w:rPr>
      <w:rFonts w:ascii="Arial" w:hAnsi="Arial" w:cs="Arial"/>
      <w:sz w:val="24"/>
      <w:szCs w:val="24"/>
      <w:lang w:val="en-GB" w:eastAsia="en-US" w:bidi="he-IL"/>
    </w:rPr>
  </w:style>
  <w:style w:type="character" w:customStyle="1" w:styleId="T1Char9">
    <w:name w:val="T1 Char9"/>
    <w:aliases w:val="Header 6 Char Char9"/>
    <w:rsid w:val="002463E2"/>
    <w:rPr>
      <w:rFonts w:ascii="Arial" w:hAnsi="Arial" w:cs="Arial"/>
      <w:lang w:val="en-GB" w:eastAsia="en-US" w:bidi="he-IL"/>
    </w:rPr>
  </w:style>
  <w:style w:type="character" w:customStyle="1" w:styleId="36">
    <w:name w:val="一覧 3 (文字)"/>
    <w:link w:val="35"/>
    <w:rsid w:val="002463E2"/>
    <w:rPr>
      <w:rFonts w:ascii="Times New Roman" w:hAnsi="Times New Roman"/>
      <w:lang w:val="en-GB" w:eastAsia="en-US"/>
    </w:rPr>
  </w:style>
  <w:style w:type="paragraph" w:customStyle="1" w:styleId="CharChar3CharCharCharCharCharChar">
    <w:name w:val="Char Char3 Char Char Char Char Char Char"/>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463E2"/>
    <w:rPr>
      <w:rFonts w:ascii="Arial" w:hAnsi="Arial"/>
      <w:lang w:val="en-GB" w:eastAsia="en-US" w:bidi="ar-SA"/>
    </w:rPr>
  </w:style>
  <w:style w:type="paragraph" w:customStyle="1" w:styleId="2f3">
    <w:name w:val="无间隔2"/>
    <w:qFormat/>
    <w:rsid w:val="002463E2"/>
    <w:rPr>
      <w:rFonts w:ascii="Times New Roman" w:eastAsia="SimSun" w:hAnsi="Times New Roman"/>
      <w:lang w:val="en-GB" w:eastAsia="en-US"/>
    </w:rPr>
  </w:style>
  <w:style w:type="paragraph" w:customStyle="1" w:styleId="CarCar53">
    <w:name w:val="Car Car53"/>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463E2"/>
    <w:rPr>
      <w:b/>
      <w:lang w:val="en-GB" w:eastAsia="en-US" w:bidi="ar-SA"/>
    </w:rPr>
  </w:style>
  <w:style w:type="character" w:customStyle="1" w:styleId="CharChar13">
    <w:name w:val="Char Char13"/>
    <w:semiHidden/>
    <w:rsid w:val="002463E2"/>
    <w:rPr>
      <w:rFonts w:eastAsia="SimSun"/>
      <w:lang w:val="en-GB" w:eastAsia="en-US" w:bidi="ar-SA"/>
    </w:rPr>
  </w:style>
  <w:style w:type="character" w:customStyle="1" w:styleId="CharChar113">
    <w:name w:val="Char Char113"/>
    <w:rsid w:val="002463E2"/>
    <w:rPr>
      <w:rFonts w:ascii="Tahoma" w:eastAsia="SimSun" w:hAnsi="Tahoma" w:cs="Tahoma"/>
      <w:lang w:val="en-GB" w:eastAsia="en-US" w:bidi="ar-SA"/>
    </w:rPr>
  </w:style>
  <w:style w:type="paragraph" w:customStyle="1" w:styleId="Normal1">
    <w:name w:val="Normal 1"/>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2463E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rsid w:val="002463E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rsid w:val="002463E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rsid w:val="002463E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2463E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2463E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2463E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2463E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2463E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2463E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2463E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2463E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2463E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2463E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2463E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2463E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2463E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2463E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2463E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2463E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2463E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2463E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2463E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2463E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2463E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2463E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2463E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2463E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2463E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2463E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2463E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2463E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2463E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2463E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2463E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2463E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2463E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2463E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2463E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2463E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2463E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2463E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2463E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2463E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2463E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2463E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2463E2"/>
  </w:style>
  <w:style w:type="character" w:customStyle="1" w:styleId="Absatz-Standardschriftart2">
    <w:name w:val="Absatz-Standardschriftart2"/>
    <w:rsid w:val="002463E2"/>
  </w:style>
  <w:style w:type="paragraph" w:customStyle="1" w:styleId="editorsnote0">
    <w:name w:val="editorsnote"/>
    <w:basedOn w:val="a1"/>
    <w:rsid w:val="002463E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463E2"/>
    <w:rPr>
      <w:rFonts w:ascii="ＭＳ 明朝" w:eastAsia="ＭＳ 明朝" w:hAnsi="ＭＳ 明朝" w:hint="eastAsia"/>
      <w:lang w:val="en-GB" w:eastAsia="ar-SA" w:bidi="ar-SA"/>
    </w:rPr>
  </w:style>
  <w:style w:type="character" w:customStyle="1" w:styleId="110">
    <w:name w:val="(文字) (文字)11"/>
    <w:rsid w:val="002463E2"/>
    <w:rPr>
      <w:rFonts w:ascii="ＭＳ 明朝" w:eastAsia="ＭＳ 明朝" w:hAnsi="ＭＳ 明朝" w:hint="eastAsia"/>
      <w:lang w:val="en-GB" w:eastAsia="ar-SA" w:bidi="ar-SA"/>
    </w:rPr>
  </w:style>
  <w:style w:type="character" w:customStyle="1" w:styleId="CharChar133">
    <w:name w:val="Char Char133"/>
    <w:semiHidden/>
    <w:rsid w:val="002463E2"/>
    <w:rPr>
      <w:rFonts w:ascii="SimSun" w:eastAsia="SimSun" w:hAnsi="SimSun" w:hint="eastAsia"/>
      <w:lang w:val="en-GB" w:eastAsia="en-US" w:bidi="ar-SA"/>
    </w:rPr>
  </w:style>
  <w:style w:type="character" w:customStyle="1" w:styleId="Absatz-Standardschriftart3">
    <w:name w:val="Absatz-Standardschriftart3"/>
    <w:rsid w:val="002463E2"/>
  </w:style>
  <w:style w:type="paragraph" w:customStyle="1" w:styleId="3e">
    <w:name w:val="修订3"/>
    <w:hidden/>
    <w:semiHidden/>
    <w:rsid w:val="002463E2"/>
    <w:rPr>
      <w:rFonts w:ascii="Times New Roman" w:eastAsia="Batang" w:hAnsi="Times New Roman"/>
      <w:lang w:val="en-GB" w:eastAsia="en-US"/>
    </w:rPr>
  </w:style>
  <w:style w:type="character" w:customStyle="1" w:styleId="CharChar153">
    <w:name w:val="Char Char153"/>
    <w:rsid w:val="002463E2"/>
    <w:rPr>
      <w:rFonts w:ascii="Arial" w:hAnsi="Arial"/>
      <w:sz w:val="36"/>
      <w:lang w:val="en-GB"/>
    </w:rPr>
  </w:style>
  <w:style w:type="character" w:customStyle="1" w:styleId="hps">
    <w:name w:val="hps"/>
    <w:rsid w:val="002463E2"/>
  </w:style>
  <w:style w:type="paragraph" w:customStyle="1" w:styleId="B7">
    <w:name w:val="B7"/>
    <w:basedOn w:val="B6"/>
    <w:link w:val="B7Char"/>
    <w:qFormat/>
    <w:rsid w:val="002463E2"/>
    <w:pPr>
      <w:ind w:left="2269"/>
    </w:pPr>
  </w:style>
  <w:style w:type="character" w:customStyle="1" w:styleId="B7Char">
    <w:name w:val="B7 Char"/>
    <w:link w:val="B7"/>
    <w:rsid w:val="002463E2"/>
    <w:rPr>
      <w:rFonts w:ascii="Times New Roman" w:eastAsia="Times New Roman" w:hAnsi="Times New Roman"/>
      <w:lang w:val="en-GB" w:eastAsia="x-none"/>
    </w:rPr>
  </w:style>
  <w:style w:type="character" w:customStyle="1" w:styleId="1f8">
    <w:name w:val="書式なし (文字)1"/>
    <w:rsid w:val="002463E2"/>
    <w:rPr>
      <w:rFonts w:ascii="ＭＳ 明朝" w:eastAsia="ＭＳ 明朝" w:hAnsi="Courier New" w:cs="Courier New" w:hint="eastAsia"/>
      <w:sz w:val="21"/>
      <w:szCs w:val="21"/>
      <w:lang w:val="en-GB" w:eastAsia="en-US"/>
    </w:rPr>
  </w:style>
  <w:style w:type="character" w:customStyle="1" w:styleId="1f9">
    <w:name w:val="文末脚注文字列 (文字)1"/>
    <w:rsid w:val="002463E2"/>
    <w:rPr>
      <w:rFonts w:ascii="Times New Roman" w:hAnsi="Times New Roman" w:cs="Times New Roman" w:hint="default"/>
      <w:lang w:val="en-GB" w:eastAsia="en-US"/>
    </w:rPr>
  </w:style>
  <w:style w:type="paragraph" w:customStyle="1" w:styleId="TTan">
    <w:name w:val="TTan"/>
    <w:basedOn w:val="FP"/>
    <w:qFormat/>
    <w:rsid w:val="002463E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463E2"/>
    <w:rPr>
      <w:rFonts w:ascii="Arial" w:hAnsi="Arial"/>
      <w:sz w:val="36"/>
      <w:lang w:val="en-GB" w:eastAsia="en-US" w:bidi="ar-SA"/>
    </w:rPr>
  </w:style>
  <w:style w:type="paragraph" w:customStyle="1" w:styleId="56">
    <w:name w:val="修订5"/>
    <w:hidden/>
    <w:semiHidden/>
    <w:rsid w:val="002463E2"/>
    <w:rPr>
      <w:rFonts w:ascii="Times New Roman" w:eastAsia="Batang" w:hAnsi="Times New Roman"/>
      <w:lang w:val="en-GB" w:eastAsia="en-US"/>
    </w:rPr>
  </w:style>
  <w:style w:type="character" w:customStyle="1" w:styleId="Char14">
    <w:name w:val="批注文字 Char1"/>
    <w:rsid w:val="002463E2"/>
    <w:rPr>
      <w:rFonts w:eastAsia="SimSun"/>
      <w:lang w:eastAsia="en-US"/>
    </w:rPr>
  </w:style>
  <w:style w:type="character" w:customStyle="1" w:styleId="Char2">
    <w:name w:val="批注主题 Char2"/>
    <w:rsid w:val="002463E2"/>
    <w:rPr>
      <w:rFonts w:eastAsia="SimSun"/>
      <w:b/>
      <w:bCs/>
      <w:lang w:eastAsia="en-US"/>
    </w:rPr>
  </w:style>
  <w:style w:type="character" w:customStyle="1" w:styleId="Char15">
    <w:name w:val="注释标题 Char1"/>
    <w:rsid w:val="002463E2"/>
    <w:rPr>
      <w:rFonts w:eastAsia="ＭＳ 明朝"/>
      <w:lang w:eastAsia="en-US"/>
    </w:rPr>
  </w:style>
  <w:style w:type="character" w:customStyle="1" w:styleId="9Char1">
    <w:name w:val="标题 9 Char1"/>
    <w:rsid w:val="002463E2"/>
    <w:rPr>
      <w:rFonts w:ascii="Arial" w:hAnsi="Arial"/>
      <w:sz w:val="36"/>
      <w:lang w:val="en-GB"/>
    </w:rPr>
  </w:style>
  <w:style w:type="character" w:customStyle="1" w:styleId="Char16">
    <w:name w:val="文档结构图 Char1"/>
    <w:semiHidden/>
    <w:rsid w:val="002463E2"/>
    <w:rPr>
      <w:rFonts w:ascii="Tahoma" w:hAnsi="Tahoma" w:cs="Tahoma"/>
      <w:shd w:val="clear" w:color="auto" w:fill="000080"/>
      <w:lang w:val="en-GB"/>
    </w:rPr>
  </w:style>
  <w:style w:type="character" w:customStyle="1" w:styleId="Char17">
    <w:name w:val="纯文本 Char1"/>
    <w:rsid w:val="002463E2"/>
    <w:rPr>
      <w:rFonts w:ascii="Courier New" w:eastAsia="SimSun" w:hAnsi="Courier New"/>
      <w:lang w:val="nb-NO"/>
    </w:rPr>
  </w:style>
  <w:style w:type="character" w:customStyle="1" w:styleId="Char18">
    <w:name w:val="批注框文本 Char1"/>
    <w:uiPriority w:val="99"/>
    <w:rsid w:val="002463E2"/>
    <w:rPr>
      <w:rFonts w:ascii="Tahoma" w:hAnsi="Tahoma" w:cs="Tahoma"/>
      <w:sz w:val="16"/>
      <w:szCs w:val="16"/>
      <w:lang w:val="en-GB"/>
    </w:rPr>
  </w:style>
  <w:style w:type="character" w:customStyle="1" w:styleId="Char19">
    <w:name w:val="尾注文本 Char1"/>
    <w:rsid w:val="002463E2"/>
    <w:rPr>
      <w:rFonts w:eastAsia="SimSun"/>
      <w:lang w:val="en-GB"/>
    </w:rPr>
  </w:style>
  <w:style w:type="character" w:customStyle="1" w:styleId="Char1a">
    <w:name w:val="正文文本缩进 Char1"/>
    <w:rsid w:val="002463E2"/>
    <w:rPr>
      <w:rFonts w:eastAsia="Batang"/>
      <w:lang w:val="en-GB"/>
    </w:rPr>
  </w:style>
  <w:style w:type="character" w:customStyle="1" w:styleId="2Char1">
    <w:name w:val="正文文本 2 Char1"/>
    <w:rsid w:val="002463E2"/>
    <w:rPr>
      <w:rFonts w:ascii="CG Times (WN)" w:eastAsia="Malgun Gothic" w:hAnsi="CG Times (WN)"/>
      <w:i/>
      <w:lang w:val="en-GB" w:eastAsia="ko-KR"/>
    </w:rPr>
  </w:style>
  <w:style w:type="character" w:customStyle="1" w:styleId="3Char1">
    <w:name w:val="正文文本 3 Char1"/>
    <w:rsid w:val="002463E2"/>
    <w:rPr>
      <w:rFonts w:ascii="CG Times (WN)" w:eastAsia="Osaka" w:hAnsi="CG Times (WN)"/>
      <w:color w:val="000000"/>
      <w:lang w:val="en-GB" w:eastAsia="ko-KR"/>
    </w:rPr>
  </w:style>
  <w:style w:type="character" w:customStyle="1" w:styleId="2Char10">
    <w:name w:val="正文文本缩进 2 Char1"/>
    <w:rsid w:val="002463E2"/>
    <w:rPr>
      <w:rFonts w:ascii="CG Times (WN)" w:eastAsia="ＭＳ 明朝" w:hAnsi="CG Times (WN)"/>
      <w:lang w:val="en-GB"/>
    </w:rPr>
  </w:style>
  <w:style w:type="character" w:customStyle="1" w:styleId="HTMLChar1">
    <w:name w:val="HTML 预设格式 Char1"/>
    <w:rsid w:val="002463E2"/>
    <w:rPr>
      <w:rFonts w:ascii="Courier New" w:eastAsia="ＭＳ 明朝" w:hAnsi="Courier New"/>
      <w:lang w:val="en-GB" w:eastAsia="x-none"/>
    </w:rPr>
  </w:style>
  <w:style w:type="paragraph" w:customStyle="1" w:styleId="3f">
    <w:name w:val="変更箇所3"/>
    <w:hidden/>
    <w:semiHidden/>
    <w:rsid w:val="002463E2"/>
    <w:rPr>
      <w:rFonts w:ascii="Times New Roman" w:eastAsia="ＭＳ 明朝" w:hAnsi="Times New Roman"/>
      <w:lang w:val="en-GB" w:eastAsia="en-US"/>
    </w:rPr>
  </w:style>
  <w:style w:type="paragraph" w:customStyle="1" w:styleId="2f4">
    <w:name w:val="変更箇所2"/>
    <w:hidden/>
    <w:semiHidden/>
    <w:rsid w:val="002463E2"/>
    <w:rPr>
      <w:rFonts w:ascii="Times New Roman" w:eastAsia="ＭＳ 明朝" w:hAnsi="Times New Roman"/>
      <w:lang w:val="en-GB" w:eastAsia="en-US"/>
    </w:rPr>
  </w:style>
  <w:style w:type="paragraph" w:customStyle="1" w:styleId="2f5">
    <w:name w:val="수정2"/>
    <w:hidden/>
    <w:semiHidden/>
    <w:rsid w:val="002463E2"/>
    <w:rPr>
      <w:rFonts w:ascii="Times New Roman" w:eastAsia="Batang" w:hAnsi="Times New Roman"/>
      <w:lang w:val="en-GB" w:eastAsia="en-US"/>
    </w:rPr>
  </w:style>
  <w:style w:type="character" w:customStyle="1" w:styleId="h410">
    <w:name w:val="h410"/>
    <w:rsid w:val="002463E2"/>
    <w:rPr>
      <w:rFonts w:ascii="Arial" w:hAnsi="Arial"/>
      <w:sz w:val="24"/>
      <w:lang w:val="en-GB"/>
    </w:rPr>
  </w:style>
  <w:style w:type="character" w:customStyle="1" w:styleId="h53">
    <w:name w:val="h53"/>
    <w:rsid w:val="002463E2"/>
    <w:rPr>
      <w:rFonts w:ascii="Arial" w:eastAsia="SimSun" w:hAnsi="Arial"/>
      <w:sz w:val="22"/>
      <w:lang w:val="en-GB" w:eastAsia="en-US" w:bidi="ar-SA"/>
    </w:rPr>
  </w:style>
  <w:style w:type="paragraph" w:customStyle="1" w:styleId="47">
    <w:name w:val="修订4"/>
    <w:hidden/>
    <w:semiHidden/>
    <w:rsid w:val="002463E2"/>
    <w:rPr>
      <w:rFonts w:ascii="Times New Roman" w:eastAsia="Batang" w:hAnsi="Times New Roman"/>
      <w:lang w:val="en-GB" w:eastAsia="en-US"/>
    </w:rPr>
  </w:style>
  <w:style w:type="character" w:customStyle="1" w:styleId="gt-baf-word-clickable1">
    <w:name w:val="gt-baf-word-clickable1"/>
    <w:rsid w:val="002463E2"/>
    <w:rPr>
      <w:color w:val="000000"/>
    </w:rPr>
  </w:style>
  <w:style w:type="paragraph" w:customStyle="1" w:styleId="911">
    <w:name w:val="目錄 91"/>
    <w:basedOn w:val="81"/>
    <w:rsid w:val="002463E2"/>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2463E2"/>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2463E2"/>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463E2"/>
    <w:rPr>
      <w:rFonts w:ascii="Arial" w:hAnsi="Arial"/>
      <w:b/>
      <w:sz w:val="18"/>
      <w:lang w:val="en-GB" w:eastAsia="en-US"/>
    </w:rPr>
  </w:style>
  <w:style w:type="paragraph" w:customStyle="1" w:styleId="Verzeichnis91">
    <w:name w:val="Verzeichnis 91"/>
    <w:basedOn w:val="81"/>
    <w:rsid w:val="002463E2"/>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rsid w:val="002463E2"/>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rsid w:val="002463E2"/>
    <w:pPr>
      <w:overflowPunct w:val="0"/>
      <w:autoSpaceDE w:val="0"/>
      <w:autoSpaceDN w:val="0"/>
      <w:adjustRightInd w:val="0"/>
      <w:ind w:left="400" w:hanging="400"/>
      <w:jc w:val="center"/>
      <w:textAlignment w:val="baseline"/>
    </w:pPr>
    <w:rPr>
      <w:rFonts w:eastAsia="ＭＳ 明朝"/>
      <w:b/>
      <w:lang w:eastAsia="en-GB"/>
    </w:rPr>
  </w:style>
  <w:style w:type="paragraph" w:customStyle="1" w:styleId="65">
    <w:name w:val="修订6"/>
    <w:hidden/>
    <w:semiHidden/>
    <w:rsid w:val="002463E2"/>
    <w:rPr>
      <w:rFonts w:ascii="Times New Roman" w:eastAsia="Batang" w:hAnsi="Times New Roman"/>
      <w:lang w:val="en-GB" w:eastAsia="en-US"/>
    </w:rPr>
  </w:style>
  <w:style w:type="paragraph" w:customStyle="1" w:styleId="3f0">
    <w:name w:val="无间隔3"/>
    <w:qFormat/>
    <w:rsid w:val="002463E2"/>
    <w:rPr>
      <w:rFonts w:ascii="Times New Roman" w:eastAsia="SimSun" w:hAnsi="Times New Roman"/>
      <w:lang w:val="en-GB" w:eastAsia="en-US"/>
    </w:rPr>
  </w:style>
  <w:style w:type="paragraph" w:customStyle="1" w:styleId="3f1">
    <w:name w:val="수정3"/>
    <w:hidden/>
    <w:semiHidden/>
    <w:rsid w:val="002463E2"/>
    <w:rPr>
      <w:rFonts w:ascii="Times New Roman" w:eastAsia="Batang" w:hAnsi="Times New Roman"/>
      <w:lang w:val="en-GB" w:eastAsia="en-US"/>
    </w:rPr>
  </w:style>
  <w:style w:type="character" w:customStyle="1" w:styleId="Char20">
    <w:name w:val="메모 주제 Char2"/>
    <w:rsid w:val="002463E2"/>
    <w:rPr>
      <w:rFonts w:ascii="Times New Roman" w:eastAsia="Times New Roman" w:hAnsi="Times New Roman"/>
      <w:b/>
      <w:bCs/>
      <w:lang w:val="en-GB" w:eastAsia="en-US"/>
    </w:rPr>
  </w:style>
  <w:style w:type="paragraph" w:customStyle="1" w:styleId="48">
    <w:name w:val="수정4"/>
    <w:hidden/>
    <w:semiHidden/>
    <w:rsid w:val="002463E2"/>
    <w:rPr>
      <w:rFonts w:ascii="Times New Roman" w:eastAsia="Batang" w:hAnsi="Times New Roman"/>
      <w:lang w:val="en-GB" w:eastAsia="en-US"/>
    </w:rPr>
  </w:style>
  <w:style w:type="character" w:customStyle="1" w:styleId="11BodyTextChar">
    <w:name w:val="11 BodyText Char"/>
    <w:link w:val="11BodyText"/>
    <w:rsid w:val="002463E2"/>
    <w:rPr>
      <w:rFonts w:ascii="Arial" w:eastAsia="Times New Roman" w:hAnsi="Arial"/>
      <w:lang w:val="x-none" w:eastAsia="en-GB"/>
    </w:rPr>
  </w:style>
  <w:style w:type="paragraph" w:customStyle="1" w:styleId="TableContent-Bulleted">
    <w:name w:val="Table Content - Bulleted"/>
    <w:basedOn w:val="a1"/>
    <w:rsid w:val="002463E2"/>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2463E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463E2"/>
    <w:rPr>
      <w:sz w:val="13"/>
      <w:szCs w:val="13"/>
    </w:rPr>
  </w:style>
  <w:style w:type="paragraph" w:customStyle="1" w:styleId="Es">
    <w:name w:val="Es"/>
    <w:basedOn w:val="B10"/>
    <w:rsid w:val="002463E2"/>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2463E2"/>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2463E2"/>
    <w:pPr>
      <w:tabs>
        <w:tab w:val="left" w:pos="426"/>
      </w:tabs>
    </w:pPr>
    <w:rPr>
      <w:rFonts w:ascii="Times New Roman" w:eastAsia="SimSun" w:hAnsi="Times New Roman"/>
      <w:lang w:val="en-GB" w:eastAsia="zh-CN"/>
    </w:rPr>
  </w:style>
  <w:style w:type="paragraph" w:customStyle="1" w:styleId="Headernonumber">
    <w:name w:val="Header_nonumber"/>
    <w:basedOn w:val="10"/>
    <w:rsid w:val="002463E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2463E2"/>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2463E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463E2"/>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2463E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463E2"/>
    <w:rPr>
      <w:sz w:val="24"/>
    </w:rPr>
  </w:style>
  <w:style w:type="table" w:customStyle="1" w:styleId="TableGrid4">
    <w:name w:val="Table Grid4"/>
    <w:basedOn w:val="a3"/>
    <w:next w:val="aff0"/>
    <w:qFormat/>
    <w:rsid w:val="002463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2463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463E2"/>
    <w:rPr>
      <w:rFonts w:ascii="Times New Roman" w:eastAsia="Times New Roman" w:hAnsi="Times New Roman"/>
      <w:lang w:val="en-GB" w:eastAsia="en-GB"/>
    </w:rPr>
    <w:tblPr/>
  </w:style>
  <w:style w:type="table" w:customStyle="1" w:styleId="TableGrid21">
    <w:name w:val="Table Grid21"/>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2463E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2463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2463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2463E2"/>
    <w:rPr>
      <w:rFonts w:ascii="MingLiU" w:eastAsia="MingLiU" w:hAnsi="Courier New" w:cs="Courier New"/>
      <w:sz w:val="24"/>
      <w:szCs w:val="24"/>
      <w:lang w:val="en-GB" w:eastAsia="en-US"/>
    </w:rPr>
  </w:style>
  <w:style w:type="character" w:customStyle="1" w:styleId="1fd">
    <w:name w:val="章節附註文字 字元1"/>
    <w:rsid w:val="002463E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463E2"/>
    <w:rPr>
      <w:rFonts w:ascii="Arial" w:eastAsia="Times New Roman" w:hAnsi="Arial"/>
      <w:sz w:val="36"/>
      <w:lang w:val="en-GB" w:eastAsia="ja-JP" w:bidi="ar-SA"/>
    </w:rPr>
  </w:style>
  <w:style w:type="paragraph" w:customStyle="1" w:styleId="220">
    <w:name w:val="本文 22"/>
    <w:basedOn w:val="a1"/>
    <w:rsid w:val="002463E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2463E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2463E2"/>
    <w:rPr>
      <w:rFonts w:eastAsia="Times New Roman"/>
      <w:b/>
      <w:bCs/>
      <w:lang w:val="en-GB"/>
    </w:rPr>
  </w:style>
  <w:style w:type="paragraph" w:customStyle="1" w:styleId="49">
    <w:name w:val="吹き出し4"/>
    <w:basedOn w:val="a1"/>
    <w:qFormat/>
    <w:rsid w:val="002463E2"/>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2463E2"/>
  </w:style>
  <w:style w:type="character" w:customStyle="1" w:styleId="2f7">
    <w:name w:val="コメント参照2"/>
    <w:rsid w:val="002463E2"/>
    <w:rPr>
      <w:sz w:val="16"/>
    </w:rPr>
  </w:style>
  <w:style w:type="paragraph" w:customStyle="1" w:styleId="2f8">
    <w:name w:val="図表番号2"/>
    <w:basedOn w:val="a1"/>
    <w:rsid w:val="002463E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rsid w:val="002463E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rsid w:val="002463E2"/>
    <w:pPr>
      <w:ind w:left="851" w:hanging="284"/>
    </w:pPr>
  </w:style>
  <w:style w:type="paragraph" w:customStyle="1" w:styleId="2fa">
    <w:name w:val="箇条書き2"/>
    <w:basedOn w:val="ac"/>
    <w:rsid w:val="002463E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rsid w:val="002463E2"/>
    <w:pPr>
      <w:tabs>
        <w:tab w:val="clear" w:pos="644"/>
        <w:tab w:val="num" w:pos="1494"/>
      </w:tabs>
      <w:ind w:left="851" w:hanging="284"/>
    </w:pPr>
  </w:style>
  <w:style w:type="paragraph" w:customStyle="1" w:styleId="321">
    <w:name w:val="箇条書き 32"/>
    <w:basedOn w:val="222"/>
    <w:rsid w:val="002463E2"/>
    <w:pPr>
      <w:ind w:left="1135"/>
    </w:pPr>
  </w:style>
  <w:style w:type="paragraph" w:customStyle="1" w:styleId="223">
    <w:name w:val="一覧 22"/>
    <w:basedOn w:val="ac"/>
    <w:rsid w:val="002463E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2463E2"/>
    <w:pPr>
      <w:ind w:left="1135"/>
    </w:pPr>
  </w:style>
  <w:style w:type="paragraph" w:customStyle="1" w:styleId="420">
    <w:name w:val="一覧 42"/>
    <w:basedOn w:val="322"/>
    <w:rsid w:val="002463E2"/>
    <w:pPr>
      <w:ind w:left="1418"/>
    </w:pPr>
  </w:style>
  <w:style w:type="paragraph" w:customStyle="1" w:styleId="520">
    <w:name w:val="一覧 52"/>
    <w:basedOn w:val="420"/>
    <w:rsid w:val="002463E2"/>
    <w:pPr>
      <w:ind w:left="1702"/>
    </w:pPr>
  </w:style>
  <w:style w:type="paragraph" w:customStyle="1" w:styleId="421">
    <w:name w:val="箇条書き 42"/>
    <w:basedOn w:val="321"/>
    <w:rsid w:val="002463E2"/>
    <w:pPr>
      <w:ind w:left="1418"/>
    </w:pPr>
  </w:style>
  <w:style w:type="paragraph" w:customStyle="1" w:styleId="521">
    <w:name w:val="箇条書き 52"/>
    <w:basedOn w:val="421"/>
    <w:rsid w:val="002463E2"/>
    <w:pPr>
      <w:ind w:left="1702"/>
    </w:pPr>
  </w:style>
  <w:style w:type="paragraph" w:customStyle="1" w:styleId="2fb">
    <w:name w:val="コメント文字列2"/>
    <w:basedOn w:val="a1"/>
    <w:rsid w:val="002463E2"/>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rsid w:val="002463E2"/>
    <w:rPr>
      <w:b/>
      <w:bCs/>
    </w:rPr>
  </w:style>
  <w:style w:type="paragraph" w:customStyle="1" w:styleId="2fd">
    <w:name w:val="見出しマップ2"/>
    <w:basedOn w:val="a1"/>
    <w:rsid w:val="002463E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rsid w:val="002463E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2463E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2463E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rsid w:val="002463E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rsid w:val="002463E2"/>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2463E2"/>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463E2"/>
    <w:rPr>
      <w:rFonts w:ascii="Arial" w:eastAsia="Times New Roman" w:hAnsi="Arial"/>
      <w:sz w:val="36"/>
      <w:lang w:val="en-GB"/>
    </w:rPr>
  </w:style>
  <w:style w:type="paragraph" w:styleId="affff6">
    <w:name w:val="Subtitle"/>
    <w:basedOn w:val="a1"/>
    <w:next w:val="a1"/>
    <w:link w:val="affff7"/>
    <w:qFormat/>
    <w:rsid w:val="002463E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rsid w:val="002463E2"/>
    <w:rPr>
      <w:rFonts w:ascii="Cambria" w:eastAsia="PMingLiU" w:hAnsi="Cambria"/>
      <w:i/>
      <w:iCs/>
      <w:sz w:val="24"/>
      <w:szCs w:val="24"/>
      <w:lang w:val="en-GB" w:eastAsia="en-GB"/>
    </w:rPr>
  </w:style>
  <w:style w:type="paragraph" w:styleId="affff8">
    <w:name w:val="No Spacing"/>
    <w:basedOn w:val="a1"/>
    <w:link w:val="affff9"/>
    <w:uiPriority w:val="1"/>
    <w:qFormat/>
    <w:rsid w:val="002463E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2463E2"/>
    <w:rPr>
      <w:rFonts w:ascii="Arial" w:eastAsia="PMingLiU" w:hAnsi="Arial"/>
      <w:lang w:val="x-none" w:eastAsia="x-none"/>
    </w:rPr>
  </w:style>
  <w:style w:type="paragraph" w:styleId="affffa">
    <w:name w:val="Quote"/>
    <w:basedOn w:val="a1"/>
    <w:next w:val="a1"/>
    <w:link w:val="affffb"/>
    <w:uiPriority w:val="29"/>
    <w:qFormat/>
    <w:rsid w:val="002463E2"/>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rsid w:val="002463E2"/>
    <w:rPr>
      <w:rFonts w:ascii="Arial" w:eastAsia="PMingLiU" w:hAnsi="Arial"/>
      <w:i/>
      <w:iCs/>
      <w:lang w:val="en-GB" w:eastAsia="en-GB"/>
    </w:rPr>
  </w:style>
  <w:style w:type="paragraph" w:styleId="2ff1">
    <w:name w:val="Intense Quote"/>
    <w:basedOn w:val="a1"/>
    <w:next w:val="a1"/>
    <w:link w:val="2ff2"/>
    <w:uiPriority w:val="30"/>
    <w:qFormat/>
    <w:rsid w:val="002463E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2463E2"/>
    <w:rPr>
      <w:rFonts w:ascii="Arial" w:eastAsia="PMingLiU" w:hAnsi="Arial"/>
      <w:b/>
      <w:bCs/>
      <w:i/>
      <w:iCs/>
      <w:color w:val="4F81BD"/>
      <w:lang w:val="en-GB" w:eastAsia="en-GB"/>
    </w:rPr>
  </w:style>
  <w:style w:type="character" w:styleId="affffc">
    <w:name w:val="Subtle Emphasis"/>
    <w:uiPriority w:val="19"/>
    <w:qFormat/>
    <w:rsid w:val="002463E2"/>
    <w:rPr>
      <w:i/>
      <w:iCs/>
      <w:color w:val="808080"/>
    </w:rPr>
  </w:style>
  <w:style w:type="character" w:styleId="2ff3">
    <w:name w:val="Intense Emphasis"/>
    <w:uiPriority w:val="21"/>
    <w:qFormat/>
    <w:rsid w:val="002463E2"/>
    <w:rPr>
      <w:b/>
      <w:bCs/>
      <w:i/>
      <w:iCs/>
      <w:color w:val="4F81BD"/>
    </w:rPr>
  </w:style>
  <w:style w:type="character" w:styleId="2ff4">
    <w:name w:val="Intense Reference"/>
    <w:uiPriority w:val="32"/>
    <w:qFormat/>
    <w:rsid w:val="002463E2"/>
    <w:rPr>
      <w:b/>
      <w:bCs/>
      <w:smallCaps/>
      <w:color w:val="C0504D"/>
      <w:spacing w:val="5"/>
      <w:u w:val="single"/>
    </w:rPr>
  </w:style>
  <w:style w:type="character" w:styleId="affffd">
    <w:name w:val="Book Title"/>
    <w:uiPriority w:val="33"/>
    <w:qFormat/>
    <w:rsid w:val="002463E2"/>
    <w:rPr>
      <w:b/>
      <w:bCs/>
      <w:smallCaps/>
      <w:spacing w:val="5"/>
    </w:rPr>
  </w:style>
  <w:style w:type="paragraph" w:styleId="affffe">
    <w:name w:val="TOC Heading"/>
    <w:basedOn w:val="10"/>
    <w:next w:val="a1"/>
    <w:uiPriority w:val="39"/>
    <w:unhideWhenUsed/>
    <w:qFormat/>
    <w:rsid w:val="002463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2463E2"/>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463E2"/>
    <w:rPr>
      <w:rFonts w:ascii="Times New Roman" w:eastAsia="PMingLiU" w:hAnsi="Times New Roman"/>
      <w:lang w:val="x-none" w:eastAsia="x-none" w:bidi="en-US"/>
    </w:rPr>
  </w:style>
  <w:style w:type="paragraph" w:customStyle="1" w:styleId="Highlight">
    <w:name w:val="Highlight"/>
    <w:basedOn w:val="a1"/>
    <w:uiPriority w:val="99"/>
    <w:qFormat/>
    <w:rsid w:val="002463E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2463E2"/>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463E2"/>
    <w:pPr>
      <w:numPr>
        <w:numId w:val="0"/>
      </w:numPr>
      <w:spacing w:before="0"/>
    </w:pPr>
    <w:rPr>
      <w:szCs w:val="24"/>
      <w:lang w:val="fr-FR" w:eastAsia="fr-FR" w:bidi="ar-SA"/>
    </w:rPr>
  </w:style>
  <w:style w:type="paragraph" w:customStyle="1" w:styleId="StyleHeading5Firstline0cm">
    <w:name w:val="Style Heading 5 + First line:  0 cm"/>
    <w:basedOn w:val="5"/>
    <w:qFormat/>
    <w:rsid w:val="002463E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463E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463E2"/>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2463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463E2"/>
    <w:pPr>
      <w:numPr>
        <w:numId w:val="23"/>
      </w:numPr>
    </w:pPr>
  </w:style>
  <w:style w:type="table" w:styleId="1fe">
    <w:name w:val="Table Colorful 1"/>
    <w:basedOn w:val="a3"/>
    <w:rsid w:val="002463E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463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2463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463E2"/>
    <w:rPr>
      <w:rFonts w:ascii="Arial" w:hAnsi="Arial"/>
      <w:sz w:val="36"/>
      <w:lang w:val="en-GB" w:eastAsia="en-US"/>
    </w:rPr>
  </w:style>
  <w:style w:type="paragraph" w:customStyle="1" w:styleId="57">
    <w:name w:val="吹き出し5"/>
    <w:basedOn w:val="a1"/>
    <w:qFormat/>
    <w:rsid w:val="002463E2"/>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2463E2"/>
  </w:style>
  <w:style w:type="character" w:customStyle="1" w:styleId="3f4">
    <w:name w:val="コメント参照3"/>
    <w:rsid w:val="002463E2"/>
    <w:rPr>
      <w:sz w:val="16"/>
    </w:rPr>
  </w:style>
  <w:style w:type="paragraph" w:customStyle="1" w:styleId="3f5">
    <w:name w:val="図表番号3"/>
    <w:basedOn w:val="a1"/>
    <w:rsid w:val="002463E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2463E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rsid w:val="002463E2"/>
    <w:pPr>
      <w:ind w:left="851" w:hanging="284"/>
    </w:pPr>
  </w:style>
  <w:style w:type="paragraph" w:customStyle="1" w:styleId="3f7">
    <w:name w:val="箇条書き3"/>
    <w:basedOn w:val="ac"/>
    <w:rsid w:val="002463E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rsid w:val="002463E2"/>
    <w:pPr>
      <w:tabs>
        <w:tab w:val="clear" w:pos="644"/>
        <w:tab w:val="num" w:pos="1494"/>
      </w:tabs>
      <w:ind w:left="851" w:hanging="284"/>
    </w:pPr>
  </w:style>
  <w:style w:type="paragraph" w:customStyle="1" w:styleId="330">
    <w:name w:val="箇条書き 33"/>
    <w:basedOn w:val="231"/>
    <w:rsid w:val="002463E2"/>
    <w:pPr>
      <w:ind w:left="1135"/>
    </w:pPr>
  </w:style>
  <w:style w:type="paragraph" w:customStyle="1" w:styleId="232">
    <w:name w:val="一覧 23"/>
    <w:basedOn w:val="ac"/>
    <w:rsid w:val="002463E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2463E2"/>
    <w:pPr>
      <w:ind w:left="1135"/>
    </w:pPr>
  </w:style>
  <w:style w:type="paragraph" w:customStyle="1" w:styleId="430">
    <w:name w:val="一覧 43"/>
    <w:basedOn w:val="331"/>
    <w:rsid w:val="002463E2"/>
    <w:pPr>
      <w:ind w:left="1418"/>
    </w:pPr>
  </w:style>
  <w:style w:type="paragraph" w:customStyle="1" w:styleId="530">
    <w:name w:val="一覧 53"/>
    <w:basedOn w:val="430"/>
    <w:rsid w:val="002463E2"/>
    <w:pPr>
      <w:ind w:left="1702"/>
    </w:pPr>
  </w:style>
  <w:style w:type="paragraph" w:customStyle="1" w:styleId="431">
    <w:name w:val="箇条書き 43"/>
    <w:basedOn w:val="330"/>
    <w:rsid w:val="002463E2"/>
    <w:pPr>
      <w:ind w:left="1418"/>
    </w:pPr>
  </w:style>
  <w:style w:type="paragraph" w:customStyle="1" w:styleId="531">
    <w:name w:val="箇条書き 53"/>
    <w:basedOn w:val="431"/>
    <w:rsid w:val="002463E2"/>
    <w:pPr>
      <w:ind w:left="1702"/>
    </w:pPr>
  </w:style>
  <w:style w:type="paragraph" w:customStyle="1" w:styleId="3f8">
    <w:name w:val="コメント文字列3"/>
    <w:basedOn w:val="a1"/>
    <w:rsid w:val="002463E2"/>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2463E2"/>
  </w:style>
  <w:style w:type="paragraph" w:customStyle="1" w:styleId="3fa">
    <w:name w:val="見出しマップ3"/>
    <w:basedOn w:val="a1"/>
    <w:rsid w:val="002463E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2463E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2463E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2463E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2463E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2463E2"/>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2463E2"/>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2463E2"/>
    <w:rPr>
      <w:rFonts w:ascii="Times New Roman" w:hAnsi="Times New Roman"/>
      <w:b/>
      <w:bCs/>
      <w:lang w:val="en-GB" w:eastAsia="en-US"/>
    </w:rPr>
  </w:style>
  <w:style w:type="character" w:customStyle="1" w:styleId="1ff">
    <w:name w:val="吹き出し (文字)1"/>
    <w:uiPriority w:val="99"/>
    <w:semiHidden/>
    <w:rsid w:val="002463E2"/>
    <w:rPr>
      <w:rFonts w:ascii="ＭＳ 明朝" w:eastAsia="ＭＳ 明朝" w:hAnsi="Times New Roman"/>
      <w:sz w:val="18"/>
      <w:szCs w:val="18"/>
      <w:lang w:val="en-GB" w:eastAsia="en-US"/>
    </w:rPr>
  </w:style>
  <w:style w:type="character" w:customStyle="1" w:styleId="1ff0">
    <w:name w:val="見出しマップ (文字)1"/>
    <w:uiPriority w:val="99"/>
    <w:semiHidden/>
    <w:rsid w:val="002463E2"/>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463E2"/>
    <w:rPr>
      <w:rFonts w:ascii="Times New Roman" w:eastAsia="Times New Roman" w:hAnsi="Times New Roman"/>
      <w:lang w:val="en-GB" w:eastAsia="en-US"/>
    </w:rPr>
  </w:style>
  <w:style w:type="character" w:customStyle="1" w:styleId="1ff2">
    <w:name w:val="コメント文字列 (文字)1"/>
    <w:uiPriority w:val="99"/>
    <w:semiHidden/>
    <w:rsid w:val="002463E2"/>
    <w:rPr>
      <w:rFonts w:ascii="Times New Roman" w:eastAsia="Times New Roman" w:hAnsi="Times New Roman"/>
      <w:lang w:val="en-GB" w:eastAsia="en-US"/>
    </w:rPr>
  </w:style>
  <w:style w:type="character" w:customStyle="1" w:styleId="1ff3">
    <w:name w:val="コメント内容 (文字)1"/>
    <w:uiPriority w:val="99"/>
    <w:semiHidden/>
    <w:rsid w:val="002463E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463E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463E2"/>
    <w:rPr>
      <w:rFonts w:ascii="Arial" w:eastAsia="PMingLiU" w:hAnsi="Arial"/>
      <w:lang w:val="x-none" w:eastAsia="x-none"/>
    </w:rPr>
  </w:style>
  <w:style w:type="character" w:customStyle="1" w:styleId="ColorfulGrid-Accent1Char">
    <w:name w:val="Colorful Grid - Accent 1 Char"/>
    <w:link w:val="141"/>
    <w:uiPriority w:val="29"/>
    <w:rsid w:val="002463E2"/>
    <w:rPr>
      <w:rFonts w:ascii="Arial" w:eastAsia="PMingLiU" w:hAnsi="Arial"/>
      <w:i/>
      <w:iCs/>
      <w:color w:val="000000"/>
      <w:lang w:val="en-GB" w:eastAsia="en-US"/>
    </w:rPr>
  </w:style>
  <w:style w:type="character" w:customStyle="1" w:styleId="LightShading-Accent2Char">
    <w:name w:val="Light Shading - Accent 2 Char"/>
    <w:link w:val="1ff4"/>
    <w:uiPriority w:val="30"/>
    <w:rsid w:val="002463E2"/>
    <w:rPr>
      <w:rFonts w:ascii="Arial" w:eastAsia="PMingLiU" w:hAnsi="Arial"/>
      <w:b/>
      <w:bCs/>
      <w:i/>
      <w:iCs/>
      <w:color w:val="4F81BD"/>
      <w:lang w:val="en-GB" w:eastAsia="en-US"/>
    </w:rPr>
  </w:style>
  <w:style w:type="character" w:customStyle="1" w:styleId="PlainTable34">
    <w:name w:val="Plain Table 34"/>
    <w:uiPriority w:val="19"/>
    <w:qFormat/>
    <w:rsid w:val="002463E2"/>
    <w:rPr>
      <w:i/>
      <w:iCs/>
      <w:color w:val="808080"/>
    </w:rPr>
  </w:style>
  <w:style w:type="character" w:customStyle="1" w:styleId="PlainTable44">
    <w:name w:val="Plain Table 44"/>
    <w:uiPriority w:val="21"/>
    <w:qFormat/>
    <w:rsid w:val="002463E2"/>
    <w:rPr>
      <w:b/>
      <w:bCs/>
      <w:i/>
      <w:iCs/>
      <w:color w:val="4F81BD"/>
    </w:rPr>
  </w:style>
  <w:style w:type="character" w:customStyle="1" w:styleId="PlainTable54">
    <w:name w:val="Plain Table 54"/>
    <w:uiPriority w:val="31"/>
    <w:qFormat/>
    <w:rsid w:val="002463E2"/>
    <w:rPr>
      <w:smallCaps/>
      <w:color w:val="C0504D"/>
      <w:u w:val="single"/>
    </w:rPr>
  </w:style>
  <w:style w:type="character" w:customStyle="1" w:styleId="TableGridLight4">
    <w:name w:val="Table Grid Light4"/>
    <w:uiPriority w:val="32"/>
    <w:qFormat/>
    <w:rsid w:val="002463E2"/>
    <w:rPr>
      <w:b/>
      <w:bCs/>
      <w:smallCaps/>
      <w:color w:val="C0504D"/>
      <w:spacing w:val="5"/>
      <w:u w:val="single"/>
    </w:rPr>
  </w:style>
  <w:style w:type="character" w:customStyle="1" w:styleId="GridTable1Light4">
    <w:name w:val="Grid Table 1 Light4"/>
    <w:uiPriority w:val="33"/>
    <w:qFormat/>
    <w:rsid w:val="002463E2"/>
    <w:rPr>
      <w:b/>
      <w:bCs/>
      <w:smallCaps/>
      <w:spacing w:val="5"/>
    </w:rPr>
  </w:style>
  <w:style w:type="paragraph" w:customStyle="1" w:styleId="GridTable34">
    <w:name w:val="Grid Table 34"/>
    <w:basedOn w:val="10"/>
    <w:next w:val="a1"/>
    <w:uiPriority w:val="39"/>
    <w:unhideWhenUsed/>
    <w:qFormat/>
    <w:rsid w:val="002463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2463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2463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2463E2"/>
    <w:rPr>
      <w:rFonts w:ascii="Times New Roman" w:eastAsia="Times New Roman" w:hAnsi="Times New Roman"/>
      <w:lang w:val="en-GB"/>
    </w:rPr>
  </w:style>
  <w:style w:type="character" w:customStyle="1" w:styleId="1ff5">
    <w:name w:val="註解主旨 字元1"/>
    <w:rsid w:val="002463E2"/>
    <w:rPr>
      <w:b/>
      <w:bCs/>
      <w:lang w:val="en-GB" w:eastAsia="sv-SE"/>
    </w:rPr>
  </w:style>
  <w:style w:type="paragraph" w:customStyle="1" w:styleId="4a">
    <w:name w:val="无间隔4"/>
    <w:qFormat/>
    <w:rsid w:val="002463E2"/>
    <w:rPr>
      <w:rFonts w:ascii="Times New Roman" w:eastAsia="SimSun" w:hAnsi="Times New Roman"/>
      <w:lang w:val="en-GB" w:eastAsia="en-US"/>
    </w:rPr>
  </w:style>
  <w:style w:type="character" w:customStyle="1" w:styleId="NurTextZchn1">
    <w:name w:val="Nur Text Zchn1"/>
    <w:rsid w:val="002463E2"/>
    <w:rPr>
      <w:rFonts w:ascii="Courier New" w:hAnsi="Courier New" w:cs="Courier New"/>
      <w:lang w:val="en-GB" w:eastAsia="en-US"/>
    </w:rPr>
  </w:style>
  <w:style w:type="character" w:customStyle="1" w:styleId="EndnotentextZchn1">
    <w:name w:val="Endnotentext Zchn1"/>
    <w:rsid w:val="002463E2"/>
    <w:rPr>
      <w:rFonts w:ascii="Times New Roman" w:hAnsi="Times New Roman"/>
      <w:lang w:val="en-GB" w:eastAsia="en-US"/>
    </w:rPr>
  </w:style>
  <w:style w:type="paragraph" w:customStyle="1" w:styleId="xl63">
    <w:name w:val="xl63"/>
    <w:basedOn w:val="a1"/>
    <w:rsid w:val="002463E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463E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463E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2463E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2463E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2463E2"/>
    <w:rPr>
      <w:rFonts w:ascii="Times New Roman" w:eastAsia="SimSun" w:hAnsi="Times New Roman"/>
      <w:lang w:val="en-GB" w:eastAsia="en-US"/>
    </w:rPr>
  </w:style>
  <w:style w:type="paragraph" w:customStyle="1" w:styleId="66">
    <w:name w:val="吹き出し6"/>
    <w:basedOn w:val="a1"/>
    <w:rsid w:val="002463E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2463E2"/>
    <w:rPr>
      <w:rFonts w:ascii="Times New Roman" w:eastAsia="ＭＳ 明朝" w:hAnsi="Times New Roman"/>
      <w:lang w:val="en-GB" w:eastAsia="en-US"/>
    </w:rPr>
  </w:style>
  <w:style w:type="character" w:customStyle="1" w:styleId="4c">
    <w:name w:val="段落フォント4"/>
    <w:rsid w:val="002463E2"/>
  </w:style>
  <w:style w:type="character" w:customStyle="1" w:styleId="4d">
    <w:name w:val="コメント参照4"/>
    <w:rsid w:val="002463E2"/>
    <w:rPr>
      <w:sz w:val="16"/>
    </w:rPr>
  </w:style>
  <w:style w:type="paragraph" w:customStyle="1" w:styleId="4e">
    <w:name w:val="図表番号4"/>
    <w:basedOn w:val="a1"/>
    <w:rsid w:val="002463E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2463E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rsid w:val="002463E2"/>
    <w:pPr>
      <w:ind w:left="851" w:hanging="284"/>
    </w:pPr>
  </w:style>
  <w:style w:type="paragraph" w:customStyle="1" w:styleId="4f0">
    <w:name w:val="箇条書き4"/>
    <w:basedOn w:val="ac"/>
    <w:rsid w:val="002463E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rsid w:val="002463E2"/>
    <w:pPr>
      <w:tabs>
        <w:tab w:val="clear" w:pos="644"/>
        <w:tab w:val="num" w:pos="1494"/>
      </w:tabs>
      <w:ind w:left="851" w:hanging="284"/>
    </w:pPr>
  </w:style>
  <w:style w:type="paragraph" w:customStyle="1" w:styleId="341">
    <w:name w:val="箇条書き 34"/>
    <w:basedOn w:val="242"/>
    <w:rsid w:val="002463E2"/>
    <w:pPr>
      <w:ind w:left="1135"/>
    </w:pPr>
  </w:style>
  <w:style w:type="paragraph" w:customStyle="1" w:styleId="243">
    <w:name w:val="一覧 24"/>
    <w:basedOn w:val="ac"/>
    <w:rsid w:val="002463E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2463E2"/>
    <w:pPr>
      <w:ind w:left="1135"/>
    </w:pPr>
  </w:style>
  <w:style w:type="paragraph" w:customStyle="1" w:styleId="441">
    <w:name w:val="一覧 44"/>
    <w:basedOn w:val="342"/>
    <w:rsid w:val="002463E2"/>
    <w:pPr>
      <w:ind w:left="1418"/>
    </w:pPr>
  </w:style>
  <w:style w:type="paragraph" w:customStyle="1" w:styleId="540">
    <w:name w:val="一覧 54"/>
    <w:basedOn w:val="441"/>
    <w:rsid w:val="002463E2"/>
    <w:pPr>
      <w:ind w:left="1702"/>
    </w:pPr>
  </w:style>
  <w:style w:type="paragraph" w:customStyle="1" w:styleId="442">
    <w:name w:val="箇条書き 44"/>
    <w:basedOn w:val="341"/>
    <w:rsid w:val="002463E2"/>
    <w:pPr>
      <w:ind w:left="1418"/>
    </w:pPr>
  </w:style>
  <w:style w:type="paragraph" w:customStyle="1" w:styleId="541">
    <w:name w:val="箇条書き 54"/>
    <w:basedOn w:val="442"/>
    <w:rsid w:val="002463E2"/>
    <w:pPr>
      <w:ind w:left="1702"/>
    </w:pPr>
  </w:style>
  <w:style w:type="paragraph" w:customStyle="1" w:styleId="4f1">
    <w:name w:val="コメント文字列4"/>
    <w:basedOn w:val="a1"/>
    <w:rsid w:val="002463E2"/>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2463E2"/>
    <w:rPr>
      <w:b/>
      <w:bCs/>
    </w:rPr>
  </w:style>
  <w:style w:type="paragraph" w:customStyle="1" w:styleId="4f3">
    <w:name w:val="見出しマップ4"/>
    <w:basedOn w:val="a1"/>
    <w:rsid w:val="002463E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2463E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2463E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463E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2463E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2463E2"/>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2463E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2463E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2463E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2463E2"/>
    <w:rPr>
      <w:rFonts w:ascii="Malgun Gothic" w:hAnsi="Courier New" w:cs="Courier New"/>
      <w:lang w:val="en-GB" w:eastAsia="en-US"/>
    </w:rPr>
  </w:style>
  <w:style w:type="character" w:customStyle="1" w:styleId="Char1c">
    <w:name w:val="미주 텍스트 Char1"/>
    <w:uiPriority w:val="99"/>
    <w:semiHidden/>
    <w:rsid w:val="002463E2"/>
    <w:rPr>
      <w:rFonts w:ascii="Times New Roman" w:eastAsia="Times New Roman" w:hAnsi="Times New Roman"/>
      <w:lang w:val="en-GB" w:eastAsia="en-US"/>
    </w:rPr>
  </w:style>
  <w:style w:type="character" w:customStyle="1" w:styleId="Char1d">
    <w:name w:val="풍선 도움말 텍스트 Char1"/>
    <w:uiPriority w:val="99"/>
    <w:semiHidden/>
    <w:rsid w:val="002463E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463E2"/>
    <w:rPr>
      <w:rFonts w:ascii="Malgun Gothic" w:eastAsia="Malgun Gothic" w:hAnsi="Times New Roman"/>
      <w:sz w:val="18"/>
      <w:szCs w:val="18"/>
      <w:lang w:val="en-GB" w:eastAsia="en-US"/>
    </w:rPr>
  </w:style>
  <w:style w:type="character" w:customStyle="1" w:styleId="Char1f">
    <w:name w:val="각주 텍스트 Char1"/>
    <w:uiPriority w:val="99"/>
    <w:semiHidden/>
    <w:rsid w:val="002463E2"/>
    <w:rPr>
      <w:rFonts w:ascii="Times New Roman" w:eastAsia="Times New Roman" w:hAnsi="Times New Roman"/>
      <w:lang w:val="en-GB" w:eastAsia="en-US"/>
    </w:rPr>
  </w:style>
  <w:style w:type="character" w:customStyle="1" w:styleId="Char1f0">
    <w:name w:val="메모 텍스트 Char1"/>
    <w:uiPriority w:val="99"/>
    <w:semiHidden/>
    <w:rsid w:val="002463E2"/>
    <w:rPr>
      <w:rFonts w:ascii="Times New Roman" w:eastAsia="Times New Roman" w:hAnsi="Times New Roman"/>
      <w:lang w:val="en-GB" w:eastAsia="en-US"/>
    </w:rPr>
  </w:style>
  <w:style w:type="character" w:customStyle="1" w:styleId="Char1f1">
    <w:name w:val="메모 주제 Char1"/>
    <w:uiPriority w:val="99"/>
    <w:semiHidden/>
    <w:rsid w:val="002463E2"/>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2463E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2463E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2463E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2463E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2463E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2463E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463E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463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463E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463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2463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463E2"/>
    <w:rPr>
      <w:rFonts w:ascii="Times New Roman" w:eastAsia="PMingLiU" w:hAnsi="Times New Roman"/>
      <w:lang w:val="en-GB" w:eastAsia="en-GB"/>
    </w:rPr>
    <w:tblPr>
      <w:tblInd w:w="0" w:type="nil"/>
    </w:tblPr>
  </w:style>
  <w:style w:type="table" w:customStyle="1" w:styleId="TableGrid111">
    <w:name w:val="Table Grid111"/>
    <w:basedOn w:val="a3"/>
    <w:qFormat/>
    <w:rsid w:val="002463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463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463E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463E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463E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463E2"/>
    <w:pPr>
      <w:numPr>
        <w:numId w:val="25"/>
      </w:numPr>
    </w:pPr>
  </w:style>
  <w:style w:type="numbering" w:customStyle="1" w:styleId="Style11">
    <w:name w:val="Style11"/>
    <w:uiPriority w:val="99"/>
    <w:rsid w:val="002463E2"/>
    <w:pPr>
      <w:numPr>
        <w:numId w:val="19"/>
      </w:numPr>
    </w:pPr>
  </w:style>
  <w:style w:type="character" w:customStyle="1" w:styleId="Absatz-Standardschriftart4">
    <w:name w:val="Absatz-Standardschriftart4"/>
    <w:rsid w:val="002463E2"/>
  </w:style>
  <w:style w:type="character" w:customStyle="1" w:styleId="CommentSubjectChar4">
    <w:name w:val="Comment Subject Char4"/>
    <w:rsid w:val="002463E2"/>
    <w:rPr>
      <w:rFonts w:ascii="Times New Roman" w:hAnsi="Times New Roman"/>
      <w:b/>
      <w:bCs/>
      <w:lang w:val="en-GB" w:eastAsia="en-US"/>
    </w:rPr>
  </w:style>
  <w:style w:type="character" w:customStyle="1" w:styleId="Char3">
    <w:name w:val="메모 주제 Char"/>
    <w:rsid w:val="002463E2"/>
    <w:rPr>
      <w:rFonts w:ascii="Times New Roman" w:hAnsi="Times New Roman"/>
      <w:b/>
      <w:bCs/>
      <w:lang w:val="en-GB" w:eastAsia="en-US"/>
    </w:rPr>
  </w:style>
  <w:style w:type="character" w:customStyle="1" w:styleId="Char5">
    <w:name w:val="批注主题 Char"/>
    <w:qFormat/>
    <w:rsid w:val="002463E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463E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463E2"/>
    <w:rPr>
      <w:rFonts w:ascii="Times New Roman" w:hAnsi="Times New Roman"/>
      <w:b/>
      <w:lang w:val="en-GB" w:eastAsia="x-none"/>
    </w:rPr>
  </w:style>
  <w:style w:type="character" w:customStyle="1" w:styleId="Absatz-Standardschriftart5">
    <w:name w:val="Absatz-Standardschriftart5"/>
    <w:rsid w:val="002463E2"/>
  </w:style>
  <w:style w:type="character" w:customStyle="1" w:styleId="PlainTable31">
    <w:name w:val="Plain Table 31"/>
    <w:uiPriority w:val="19"/>
    <w:qFormat/>
    <w:rsid w:val="002463E2"/>
    <w:rPr>
      <w:i/>
      <w:iCs/>
      <w:color w:val="808080"/>
    </w:rPr>
  </w:style>
  <w:style w:type="character" w:customStyle="1" w:styleId="PlainTable41">
    <w:name w:val="Plain Table 41"/>
    <w:uiPriority w:val="21"/>
    <w:qFormat/>
    <w:rsid w:val="002463E2"/>
    <w:rPr>
      <w:b/>
      <w:bCs/>
      <w:i/>
      <w:iCs/>
      <w:color w:val="4F81BD"/>
    </w:rPr>
  </w:style>
  <w:style w:type="character" w:customStyle="1" w:styleId="PlainTable51">
    <w:name w:val="Plain Table 51"/>
    <w:uiPriority w:val="31"/>
    <w:qFormat/>
    <w:rsid w:val="002463E2"/>
    <w:rPr>
      <w:smallCaps/>
      <w:color w:val="C0504D"/>
      <w:u w:val="single"/>
    </w:rPr>
  </w:style>
  <w:style w:type="character" w:customStyle="1" w:styleId="TableGridLight1">
    <w:name w:val="Table Grid Light1"/>
    <w:uiPriority w:val="32"/>
    <w:qFormat/>
    <w:rsid w:val="002463E2"/>
    <w:rPr>
      <w:b/>
      <w:bCs/>
      <w:smallCaps/>
      <w:color w:val="C0504D"/>
      <w:spacing w:val="5"/>
      <w:u w:val="single"/>
    </w:rPr>
  </w:style>
  <w:style w:type="character" w:customStyle="1" w:styleId="GridTable1Light1">
    <w:name w:val="Grid Table 1 Light1"/>
    <w:uiPriority w:val="33"/>
    <w:qFormat/>
    <w:rsid w:val="002463E2"/>
    <w:rPr>
      <w:b/>
      <w:bCs/>
      <w:smallCaps/>
      <w:spacing w:val="5"/>
    </w:rPr>
  </w:style>
  <w:style w:type="paragraph" w:customStyle="1" w:styleId="GridTable31">
    <w:name w:val="Grid Table 31"/>
    <w:basedOn w:val="10"/>
    <w:next w:val="a1"/>
    <w:uiPriority w:val="39"/>
    <w:unhideWhenUsed/>
    <w:qFormat/>
    <w:rsid w:val="002463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463E2"/>
    <w:rPr>
      <w:rFonts w:ascii="Arial" w:eastAsia="ＭＳ ゴシック" w:hAnsi="Arial" w:cs="Times New Roman"/>
      <w:lang w:val="en-GB" w:eastAsia="en-US"/>
    </w:rPr>
  </w:style>
  <w:style w:type="character" w:customStyle="1" w:styleId="PlainTable32">
    <w:name w:val="Plain Table 32"/>
    <w:uiPriority w:val="19"/>
    <w:qFormat/>
    <w:rsid w:val="002463E2"/>
    <w:rPr>
      <w:i/>
      <w:iCs/>
      <w:color w:val="808080"/>
    </w:rPr>
  </w:style>
  <w:style w:type="character" w:customStyle="1" w:styleId="PlainTable42">
    <w:name w:val="Plain Table 42"/>
    <w:uiPriority w:val="21"/>
    <w:qFormat/>
    <w:rsid w:val="002463E2"/>
    <w:rPr>
      <w:b/>
      <w:bCs/>
      <w:i/>
      <w:iCs/>
      <w:color w:val="4F81BD"/>
    </w:rPr>
  </w:style>
  <w:style w:type="character" w:customStyle="1" w:styleId="PlainTable52">
    <w:name w:val="Plain Table 52"/>
    <w:uiPriority w:val="31"/>
    <w:qFormat/>
    <w:rsid w:val="002463E2"/>
    <w:rPr>
      <w:smallCaps/>
      <w:color w:val="C0504D"/>
      <w:u w:val="single"/>
    </w:rPr>
  </w:style>
  <w:style w:type="character" w:customStyle="1" w:styleId="TableGridLight2">
    <w:name w:val="Table Grid Light2"/>
    <w:uiPriority w:val="32"/>
    <w:qFormat/>
    <w:rsid w:val="002463E2"/>
    <w:rPr>
      <w:b/>
      <w:bCs/>
      <w:smallCaps/>
      <w:color w:val="C0504D"/>
      <w:spacing w:val="5"/>
      <w:u w:val="single"/>
    </w:rPr>
  </w:style>
  <w:style w:type="character" w:customStyle="1" w:styleId="GridTable1Light2">
    <w:name w:val="Grid Table 1 Light2"/>
    <w:uiPriority w:val="33"/>
    <w:qFormat/>
    <w:rsid w:val="002463E2"/>
    <w:rPr>
      <w:b/>
      <w:bCs/>
      <w:smallCaps/>
      <w:spacing w:val="5"/>
    </w:rPr>
  </w:style>
  <w:style w:type="paragraph" w:customStyle="1" w:styleId="GridTable32">
    <w:name w:val="Grid Table 32"/>
    <w:basedOn w:val="10"/>
    <w:next w:val="a1"/>
    <w:uiPriority w:val="39"/>
    <w:unhideWhenUsed/>
    <w:qFormat/>
    <w:rsid w:val="002463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463E2"/>
  </w:style>
  <w:style w:type="character" w:customStyle="1" w:styleId="PlainTable33">
    <w:name w:val="Plain Table 33"/>
    <w:uiPriority w:val="19"/>
    <w:qFormat/>
    <w:rsid w:val="002463E2"/>
    <w:rPr>
      <w:i/>
      <w:iCs/>
      <w:color w:val="808080"/>
    </w:rPr>
  </w:style>
  <w:style w:type="character" w:customStyle="1" w:styleId="PlainTable43">
    <w:name w:val="Plain Table 43"/>
    <w:uiPriority w:val="21"/>
    <w:qFormat/>
    <w:rsid w:val="002463E2"/>
    <w:rPr>
      <w:b/>
      <w:bCs/>
      <w:i/>
      <w:iCs/>
      <w:color w:val="4F81BD"/>
    </w:rPr>
  </w:style>
  <w:style w:type="character" w:customStyle="1" w:styleId="PlainTable53">
    <w:name w:val="Plain Table 53"/>
    <w:uiPriority w:val="31"/>
    <w:qFormat/>
    <w:rsid w:val="002463E2"/>
    <w:rPr>
      <w:smallCaps/>
      <w:color w:val="C0504D"/>
      <w:u w:val="single"/>
    </w:rPr>
  </w:style>
  <w:style w:type="character" w:customStyle="1" w:styleId="TableGridLight3">
    <w:name w:val="Table Grid Light3"/>
    <w:uiPriority w:val="32"/>
    <w:qFormat/>
    <w:rsid w:val="002463E2"/>
    <w:rPr>
      <w:b/>
      <w:bCs/>
      <w:smallCaps/>
      <w:color w:val="C0504D"/>
      <w:spacing w:val="5"/>
      <w:u w:val="single"/>
    </w:rPr>
  </w:style>
  <w:style w:type="character" w:customStyle="1" w:styleId="GridTable1Light3">
    <w:name w:val="Grid Table 1 Light3"/>
    <w:uiPriority w:val="33"/>
    <w:qFormat/>
    <w:rsid w:val="002463E2"/>
    <w:rPr>
      <w:b/>
      <w:bCs/>
      <w:smallCaps/>
      <w:spacing w:val="5"/>
    </w:rPr>
  </w:style>
  <w:style w:type="paragraph" w:customStyle="1" w:styleId="GridTable33">
    <w:name w:val="Grid Table 33"/>
    <w:basedOn w:val="10"/>
    <w:next w:val="a1"/>
    <w:uiPriority w:val="39"/>
    <w:unhideWhenUsed/>
    <w:qFormat/>
    <w:rsid w:val="002463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2463E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rsid w:val="002463E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2463E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rsid w:val="002463E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rsid w:val="002463E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2463E2"/>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2463E2"/>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2463E2"/>
  </w:style>
  <w:style w:type="character" w:customStyle="1" w:styleId="KommentarthemaZchn">
    <w:name w:val="Kommentarthema Zchn"/>
    <w:rsid w:val="002463E2"/>
    <w:rPr>
      <w:b/>
      <w:bCs/>
      <w:lang w:val="en-GB" w:eastAsia="en-US" w:bidi="ar-SA"/>
    </w:rPr>
  </w:style>
  <w:style w:type="paragraph" w:customStyle="1" w:styleId="afffff0">
    <w:name w:val="修订"/>
    <w:hidden/>
    <w:semiHidden/>
    <w:rsid w:val="002463E2"/>
    <w:rPr>
      <w:rFonts w:ascii="Times New Roman" w:eastAsia="Batang" w:hAnsi="Times New Roman"/>
      <w:lang w:val="en-GB" w:eastAsia="en-US"/>
    </w:rPr>
  </w:style>
  <w:style w:type="paragraph" w:customStyle="1" w:styleId="afffff1">
    <w:name w:val="无间隔"/>
    <w:qFormat/>
    <w:rsid w:val="002463E2"/>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463E2"/>
    <w:rPr>
      <w:rFonts w:ascii="Arial" w:hAnsi="Arial"/>
      <w:sz w:val="36"/>
      <w:lang w:val="en-GB" w:eastAsia="en-US"/>
    </w:rPr>
  </w:style>
  <w:style w:type="character" w:customStyle="1" w:styleId="UnresolvedMention4">
    <w:name w:val="Unresolved Mention4"/>
    <w:uiPriority w:val="99"/>
    <w:unhideWhenUsed/>
    <w:rsid w:val="002463E2"/>
    <w:rPr>
      <w:color w:val="808080"/>
      <w:shd w:val="clear" w:color="auto" w:fill="E6E6E6"/>
    </w:rPr>
  </w:style>
  <w:style w:type="character" w:customStyle="1" w:styleId="MediumShading1-Accent1Char">
    <w:name w:val="Medium Shading 1 - Accent 1 Char"/>
    <w:link w:val="4f7"/>
    <w:uiPriority w:val="1"/>
    <w:rsid w:val="002463E2"/>
    <w:rPr>
      <w:rFonts w:ascii="Arial" w:eastAsia="PMingLiU" w:hAnsi="Arial"/>
      <w:lang w:val="x-none" w:eastAsia="x-none"/>
    </w:rPr>
  </w:style>
  <w:style w:type="character" w:customStyle="1" w:styleId="MediumGrid2-Accent2Char">
    <w:name w:val="Medium Grid 2 - Accent 2 Char"/>
    <w:link w:val="93"/>
    <w:uiPriority w:val="29"/>
    <w:rsid w:val="002463E2"/>
    <w:rPr>
      <w:rFonts w:ascii="Arial" w:eastAsia="PMingLiU" w:hAnsi="Arial"/>
      <w:i/>
      <w:iCs/>
      <w:color w:val="000000"/>
      <w:lang w:val="en-GB" w:eastAsia="en-GB"/>
    </w:rPr>
  </w:style>
  <w:style w:type="character" w:customStyle="1" w:styleId="MediumGrid3-Accent2Char">
    <w:name w:val="Medium Grid 3 - Accent 2 Char"/>
    <w:link w:val="100"/>
    <w:uiPriority w:val="30"/>
    <w:rsid w:val="002463E2"/>
    <w:rPr>
      <w:rFonts w:ascii="Arial" w:eastAsia="PMingLiU" w:hAnsi="Arial"/>
      <w:b/>
      <w:bCs/>
      <w:i/>
      <w:iCs/>
      <w:color w:val="4F81BD"/>
      <w:lang w:val="en-GB" w:eastAsia="en-GB"/>
    </w:rPr>
  </w:style>
  <w:style w:type="table" w:styleId="4f8">
    <w:name w:val="Medium Shading 1 Accent 3"/>
    <w:basedOn w:val="a3"/>
    <w:uiPriority w:val="29"/>
    <w:unhideWhenUsed/>
    <w:qFormat/>
    <w:rsid w:val="002463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2463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2463E2"/>
    <w:rPr>
      <w:rFonts w:ascii="Times New Roman" w:eastAsia="Batang" w:hAnsi="Times New Roman"/>
      <w:lang w:val="en-GB" w:eastAsia="en-US"/>
    </w:rPr>
  </w:style>
  <w:style w:type="paragraph" w:customStyle="1" w:styleId="74">
    <w:name w:val="无间隔7"/>
    <w:qFormat/>
    <w:rsid w:val="002463E2"/>
    <w:rPr>
      <w:rFonts w:ascii="Times New Roman" w:eastAsia="SimSun" w:hAnsi="Times New Roman"/>
      <w:lang w:val="en-GB" w:eastAsia="en-US"/>
    </w:rPr>
  </w:style>
  <w:style w:type="table" w:styleId="4f7">
    <w:name w:val="Medium Shading 1 Accent 1"/>
    <w:basedOn w:val="a3"/>
    <w:link w:val="MediumShading1-Accent1Char"/>
    <w:uiPriority w:val="1"/>
    <w:qFormat/>
    <w:rsid w:val="002463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2463E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2463E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463E2"/>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2463E2"/>
    <w:rPr>
      <w:rFonts w:ascii="Calibri" w:eastAsia="Calibri" w:hAnsi="Calibri"/>
      <w:sz w:val="22"/>
      <w:szCs w:val="22"/>
      <w:lang w:val="en-US" w:eastAsia="en-GB"/>
    </w:rPr>
  </w:style>
  <w:style w:type="character" w:customStyle="1" w:styleId="Char21">
    <w:name w:val="日期 Char2"/>
    <w:rsid w:val="002463E2"/>
    <w:rPr>
      <w:lang w:val="en-GB" w:eastAsia="x-none"/>
    </w:rPr>
  </w:style>
  <w:style w:type="paragraph" w:customStyle="1" w:styleId="Char22">
    <w:name w:val="(文字) (文字) Char2"/>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2463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2463E2"/>
    <w:rPr>
      <w:color w:val="808080"/>
    </w:rPr>
  </w:style>
  <w:style w:type="paragraph" w:customStyle="1" w:styleId="CharCharCharCharCharCharCharCharCharCharCharCharChar2">
    <w:name w:val="Char Char Char Char Char Char Char Char Char Char Char Char Char2"/>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463E2"/>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463E2"/>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463E2"/>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463E2"/>
    <w:rPr>
      <w:rFonts w:ascii="Times New Roman" w:eastAsia="游明朝" w:hAnsi="Times New Roman"/>
      <w:b/>
      <w:bCs/>
      <w:lang w:val="en-GB" w:eastAsia="en-US"/>
    </w:rPr>
  </w:style>
  <w:style w:type="paragraph" w:customStyle="1" w:styleId="msonormal0">
    <w:name w:val="msonormal"/>
    <w:basedOn w:val="a1"/>
    <w:qFormat/>
    <w:rsid w:val="002463E2"/>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463E2"/>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463E2"/>
    <w:rPr>
      <w:rFonts w:ascii="Times New Roman" w:eastAsia="游明朝" w:hAnsi="Times New Roman"/>
      <w:lang w:val="en-GB" w:eastAsia="en-US"/>
    </w:rPr>
  </w:style>
  <w:style w:type="table" w:customStyle="1" w:styleId="TableGrid51">
    <w:name w:val="Table Grid51"/>
    <w:basedOn w:val="a3"/>
    <w:next w:val="aff0"/>
    <w:qFormat/>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2463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2463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qFormat/>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qFormat/>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2463E2"/>
    <w:rPr>
      <w:lang w:eastAsia="en-US"/>
    </w:rPr>
  </w:style>
  <w:style w:type="paragraph" w:customStyle="1" w:styleId="75">
    <w:name w:val="吹き出し7"/>
    <w:basedOn w:val="a1"/>
    <w:rsid w:val="002463E2"/>
    <w:rPr>
      <w:rFonts w:ascii="Tahoma" w:eastAsia="ＭＳ 明朝" w:hAnsi="Tahoma" w:cs="Tahoma"/>
      <w:sz w:val="16"/>
      <w:szCs w:val="16"/>
      <w:lang w:eastAsia="en-GB"/>
    </w:rPr>
  </w:style>
  <w:style w:type="paragraph" w:customStyle="1" w:styleId="5a">
    <w:name w:val="変更箇所5"/>
    <w:hidden/>
    <w:semiHidden/>
    <w:rsid w:val="002463E2"/>
    <w:rPr>
      <w:rFonts w:ascii="Times New Roman" w:eastAsia="ＭＳ 明朝" w:hAnsi="Times New Roman"/>
      <w:lang w:val="en-GB" w:eastAsia="en-US"/>
    </w:rPr>
  </w:style>
  <w:style w:type="character" w:customStyle="1" w:styleId="5b">
    <w:name w:val="段落フォント5"/>
    <w:rsid w:val="002463E2"/>
  </w:style>
  <w:style w:type="character" w:customStyle="1" w:styleId="5c">
    <w:name w:val="コメント参照5"/>
    <w:rsid w:val="002463E2"/>
    <w:rPr>
      <w:sz w:val="16"/>
    </w:rPr>
  </w:style>
  <w:style w:type="paragraph" w:customStyle="1" w:styleId="5d">
    <w:name w:val="図表番号5"/>
    <w:basedOn w:val="a1"/>
    <w:rsid w:val="002463E2"/>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rsid w:val="002463E2"/>
    <w:pPr>
      <w:tabs>
        <w:tab w:val="num" w:pos="644"/>
      </w:tabs>
      <w:suppressAutoHyphens/>
      <w:ind w:left="644" w:hanging="360"/>
    </w:pPr>
    <w:rPr>
      <w:rFonts w:eastAsia="ＭＳ 明朝" w:cs="CG Times (WN)"/>
      <w:lang w:eastAsia="ar-SA"/>
    </w:rPr>
  </w:style>
  <w:style w:type="paragraph" w:customStyle="1" w:styleId="250">
    <w:name w:val="段落番号 25"/>
    <w:basedOn w:val="5e"/>
    <w:rsid w:val="002463E2"/>
    <w:pPr>
      <w:ind w:left="851" w:hanging="284"/>
    </w:pPr>
  </w:style>
  <w:style w:type="paragraph" w:customStyle="1" w:styleId="5f">
    <w:name w:val="箇条書き5"/>
    <w:basedOn w:val="ac"/>
    <w:rsid w:val="002463E2"/>
    <w:pPr>
      <w:tabs>
        <w:tab w:val="num" w:pos="644"/>
      </w:tabs>
      <w:suppressAutoHyphens/>
      <w:ind w:left="644" w:hanging="360"/>
    </w:pPr>
    <w:rPr>
      <w:rFonts w:eastAsia="ＭＳ 明朝" w:cs="CG Times (WN)"/>
      <w:lang w:eastAsia="ar-SA"/>
    </w:rPr>
  </w:style>
  <w:style w:type="paragraph" w:customStyle="1" w:styleId="251">
    <w:name w:val="箇条書き 25"/>
    <w:basedOn w:val="5f"/>
    <w:rsid w:val="002463E2"/>
    <w:pPr>
      <w:tabs>
        <w:tab w:val="clear" w:pos="644"/>
        <w:tab w:val="num" w:pos="1494"/>
      </w:tabs>
      <w:ind w:left="851" w:hanging="284"/>
    </w:pPr>
  </w:style>
  <w:style w:type="paragraph" w:customStyle="1" w:styleId="350">
    <w:name w:val="箇条書き 35"/>
    <w:basedOn w:val="251"/>
    <w:rsid w:val="002463E2"/>
    <w:pPr>
      <w:ind w:left="1135"/>
    </w:pPr>
  </w:style>
  <w:style w:type="paragraph" w:customStyle="1" w:styleId="252">
    <w:name w:val="一覧 25"/>
    <w:basedOn w:val="ac"/>
    <w:rsid w:val="002463E2"/>
    <w:pPr>
      <w:suppressAutoHyphens/>
      <w:ind w:left="851"/>
    </w:pPr>
    <w:rPr>
      <w:rFonts w:eastAsia="ＭＳ 明朝" w:cs="CG Times (WN)"/>
      <w:lang w:eastAsia="ar-SA"/>
    </w:rPr>
  </w:style>
  <w:style w:type="paragraph" w:customStyle="1" w:styleId="351">
    <w:name w:val="一覧 35"/>
    <w:basedOn w:val="252"/>
    <w:rsid w:val="002463E2"/>
    <w:pPr>
      <w:ind w:left="1135"/>
    </w:pPr>
  </w:style>
  <w:style w:type="paragraph" w:customStyle="1" w:styleId="450">
    <w:name w:val="一覧 45"/>
    <w:basedOn w:val="351"/>
    <w:rsid w:val="002463E2"/>
    <w:pPr>
      <w:ind w:left="1418"/>
    </w:pPr>
  </w:style>
  <w:style w:type="paragraph" w:customStyle="1" w:styleId="550">
    <w:name w:val="一覧 55"/>
    <w:basedOn w:val="450"/>
    <w:rsid w:val="002463E2"/>
    <w:pPr>
      <w:ind w:left="1702"/>
    </w:pPr>
  </w:style>
  <w:style w:type="paragraph" w:customStyle="1" w:styleId="451">
    <w:name w:val="箇条書き 45"/>
    <w:basedOn w:val="350"/>
    <w:rsid w:val="002463E2"/>
    <w:pPr>
      <w:ind w:left="1418"/>
    </w:pPr>
  </w:style>
  <w:style w:type="paragraph" w:customStyle="1" w:styleId="551">
    <w:name w:val="箇条書き 55"/>
    <w:basedOn w:val="451"/>
    <w:rsid w:val="002463E2"/>
    <w:pPr>
      <w:ind w:left="1702"/>
    </w:pPr>
  </w:style>
  <w:style w:type="paragraph" w:customStyle="1" w:styleId="5f0">
    <w:name w:val="コメント文字列5"/>
    <w:basedOn w:val="a1"/>
    <w:rsid w:val="002463E2"/>
    <w:pPr>
      <w:suppressAutoHyphens/>
    </w:pPr>
    <w:rPr>
      <w:rFonts w:eastAsia="ＭＳ 明朝" w:cs="CG Times (WN)"/>
      <w:lang w:eastAsia="ar-SA"/>
    </w:rPr>
  </w:style>
  <w:style w:type="paragraph" w:customStyle="1" w:styleId="5f1">
    <w:name w:val="コメント内容5"/>
    <w:basedOn w:val="5f0"/>
    <w:next w:val="5f0"/>
    <w:rsid w:val="002463E2"/>
    <w:rPr>
      <w:b/>
      <w:bCs/>
    </w:rPr>
  </w:style>
  <w:style w:type="paragraph" w:customStyle="1" w:styleId="5f2">
    <w:name w:val="見出しマップ5"/>
    <w:basedOn w:val="a1"/>
    <w:rsid w:val="002463E2"/>
    <w:pPr>
      <w:shd w:val="clear" w:color="auto" w:fill="000080"/>
      <w:suppressAutoHyphens/>
    </w:pPr>
    <w:rPr>
      <w:rFonts w:ascii="Tahoma" w:eastAsia="ＭＳ 明朝" w:hAnsi="Tahoma" w:cs="Tahoma"/>
      <w:lang w:eastAsia="ar-SA"/>
    </w:rPr>
  </w:style>
  <w:style w:type="paragraph" w:customStyle="1" w:styleId="5f3">
    <w:name w:val="書式なし5"/>
    <w:basedOn w:val="a1"/>
    <w:rsid w:val="002463E2"/>
    <w:pPr>
      <w:suppressAutoHyphens/>
    </w:pPr>
    <w:rPr>
      <w:rFonts w:ascii="Courier New" w:eastAsia="ＭＳ 明朝" w:hAnsi="Courier New" w:cs="CG Times (WN)"/>
      <w:lang w:val="nb-NO" w:eastAsia="ar-SA"/>
    </w:rPr>
  </w:style>
  <w:style w:type="paragraph" w:customStyle="1" w:styleId="Web5">
    <w:name w:val="標準 (Web)5"/>
    <w:basedOn w:val="a1"/>
    <w:rsid w:val="002463E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2463E2"/>
    <w:pPr>
      <w:suppressAutoHyphens/>
      <w:ind w:left="567"/>
    </w:pPr>
    <w:rPr>
      <w:rFonts w:ascii="Arial" w:eastAsia="ＭＳ 明朝" w:hAnsi="Arial" w:cs="Arial"/>
      <w:lang w:eastAsia="ar-SA"/>
    </w:rPr>
  </w:style>
  <w:style w:type="paragraph" w:customStyle="1" w:styleId="5f4">
    <w:name w:val="標準インデント5"/>
    <w:basedOn w:val="a1"/>
    <w:rsid w:val="002463E2"/>
    <w:pPr>
      <w:suppressAutoHyphens/>
      <w:ind w:left="708"/>
    </w:pPr>
    <w:rPr>
      <w:rFonts w:eastAsia="ＭＳ 明朝" w:cs="CG Times (WN)"/>
      <w:lang w:eastAsia="ar-SA"/>
    </w:rPr>
  </w:style>
  <w:style w:type="paragraph" w:customStyle="1" w:styleId="5f5">
    <w:name w:val="記5"/>
    <w:basedOn w:val="a1"/>
    <w:next w:val="a1"/>
    <w:rsid w:val="002463E2"/>
    <w:pPr>
      <w:suppressAutoHyphens/>
    </w:pPr>
    <w:rPr>
      <w:rFonts w:eastAsia="ＭＳ 明朝" w:cs="CG Times (WN)"/>
      <w:lang w:eastAsia="ar-SA"/>
    </w:rPr>
  </w:style>
  <w:style w:type="paragraph" w:customStyle="1" w:styleId="HTML5">
    <w:name w:val="HTML 書式付き5"/>
    <w:basedOn w:val="a1"/>
    <w:rsid w:val="002463E2"/>
    <w:pPr>
      <w:suppressAutoHyphens/>
    </w:pPr>
    <w:rPr>
      <w:rFonts w:ascii="Courier New" w:eastAsia="ＭＳ 明朝" w:hAnsi="Courier New" w:cs="Courier New"/>
      <w:lang w:eastAsia="ar-SA"/>
    </w:rPr>
  </w:style>
  <w:style w:type="paragraph" w:customStyle="1" w:styleId="254">
    <w:name w:val="本文 25"/>
    <w:basedOn w:val="a1"/>
    <w:rsid w:val="002463E2"/>
    <w:pPr>
      <w:suppressAutoHyphens/>
      <w:spacing w:after="120"/>
    </w:pPr>
    <w:rPr>
      <w:rFonts w:eastAsia="ＭＳ 明朝" w:cs="CG Times (WN)"/>
      <w:lang w:eastAsia="ar-SA"/>
    </w:rPr>
  </w:style>
  <w:style w:type="paragraph" w:customStyle="1" w:styleId="352">
    <w:name w:val="本文 35"/>
    <w:basedOn w:val="a1"/>
    <w:rsid w:val="002463E2"/>
    <w:pPr>
      <w:suppressAutoHyphens/>
      <w:spacing w:after="120"/>
    </w:pPr>
    <w:rPr>
      <w:rFonts w:eastAsia="ＭＳ 明朝" w:cs="CG Times (WN)"/>
      <w:lang w:eastAsia="ar-SA"/>
    </w:rPr>
  </w:style>
  <w:style w:type="paragraph" w:customStyle="1" w:styleId="930">
    <w:name w:val="目录 93"/>
    <w:basedOn w:val="81"/>
    <w:rsid w:val="002463E2"/>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2463E2"/>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2463E2"/>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2463E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463E2"/>
    <w:rPr>
      <w:rFonts w:ascii="Arial" w:eastAsia="Times New Roman" w:hAnsi="Arial"/>
      <w:sz w:val="22"/>
      <w:lang w:val="en-GB" w:eastAsia="zh-CN"/>
    </w:rPr>
  </w:style>
  <w:style w:type="paragraph" w:customStyle="1" w:styleId="ZchnZchn3">
    <w:name w:val="Zchn Zchn3"/>
    <w:semiHidden/>
    <w:qFormat/>
    <w:rsid w:val="002463E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463E2"/>
    <w:rPr>
      <w:rFonts w:ascii="Courier New" w:hAnsi="Courier New"/>
      <w:lang w:val="nb-NO" w:eastAsia="ja-JP"/>
    </w:rPr>
  </w:style>
  <w:style w:type="paragraph" w:customStyle="1" w:styleId="CharCharCharCharCharChar1">
    <w:name w:val="Char Char Char Char Char Char1"/>
    <w:semiHidden/>
    <w:qFormat/>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463E2"/>
    <w:rPr>
      <w:rFonts w:ascii="Tahoma" w:hAnsi="Tahoma"/>
      <w:shd w:val="clear" w:color="auto" w:fill="000080"/>
      <w:lang w:val="en-GB" w:eastAsia="en-US"/>
    </w:rPr>
  </w:style>
  <w:style w:type="character" w:customStyle="1" w:styleId="CharChar101">
    <w:name w:val="Char Char101"/>
    <w:qFormat/>
    <w:rsid w:val="002463E2"/>
    <w:rPr>
      <w:rFonts w:ascii="Times New Roman" w:hAnsi="Times New Roman"/>
      <w:lang w:val="en-GB" w:eastAsia="en-US"/>
    </w:rPr>
  </w:style>
  <w:style w:type="character" w:customStyle="1" w:styleId="CharChar91">
    <w:name w:val="Char Char91"/>
    <w:qFormat/>
    <w:rsid w:val="002463E2"/>
    <w:rPr>
      <w:rFonts w:ascii="Tahoma" w:hAnsi="Tahoma"/>
      <w:sz w:val="16"/>
      <w:lang w:val="en-GB" w:eastAsia="en-US"/>
    </w:rPr>
  </w:style>
  <w:style w:type="character" w:customStyle="1" w:styleId="CharChar81">
    <w:name w:val="Char Char81"/>
    <w:semiHidden/>
    <w:qFormat/>
    <w:rsid w:val="002463E2"/>
    <w:rPr>
      <w:rFonts w:ascii="Times New Roman" w:hAnsi="Times New Roman"/>
      <w:b/>
      <w:lang w:val="en-GB" w:eastAsia="en-US"/>
    </w:rPr>
  </w:style>
  <w:style w:type="paragraph" w:customStyle="1" w:styleId="CharChar2CharChar1">
    <w:name w:val="Char Char2 Char Char1"/>
    <w:basedOn w:val="a1"/>
    <w:qFormat/>
    <w:rsid w:val="002463E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463E2"/>
    <w:rPr>
      <w:rFonts w:ascii="Arial" w:hAnsi="Arial" w:cs="Arial" w:hint="default"/>
      <w:sz w:val="22"/>
      <w:lang w:val="en-GB" w:eastAsia="en-US" w:bidi="ar-SA"/>
    </w:rPr>
  </w:style>
  <w:style w:type="character" w:customStyle="1" w:styleId="CharChar210">
    <w:name w:val="Char Char210"/>
    <w:rsid w:val="002463E2"/>
    <w:rPr>
      <w:rFonts w:ascii="Arial" w:hAnsi="Arial" w:cs="Arial" w:hint="default"/>
      <w:lang w:val="en-GB" w:eastAsia="en-US" w:bidi="ar-SA"/>
    </w:rPr>
  </w:style>
  <w:style w:type="character" w:customStyle="1" w:styleId="CharChar51">
    <w:name w:val="Char Char51"/>
    <w:rsid w:val="002463E2"/>
    <w:rPr>
      <w:rFonts w:ascii="Arial" w:hAnsi="Arial" w:cs="Arial" w:hint="default"/>
      <w:sz w:val="28"/>
      <w:lang w:val="en-GB" w:eastAsia="en-US" w:bidi="ar-SA"/>
    </w:rPr>
  </w:style>
  <w:style w:type="character" w:customStyle="1" w:styleId="CharChar211">
    <w:name w:val="Char Char211"/>
    <w:rsid w:val="002463E2"/>
    <w:rPr>
      <w:rFonts w:ascii="Times New Roman" w:hAnsi="Times New Roman"/>
      <w:lang w:val="en-GB" w:eastAsia="en-US"/>
    </w:rPr>
  </w:style>
  <w:style w:type="character" w:customStyle="1" w:styleId="CharChar61">
    <w:name w:val="Char Char61"/>
    <w:rsid w:val="002463E2"/>
    <w:rPr>
      <w:rFonts w:ascii="Arial" w:eastAsia="SimSun" w:hAnsi="Arial"/>
      <w:sz w:val="32"/>
      <w:lang w:val="en-GB" w:eastAsia="en-US" w:bidi="ar-SA"/>
    </w:rPr>
  </w:style>
  <w:style w:type="character" w:customStyle="1" w:styleId="CharChar161">
    <w:name w:val="Char Char161"/>
    <w:rsid w:val="002463E2"/>
    <w:rPr>
      <w:rFonts w:ascii="Arial" w:eastAsia="SimSun" w:hAnsi="Arial"/>
      <w:lang w:val="en-GB" w:eastAsia="en-US" w:bidi="ar-SA"/>
    </w:rPr>
  </w:style>
  <w:style w:type="character" w:customStyle="1" w:styleId="CharChar141">
    <w:name w:val="Char Char141"/>
    <w:rsid w:val="002463E2"/>
    <w:rPr>
      <w:rFonts w:ascii="Arial" w:eastAsia="SimSun" w:hAnsi="Arial"/>
      <w:sz w:val="36"/>
      <w:lang w:val="en-GB" w:eastAsia="en-US" w:bidi="ar-SA"/>
    </w:rPr>
  </w:style>
  <w:style w:type="paragraph" w:customStyle="1" w:styleId="CarCar1CharCharCarCar1">
    <w:name w:val="Car Car1 Char Char Car Car1"/>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463E2"/>
    <w:rPr>
      <w:rFonts w:ascii="Arial" w:hAnsi="Arial"/>
      <w:lang w:val="en-GB" w:eastAsia="en-US"/>
    </w:rPr>
  </w:style>
  <w:style w:type="character" w:customStyle="1" w:styleId="CharChar241">
    <w:name w:val="Char Char241"/>
    <w:rsid w:val="002463E2"/>
    <w:rPr>
      <w:rFonts w:ascii="Arial" w:hAnsi="Arial"/>
      <w:sz w:val="36"/>
      <w:lang w:val="en-GB" w:eastAsia="en-US"/>
    </w:rPr>
  </w:style>
  <w:style w:type="character" w:customStyle="1" w:styleId="CharChar171">
    <w:name w:val="Char Char171"/>
    <w:rsid w:val="002463E2"/>
    <w:rPr>
      <w:rFonts w:ascii="Tahoma" w:hAnsi="Tahoma" w:cs="Tahoma"/>
      <w:shd w:val="clear" w:color="auto" w:fill="000080"/>
      <w:lang w:val="en-GB" w:eastAsia="en-US"/>
    </w:rPr>
  </w:style>
  <w:style w:type="character" w:customStyle="1" w:styleId="CharChar191">
    <w:name w:val="Char Char191"/>
    <w:rsid w:val="002463E2"/>
    <w:rPr>
      <w:rFonts w:ascii="Times New Roman" w:hAnsi="Times New Roman"/>
      <w:lang w:val="en-GB"/>
    </w:rPr>
  </w:style>
  <w:style w:type="character" w:customStyle="1" w:styleId="CharChar201">
    <w:name w:val="Char Char201"/>
    <w:rsid w:val="002463E2"/>
    <w:rPr>
      <w:rFonts w:ascii="Tahoma" w:hAnsi="Tahoma" w:cs="Tahoma"/>
      <w:sz w:val="16"/>
      <w:szCs w:val="16"/>
      <w:lang w:val="en-GB" w:eastAsia="en-US"/>
    </w:rPr>
  </w:style>
  <w:style w:type="character" w:customStyle="1" w:styleId="CharChar301">
    <w:name w:val="Char Char301"/>
    <w:rsid w:val="002463E2"/>
    <w:rPr>
      <w:rFonts w:ascii="Arial" w:hAnsi="Arial"/>
      <w:lang w:val="en-GB" w:eastAsia="en-US"/>
    </w:rPr>
  </w:style>
  <w:style w:type="character" w:customStyle="1" w:styleId="CharChar291">
    <w:name w:val="Char Char291"/>
    <w:qFormat/>
    <w:rsid w:val="002463E2"/>
    <w:rPr>
      <w:rFonts w:ascii="Arial" w:hAnsi="Arial"/>
      <w:sz w:val="36"/>
      <w:lang w:val="en-GB" w:eastAsia="en-US"/>
    </w:rPr>
  </w:style>
  <w:style w:type="character" w:customStyle="1" w:styleId="CharChar261">
    <w:name w:val="Char Char261"/>
    <w:rsid w:val="002463E2"/>
    <w:rPr>
      <w:rFonts w:ascii="Times New Roman" w:hAnsi="Times New Roman"/>
      <w:lang w:val="en-GB" w:eastAsia="en-US"/>
    </w:rPr>
  </w:style>
  <w:style w:type="character" w:customStyle="1" w:styleId="CharChar281">
    <w:name w:val="Char Char281"/>
    <w:qFormat/>
    <w:rsid w:val="002463E2"/>
    <w:rPr>
      <w:rFonts w:ascii="Arial" w:hAnsi="Arial"/>
      <w:sz w:val="36"/>
      <w:lang w:val="en-GB" w:eastAsia="en-US"/>
    </w:rPr>
  </w:style>
  <w:style w:type="character" w:customStyle="1" w:styleId="CharChar271">
    <w:name w:val="Char Char271"/>
    <w:rsid w:val="002463E2"/>
    <w:rPr>
      <w:rFonts w:ascii="Arial" w:hAnsi="Arial"/>
      <w:b/>
      <w:i/>
      <w:noProof/>
      <w:sz w:val="18"/>
      <w:lang w:val="en-GB" w:eastAsia="en-US"/>
    </w:rPr>
  </w:style>
  <w:style w:type="character" w:customStyle="1" w:styleId="CharChar111">
    <w:name w:val="Char Char111"/>
    <w:rsid w:val="002463E2"/>
    <w:rPr>
      <w:lang w:val="en-GB" w:eastAsia="en-US" w:bidi="ar-SA"/>
    </w:rPr>
  </w:style>
  <w:style w:type="paragraph" w:customStyle="1" w:styleId="TOC911">
    <w:name w:val="TOC 911"/>
    <w:basedOn w:val="81"/>
    <w:qFormat/>
    <w:rsid w:val="002463E2"/>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2463E2"/>
    <w:pPr>
      <w:suppressAutoHyphens/>
      <w:spacing w:before="120" w:after="120"/>
    </w:pPr>
    <w:rPr>
      <w:rFonts w:eastAsia="ＭＳ 明朝"/>
      <w:b/>
      <w:lang w:eastAsia="ar-SA"/>
    </w:rPr>
  </w:style>
  <w:style w:type="paragraph" w:customStyle="1" w:styleId="1Char1">
    <w:name w:val="(文字) (文字)1 Char (文字) (文字)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463E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2463E2"/>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463E2"/>
    <w:rPr>
      <w:rFonts w:ascii="Arial" w:hAnsi="Arial"/>
      <w:sz w:val="36"/>
      <w:lang w:val="en-GB"/>
    </w:rPr>
  </w:style>
  <w:style w:type="character" w:customStyle="1" w:styleId="CharChar131">
    <w:name w:val="Char Char131"/>
    <w:semiHidden/>
    <w:rsid w:val="002463E2"/>
    <w:rPr>
      <w:rFonts w:ascii="SimSun" w:eastAsia="SimSun" w:hAnsi="SimSun" w:hint="eastAsia"/>
      <w:lang w:val="en-GB" w:eastAsia="en-US" w:bidi="ar-SA"/>
    </w:rPr>
  </w:style>
  <w:style w:type="character" w:customStyle="1" w:styleId="h48">
    <w:name w:val="h48"/>
    <w:rsid w:val="002463E2"/>
    <w:rPr>
      <w:rFonts w:ascii="Arial" w:hAnsi="Arial"/>
      <w:sz w:val="24"/>
      <w:lang w:val="en-GB"/>
    </w:rPr>
  </w:style>
  <w:style w:type="character" w:customStyle="1" w:styleId="h510">
    <w:name w:val="h51"/>
    <w:rsid w:val="002463E2"/>
    <w:rPr>
      <w:rFonts w:ascii="Arial" w:eastAsia="SimSun" w:hAnsi="Arial"/>
      <w:sz w:val="22"/>
      <w:lang w:val="en-GB" w:eastAsia="en-US" w:bidi="ar-SA"/>
    </w:rPr>
  </w:style>
  <w:style w:type="paragraph" w:customStyle="1" w:styleId="TOC921">
    <w:name w:val="TOC 921"/>
    <w:basedOn w:val="81"/>
    <w:rsid w:val="002463E2"/>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2463E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2463E2"/>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2463E2"/>
    <w:pPr>
      <w:keepNext/>
      <w:keepLines/>
      <w:spacing w:after="0"/>
      <w:jc w:val="both"/>
    </w:pPr>
    <w:rPr>
      <w:rFonts w:ascii="Arial" w:eastAsia="SimSun" w:hAnsi="Arial"/>
      <w:sz w:val="18"/>
      <w:szCs w:val="18"/>
    </w:rPr>
  </w:style>
  <w:style w:type="character" w:customStyle="1" w:styleId="Char40">
    <w:name w:val="批注主题 Char4"/>
    <w:rsid w:val="002463E2"/>
    <w:rPr>
      <w:rFonts w:eastAsia="ＭＳ 明朝"/>
      <w:b/>
      <w:bCs/>
      <w:lang w:val="x-none" w:eastAsia="en-US"/>
    </w:rPr>
  </w:style>
  <w:style w:type="paragraph" w:customStyle="1" w:styleId="95">
    <w:name w:val="修订9"/>
    <w:hidden/>
    <w:semiHidden/>
    <w:rsid w:val="002463E2"/>
    <w:rPr>
      <w:rFonts w:ascii="Times New Roman" w:eastAsia="Batang" w:hAnsi="Times New Roman"/>
      <w:lang w:val="en-GB" w:eastAsia="en-US"/>
    </w:rPr>
  </w:style>
  <w:style w:type="paragraph" w:customStyle="1" w:styleId="85">
    <w:name w:val="无间隔8"/>
    <w:qFormat/>
    <w:rsid w:val="002463E2"/>
    <w:rPr>
      <w:rFonts w:ascii="Times New Roman" w:eastAsia="SimSun" w:hAnsi="Times New Roman"/>
      <w:lang w:val="en-GB" w:eastAsia="en-US"/>
    </w:rPr>
  </w:style>
  <w:style w:type="character" w:customStyle="1" w:styleId="Char1f2">
    <w:name w:val="标题 Char1"/>
    <w:aliases w:val="Section Header Char1"/>
    <w:rsid w:val="002463E2"/>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463E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463E2"/>
    <w:rPr>
      <w:lang w:val="en-GB" w:eastAsia="ja-JP" w:bidi="ar-SA"/>
    </w:rPr>
  </w:style>
  <w:style w:type="character" w:customStyle="1" w:styleId="PlainTable35">
    <w:name w:val="Plain Table 35"/>
    <w:uiPriority w:val="19"/>
    <w:qFormat/>
    <w:rsid w:val="002463E2"/>
    <w:rPr>
      <w:i/>
      <w:iCs/>
      <w:color w:val="808080"/>
    </w:rPr>
  </w:style>
  <w:style w:type="character" w:customStyle="1" w:styleId="PlainTable45">
    <w:name w:val="Plain Table 45"/>
    <w:uiPriority w:val="21"/>
    <w:qFormat/>
    <w:rsid w:val="002463E2"/>
    <w:rPr>
      <w:b/>
      <w:bCs/>
      <w:i/>
      <w:iCs/>
      <w:color w:val="4F81BD"/>
    </w:rPr>
  </w:style>
  <w:style w:type="character" w:customStyle="1" w:styleId="PlainTable55">
    <w:name w:val="Plain Table 55"/>
    <w:uiPriority w:val="31"/>
    <w:qFormat/>
    <w:rsid w:val="002463E2"/>
    <w:rPr>
      <w:smallCaps/>
      <w:color w:val="C0504D"/>
      <w:u w:val="single"/>
    </w:rPr>
  </w:style>
  <w:style w:type="character" w:customStyle="1" w:styleId="TableGridLight5">
    <w:name w:val="Table Grid Light5"/>
    <w:uiPriority w:val="32"/>
    <w:qFormat/>
    <w:rsid w:val="002463E2"/>
    <w:rPr>
      <w:b/>
      <w:bCs/>
      <w:smallCaps/>
      <w:color w:val="C0504D"/>
      <w:spacing w:val="5"/>
      <w:u w:val="single"/>
    </w:rPr>
  </w:style>
  <w:style w:type="character" w:customStyle="1" w:styleId="GridTable1Light5">
    <w:name w:val="Grid Table 1 Light5"/>
    <w:uiPriority w:val="33"/>
    <w:qFormat/>
    <w:rsid w:val="002463E2"/>
    <w:rPr>
      <w:b/>
      <w:bCs/>
      <w:smallCaps/>
      <w:spacing w:val="5"/>
    </w:rPr>
  </w:style>
  <w:style w:type="table" w:customStyle="1" w:styleId="MediumShading1-Accent11">
    <w:name w:val="Medium Shading 1 - Accent 11"/>
    <w:basedOn w:val="a3"/>
    <w:uiPriority w:val="1"/>
    <w:qFormat/>
    <w:rsid w:val="002463E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463E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2463E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2463E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2463E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2463E2"/>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2463E2"/>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2463E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2463E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463E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463E2"/>
    <w:pPr>
      <w:autoSpaceDN w:val="0"/>
    </w:pPr>
    <w:rPr>
      <w:rFonts w:ascii="Times New Roman" w:eastAsia="SimSun" w:hAnsi="Times New Roman"/>
      <w:lang w:val="en-GB" w:eastAsia="en-US"/>
    </w:rPr>
  </w:style>
  <w:style w:type="character" w:customStyle="1" w:styleId="2ff7">
    <w:name w:val="未处理的提及2"/>
    <w:uiPriority w:val="52"/>
    <w:rsid w:val="002463E2"/>
    <w:rPr>
      <w:color w:val="808080"/>
      <w:shd w:val="clear" w:color="auto" w:fill="E6E6E6"/>
    </w:rPr>
  </w:style>
  <w:style w:type="character" w:customStyle="1" w:styleId="1ff9">
    <w:name w:val="未处理的提及1"/>
    <w:uiPriority w:val="52"/>
    <w:rsid w:val="002463E2"/>
    <w:rPr>
      <w:color w:val="808080"/>
      <w:shd w:val="clear" w:color="auto" w:fill="E6E6E6"/>
    </w:rPr>
  </w:style>
  <w:style w:type="character" w:customStyle="1" w:styleId="tlid-translation">
    <w:name w:val="tlid-translation"/>
    <w:rsid w:val="002463E2"/>
  </w:style>
  <w:style w:type="paragraph" w:customStyle="1" w:styleId="101">
    <w:name w:val="修订10"/>
    <w:hidden/>
    <w:semiHidden/>
    <w:rsid w:val="002463E2"/>
    <w:rPr>
      <w:rFonts w:ascii="Times New Roman" w:eastAsia="Batang" w:hAnsi="Times New Roman"/>
      <w:lang w:val="en-GB" w:eastAsia="en-US"/>
    </w:rPr>
  </w:style>
  <w:style w:type="paragraph" w:customStyle="1" w:styleId="96">
    <w:name w:val="无间隔9"/>
    <w:qFormat/>
    <w:rsid w:val="002463E2"/>
    <w:rPr>
      <w:rFonts w:ascii="Times New Roman" w:eastAsia="SimSun" w:hAnsi="Times New Roman"/>
      <w:lang w:val="en-GB" w:eastAsia="en-US"/>
    </w:rPr>
  </w:style>
  <w:style w:type="paragraph" w:customStyle="1" w:styleId="LightShading-Accent53">
    <w:name w:val="Light Shading - Accent 53"/>
    <w:hidden/>
    <w:uiPriority w:val="99"/>
    <w:semiHidden/>
    <w:rsid w:val="002463E2"/>
    <w:rPr>
      <w:rFonts w:ascii="Times New Roman" w:eastAsia="SimSun" w:hAnsi="Times New Roman"/>
      <w:lang w:val="en-GB" w:eastAsia="en-US"/>
    </w:rPr>
  </w:style>
  <w:style w:type="paragraph" w:customStyle="1" w:styleId="LightList-Accent53">
    <w:name w:val="Light List - Accent 53"/>
    <w:basedOn w:val="a1"/>
    <w:uiPriority w:val="34"/>
    <w:qFormat/>
    <w:rsid w:val="002463E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2463E2"/>
    <w:rPr>
      <w:rFonts w:ascii="Times New Roman" w:eastAsia="SimSun" w:hAnsi="Times New Roman"/>
      <w:lang w:val="en-GB" w:eastAsia="en-US"/>
    </w:rPr>
  </w:style>
  <w:style w:type="character" w:customStyle="1" w:styleId="3ff0">
    <w:name w:val="未处理的提及3"/>
    <w:uiPriority w:val="52"/>
    <w:rsid w:val="002463E2"/>
    <w:rPr>
      <w:color w:val="808080"/>
      <w:shd w:val="clear" w:color="auto" w:fill="E6E6E6"/>
    </w:rPr>
  </w:style>
  <w:style w:type="paragraph" w:customStyle="1" w:styleId="LightList-Accent34">
    <w:name w:val="Light List - Accent 34"/>
    <w:hidden/>
    <w:uiPriority w:val="99"/>
    <w:semiHidden/>
    <w:rsid w:val="002463E2"/>
    <w:rPr>
      <w:rFonts w:ascii="Times New Roman" w:eastAsia="SimSun" w:hAnsi="Times New Roman"/>
      <w:lang w:val="en-GB" w:eastAsia="en-US"/>
    </w:rPr>
  </w:style>
  <w:style w:type="paragraph" w:customStyle="1" w:styleId="ColorfulShading-Accent13">
    <w:name w:val="Colorful Shading - Accent 13"/>
    <w:hidden/>
    <w:uiPriority w:val="99"/>
    <w:unhideWhenUsed/>
    <w:rsid w:val="002463E2"/>
    <w:rPr>
      <w:rFonts w:ascii="Times New Roman" w:eastAsia="SimSun" w:hAnsi="Times New Roman"/>
      <w:lang w:val="en-GB" w:eastAsia="en-US"/>
    </w:rPr>
  </w:style>
  <w:style w:type="character" w:customStyle="1" w:styleId="UnresolvedMention5">
    <w:name w:val="Unresolved Mention5"/>
    <w:uiPriority w:val="99"/>
    <w:unhideWhenUsed/>
    <w:rsid w:val="002463E2"/>
    <w:rPr>
      <w:color w:val="808080"/>
      <w:shd w:val="clear" w:color="auto" w:fill="E6E6E6"/>
    </w:rPr>
  </w:style>
  <w:style w:type="character" w:customStyle="1" w:styleId="MediumGrid2Char1">
    <w:name w:val="Medium Grid 2 Char1"/>
    <w:link w:val="97"/>
    <w:uiPriority w:val="1"/>
    <w:rsid w:val="002463E2"/>
    <w:rPr>
      <w:rFonts w:ascii="Arial" w:eastAsia="PMingLiU" w:hAnsi="Arial"/>
      <w:lang w:val="x-none" w:eastAsia="x-none"/>
    </w:rPr>
  </w:style>
  <w:style w:type="character" w:customStyle="1" w:styleId="ColorfulGrid-Accent1Char1">
    <w:name w:val="Colorful Grid - Accent 1 Char1"/>
    <w:uiPriority w:val="29"/>
    <w:rsid w:val="002463E2"/>
    <w:rPr>
      <w:rFonts w:ascii="Arial" w:eastAsia="PMingLiU" w:hAnsi="Arial"/>
      <w:i/>
      <w:iCs/>
      <w:color w:val="000000"/>
      <w:lang w:val="en-GB" w:eastAsia="en-GB"/>
    </w:rPr>
  </w:style>
  <w:style w:type="character" w:customStyle="1" w:styleId="LightShading-Accent2Char1">
    <w:name w:val="Light Shading - Accent 2 Char1"/>
    <w:uiPriority w:val="30"/>
    <w:rsid w:val="002463E2"/>
    <w:rPr>
      <w:rFonts w:ascii="Arial" w:eastAsia="PMingLiU" w:hAnsi="Arial"/>
      <w:b/>
      <w:bCs/>
      <w:i/>
      <w:iCs/>
      <w:color w:val="4F81BD"/>
      <w:lang w:val="en-GB" w:eastAsia="en-GB"/>
    </w:rPr>
  </w:style>
  <w:style w:type="table" w:styleId="130">
    <w:name w:val="Colorful List Accent 3"/>
    <w:basedOn w:val="a3"/>
    <w:uiPriority w:val="29"/>
    <w:unhideWhenUsed/>
    <w:qFormat/>
    <w:rsid w:val="002463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2463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2463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2463E2"/>
    <w:rPr>
      <w:rFonts w:ascii="Calibri" w:eastAsia="Calibri" w:hAnsi="Calibri"/>
      <w:sz w:val="22"/>
      <w:szCs w:val="22"/>
      <w:lang w:eastAsia="en-GB"/>
    </w:rPr>
  </w:style>
  <w:style w:type="table" w:styleId="97">
    <w:name w:val="Medium Grid 2"/>
    <w:basedOn w:val="a3"/>
    <w:link w:val="MediumGrid2Char1"/>
    <w:uiPriority w:val="1"/>
    <w:unhideWhenUsed/>
    <w:rsid w:val="002463E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2463E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2463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463E2"/>
    <w:rPr>
      <w:rFonts w:ascii="Courier New" w:hAnsi="Courier New" w:cs="Courier New" w:hint="default"/>
      <w:lang w:val="nb-NO" w:eastAsia="ja-JP" w:bidi="ar-SA"/>
    </w:rPr>
  </w:style>
  <w:style w:type="character" w:customStyle="1" w:styleId="CharChar72">
    <w:name w:val="Char Char72"/>
    <w:qFormat/>
    <w:rsid w:val="002463E2"/>
    <w:rPr>
      <w:rFonts w:ascii="Tahoma" w:hAnsi="Tahoma" w:cs="Tahoma" w:hint="default"/>
      <w:shd w:val="clear" w:color="auto" w:fill="000080"/>
      <w:lang w:val="en-GB" w:eastAsia="en-US"/>
    </w:rPr>
  </w:style>
  <w:style w:type="character" w:customStyle="1" w:styleId="CharChar102">
    <w:name w:val="Char Char102"/>
    <w:semiHidden/>
    <w:qFormat/>
    <w:rsid w:val="002463E2"/>
    <w:rPr>
      <w:rFonts w:ascii="Times New Roman" w:hAnsi="Times New Roman" w:cs="Times New Roman" w:hint="default"/>
      <w:lang w:val="en-GB" w:eastAsia="en-US"/>
    </w:rPr>
  </w:style>
  <w:style w:type="character" w:customStyle="1" w:styleId="CharChar92">
    <w:name w:val="Char Char92"/>
    <w:qFormat/>
    <w:rsid w:val="002463E2"/>
    <w:rPr>
      <w:rFonts w:ascii="Tahoma" w:hAnsi="Tahoma" w:cs="Tahoma" w:hint="default"/>
      <w:sz w:val="16"/>
      <w:szCs w:val="16"/>
      <w:lang w:val="en-GB" w:eastAsia="en-US"/>
    </w:rPr>
  </w:style>
  <w:style w:type="character" w:customStyle="1" w:styleId="CharChar82">
    <w:name w:val="Char Char82"/>
    <w:semiHidden/>
    <w:qFormat/>
    <w:rsid w:val="002463E2"/>
    <w:rPr>
      <w:rFonts w:ascii="Times New Roman" w:hAnsi="Times New Roman" w:cs="Times New Roman" w:hint="default"/>
      <w:b/>
      <w:bCs/>
      <w:lang w:val="en-GB" w:eastAsia="en-US"/>
    </w:rPr>
  </w:style>
  <w:style w:type="character" w:customStyle="1" w:styleId="CharChar292">
    <w:name w:val="Char Char292"/>
    <w:qFormat/>
    <w:rsid w:val="002463E2"/>
    <w:rPr>
      <w:rFonts w:ascii="Arial" w:hAnsi="Arial" w:cs="Arial" w:hint="default"/>
      <w:sz w:val="36"/>
      <w:lang w:val="en-GB" w:eastAsia="en-US" w:bidi="ar-SA"/>
    </w:rPr>
  </w:style>
  <w:style w:type="character" w:customStyle="1" w:styleId="CharChar282">
    <w:name w:val="Char Char282"/>
    <w:qFormat/>
    <w:rsid w:val="002463E2"/>
    <w:rPr>
      <w:rFonts w:ascii="Arial" w:hAnsi="Arial" w:cs="Arial" w:hint="default"/>
      <w:sz w:val="32"/>
      <w:lang w:val="en-GB"/>
    </w:rPr>
  </w:style>
  <w:style w:type="character" w:customStyle="1" w:styleId="ZchnZchn52">
    <w:name w:val="Zchn Zchn52"/>
    <w:qFormat/>
    <w:rsid w:val="002463E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463E2"/>
    <w:rPr>
      <w:color w:val="808080"/>
      <w:shd w:val="clear" w:color="auto" w:fill="E6E6E6"/>
    </w:rPr>
  </w:style>
  <w:style w:type="paragraph" w:customStyle="1" w:styleId="Char1f3">
    <w:name w:val="(文字) (文字) Char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2463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463E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463E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463E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463E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463E2"/>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463E2"/>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2463E2"/>
    <w:rPr>
      <w:rFonts w:ascii="Times New Roman" w:eastAsia="Times New Roman" w:hAnsi="Times New Roman"/>
      <w:sz w:val="18"/>
      <w:szCs w:val="18"/>
      <w:lang w:val="en-GB" w:eastAsia="en-GB"/>
    </w:rPr>
  </w:style>
  <w:style w:type="character" w:customStyle="1" w:styleId="1ffc">
    <w:name w:val="标题 字符1"/>
    <w:aliases w:val="Section Header 字符1"/>
    <w:rsid w:val="002463E2"/>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463E2"/>
    <w:rPr>
      <w:rFonts w:ascii="Times New Roman" w:hAnsi="Times New Roman"/>
      <w:lang w:val="en-GB" w:eastAsia="en-US"/>
    </w:rPr>
  </w:style>
  <w:style w:type="character" w:customStyle="1" w:styleId="MediumGrid2Char2">
    <w:name w:val="Medium Grid 2 Char2"/>
    <w:uiPriority w:val="1"/>
    <w:locked/>
    <w:rsid w:val="002463E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463E2"/>
    <w:rPr>
      <w:rFonts w:ascii="Calibri" w:eastAsia="Calibri" w:hAnsi="Calibri" w:cs="Calibri"/>
    </w:rPr>
  </w:style>
  <w:style w:type="paragraph" w:customStyle="1" w:styleId="ColorfulList-Accent11">
    <w:name w:val="Colorful List - Accent 11"/>
    <w:basedOn w:val="a1"/>
    <w:link w:val="ColorfulList-Accent1Char1"/>
    <w:uiPriority w:val="34"/>
    <w:qFormat/>
    <w:rsid w:val="002463E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463E2"/>
    <w:rPr>
      <w:rFonts w:ascii="Arial" w:eastAsia="PMingLiU" w:hAnsi="Arial"/>
      <w:i/>
      <w:iCs/>
      <w:color w:val="000000"/>
      <w:lang w:val="en-GB" w:eastAsia="en-GB"/>
    </w:rPr>
  </w:style>
  <w:style w:type="character" w:customStyle="1" w:styleId="LightShading-Accent2Char2">
    <w:name w:val="Light Shading - Accent 2 Char2"/>
    <w:uiPriority w:val="30"/>
    <w:rsid w:val="002463E2"/>
    <w:rPr>
      <w:rFonts w:ascii="Arial" w:eastAsia="PMingLiU" w:hAnsi="Arial"/>
      <w:b/>
      <w:bCs/>
      <w:i/>
      <w:iCs/>
      <w:color w:val="4F81BD"/>
      <w:lang w:val="en-GB" w:eastAsia="en-GB"/>
    </w:rPr>
  </w:style>
  <w:style w:type="paragraph" w:customStyle="1" w:styleId="113">
    <w:name w:val="修订11"/>
    <w:semiHidden/>
    <w:qFormat/>
    <w:rsid w:val="002463E2"/>
    <w:pPr>
      <w:autoSpaceDN w:val="0"/>
    </w:pPr>
    <w:rPr>
      <w:rFonts w:ascii="Times New Roman" w:eastAsia="Batang" w:hAnsi="Times New Roman"/>
      <w:lang w:val="en-GB" w:eastAsia="en-US"/>
    </w:rPr>
  </w:style>
  <w:style w:type="paragraph" w:customStyle="1" w:styleId="102">
    <w:name w:val="无间隔10"/>
    <w:qFormat/>
    <w:rsid w:val="002463E2"/>
    <w:pPr>
      <w:autoSpaceDN w:val="0"/>
    </w:pPr>
    <w:rPr>
      <w:rFonts w:ascii="Times New Roman" w:eastAsia="SimSun" w:hAnsi="Times New Roman"/>
      <w:lang w:val="en-GB" w:eastAsia="en-US"/>
    </w:rPr>
  </w:style>
  <w:style w:type="character" w:customStyle="1" w:styleId="MediumGrid11">
    <w:name w:val="Medium Grid 11"/>
    <w:uiPriority w:val="99"/>
    <w:rsid w:val="002463E2"/>
    <w:rPr>
      <w:color w:val="808080"/>
    </w:rPr>
  </w:style>
  <w:style w:type="character" w:customStyle="1" w:styleId="5f6">
    <w:name w:val="未处理的提及5"/>
    <w:uiPriority w:val="52"/>
    <w:rsid w:val="002463E2"/>
    <w:rPr>
      <w:color w:val="808080"/>
      <w:shd w:val="clear" w:color="auto" w:fill="E6E6E6"/>
    </w:rPr>
  </w:style>
  <w:style w:type="character" w:customStyle="1" w:styleId="4f9">
    <w:name w:val="未处理的提及4"/>
    <w:uiPriority w:val="52"/>
    <w:rsid w:val="002463E2"/>
    <w:rPr>
      <w:color w:val="808080"/>
      <w:shd w:val="clear" w:color="auto" w:fill="E6E6E6"/>
    </w:rPr>
  </w:style>
  <w:style w:type="table" w:styleId="86">
    <w:name w:val="Medium Grid 1 Accent 2"/>
    <w:basedOn w:val="a3"/>
    <w:uiPriority w:val="34"/>
    <w:unhideWhenUsed/>
    <w:rsid w:val="002463E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2463E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2463E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2463E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463E2"/>
    <w:rPr>
      <w:rFonts w:ascii="Times New Roman" w:hAnsi="Times New Roman"/>
      <w:b/>
      <w:bCs/>
      <w:lang w:val="en-GB" w:eastAsia="en-US"/>
    </w:rPr>
  </w:style>
  <w:style w:type="table" w:customStyle="1" w:styleId="SGSTableBasic12">
    <w:name w:val="SGS Table Basic 12"/>
    <w:basedOn w:val="a3"/>
    <w:next w:val="aff0"/>
    <w:rsid w:val="002463E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463E2"/>
    <w:rPr>
      <w:rFonts w:ascii="Arial" w:hAnsi="Arial"/>
      <w:sz w:val="32"/>
      <w:lang w:val="en-GB" w:eastAsia="en-US" w:bidi="ar-SA"/>
    </w:rPr>
  </w:style>
  <w:style w:type="character" w:customStyle="1" w:styleId="h49">
    <w:name w:val="h49"/>
    <w:rsid w:val="002463E2"/>
    <w:rPr>
      <w:rFonts w:ascii="Arial" w:hAnsi="Arial"/>
      <w:sz w:val="24"/>
      <w:lang w:val="en-GB"/>
    </w:rPr>
  </w:style>
  <w:style w:type="character" w:customStyle="1" w:styleId="h52">
    <w:name w:val="h52"/>
    <w:rsid w:val="002463E2"/>
    <w:rPr>
      <w:rFonts w:ascii="Arial" w:eastAsia="SimSun" w:hAnsi="Arial"/>
      <w:sz w:val="22"/>
      <w:lang w:val="en-GB" w:eastAsia="en-US" w:bidi="ar-SA"/>
    </w:rPr>
  </w:style>
  <w:style w:type="paragraph" w:customStyle="1" w:styleId="TOC93">
    <w:name w:val="TOC 93"/>
    <w:basedOn w:val="81"/>
    <w:qFormat/>
    <w:rsid w:val="002463E2"/>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2463E2"/>
    <w:rPr>
      <w:rFonts w:ascii="Times New Roman" w:hAnsi="Times New Roman"/>
      <w:lang w:val="en-GB" w:eastAsia="en-US"/>
    </w:rPr>
  </w:style>
  <w:style w:type="paragraph" w:customStyle="1" w:styleId="CarCar11">
    <w:name w:val="Car Car11"/>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2463E2"/>
    <w:rPr>
      <w:rFonts w:ascii="Times New Roman" w:hAnsi="Times New Roman"/>
      <w:b/>
      <w:bCs/>
      <w:lang w:val="en-GB" w:eastAsia="en-US"/>
    </w:rPr>
  </w:style>
  <w:style w:type="paragraph" w:customStyle="1" w:styleId="Char31">
    <w:name w:val="Char3"/>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2463E2"/>
    <w:rPr>
      <w:rFonts w:eastAsia="SimSun"/>
      <w:lang w:val="en-GB" w:eastAsia="en-US" w:bidi="ar-SA"/>
    </w:rPr>
  </w:style>
  <w:style w:type="character" w:customStyle="1" w:styleId="CharChar73">
    <w:name w:val="Char Char73"/>
    <w:rsid w:val="002463E2"/>
    <w:rPr>
      <w:rFonts w:ascii="Arial" w:eastAsia="SimSun" w:hAnsi="Arial"/>
      <w:sz w:val="36"/>
      <w:lang w:val="en-GB" w:eastAsia="en-US" w:bidi="ar-SA"/>
    </w:rPr>
  </w:style>
  <w:style w:type="character" w:customStyle="1" w:styleId="CharChar62">
    <w:name w:val="Char Char62"/>
    <w:rsid w:val="002463E2"/>
    <w:rPr>
      <w:rFonts w:ascii="Arial" w:eastAsia="SimSun" w:hAnsi="Arial"/>
      <w:sz w:val="32"/>
      <w:lang w:val="en-GB" w:eastAsia="en-US" w:bidi="ar-SA"/>
    </w:rPr>
  </w:style>
  <w:style w:type="character" w:customStyle="1" w:styleId="CharChar52">
    <w:name w:val="Char Char52"/>
    <w:rsid w:val="002463E2"/>
    <w:rPr>
      <w:rFonts w:ascii="Arial" w:eastAsia="SimSun" w:hAnsi="Arial"/>
      <w:sz w:val="28"/>
      <w:lang w:val="en-GB" w:eastAsia="en-US" w:bidi="ar-SA"/>
    </w:rPr>
  </w:style>
  <w:style w:type="character" w:customStyle="1" w:styleId="CharChar162">
    <w:name w:val="Char Char162"/>
    <w:rsid w:val="002463E2"/>
    <w:rPr>
      <w:rFonts w:ascii="Arial" w:eastAsia="SimSun" w:hAnsi="Arial"/>
      <w:lang w:val="en-GB" w:eastAsia="en-US" w:bidi="ar-SA"/>
    </w:rPr>
  </w:style>
  <w:style w:type="character" w:customStyle="1" w:styleId="CharChar142">
    <w:name w:val="Char Char142"/>
    <w:rsid w:val="002463E2"/>
    <w:rPr>
      <w:rFonts w:ascii="Arial" w:eastAsia="SimSun" w:hAnsi="Arial"/>
      <w:sz w:val="36"/>
      <w:lang w:val="en-GB" w:eastAsia="en-US" w:bidi="ar-SA"/>
    </w:rPr>
  </w:style>
  <w:style w:type="character" w:customStyle="1" w:styleId="CharChar112">
    <w:name w:val="Char Char112"/>
    <w:rsid w:val="002463E2"/>
    <w:rPr>
      <w:rFonts w:ascii="Tahoma" w:eastAsia="SimSun" w:hAnsi="Tahoma" w:cs="Tahoma"/>
      <w:lang w:val="en-GB" w:eastAsia="en-US" w:bidi="ar-SA"/>
    </w:rPr>
  </w:style>
  <w:style w:type="paragraph" w:customStyle="1" w:styleId="CharCharCharCharCharChar3">
    <w:name w:val="Char Char Char Char Char Char3"/>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2463E2"/>
    <w:rPr>
      <w:rFonts w:ascii="Tahoma" w:hAnsi="Tahoma" w:cs="Tahoma"/>
      <w:sz w:val="16"/>
      <w:szCs w:val="16"/>
      <w:lang w:val="en-GB" w:eastAsia="en-US" w:bidi="ar-SA"/>
    </w:rPr>
  </w:style>
  <w:style w:type="character" w:customStyle="1" w:styleId="CharChar252">
    <w:name w:val="Char Char252"/>
    <w:rsid w:val="002463E2"/>
    <w:rPr>
      <w:rFonts w:ascii="Arial" w:hAnsi="Arial"/>
      <w:lang w:val="en-GB" w:eastAsia="en-US"/>
    </w:rPr>
  </w:style>
  <w:style w:type="character" w:customStyle="1" w:styleId="CharChar242">
    <w:name w:val="Char Char242"/>
    <w:rsid w:val="002463E2"/>
    <w:rPr>
      <w:rFonts w:ascii="Arial" w:hAnsi="Arial"/>
      <w:sz w:val="36"/>
      <w:lang w:val="en-GB" w:eastAsia="en-US"/>
    </w:rPr>
  </w:style>
  <w:style w:type="character" w:customStyle="1" w:styleId="CharChar172">
    <w:name w:val="Char Char172"/>
    <w:rsid w:val="002463E2"/>
    <w:rPr>
      <w:rFonts w:ascii="Tahoma" w:hAnsi="Tahoma" w:cs="Tahoma"/>
      <w:shd w:val="clear" w:color="auto" w:fill="000080"/>
      <w:lang w:val="en-GB" w:eastAsia="en-US"/>
    </w:rPr>
  </w:style>
  <w:style w:type="character" w:customStyle="1" w:styleId="CharChar192">
    <w:name w:val="Char Char192"/>
    <w:rsid w:val="002463E2"/>
    <w:rPr>
      <w:rFonts w:ascii="Times New Roman" w:hAnsi="Times New Roman"/>
      <w:lang w:val="en-GB"/>
    </w:rPr>
  </w:style>
  <w:style w:type="character" w:customStyle="1" w:styleId="CharChar202">
    <w:name w:val="Char Char202"/>
    <w:rsid w:val="002463E2"/>
    <w:rPr>
      <w:rFonts w:ascii="Tahoma" w:hAnsi="Tahoma" w:cs="Tahoma"/>
      <w:sz w:val="16"/>
      <w:szCs w:val="16"/>
      <w:lang w:val="en-GB" w:eastAsia="en-US"/>
    </w:rPr>
  </w:style>
  <w:style w:type="character" w:customStyle="1" w:styleId="CharChar302">
    <w:name w:val="Char Char302"/>
    <w:rsid w:val="002463E2"/>
    <w:rPr>
      <w:rFonts w:ascii="Arial" w:hAnsi="Arial"/>
      <w:lang w:val="en-GB" w:eastAsia="en-US"/>
    </w:rPr>
  </w:style>
  <w:style w:type="character" w:customStyle="1" w:styleId="CharChar293">
    <w:name w:val="Char Char293"/>
    <w:rsid w:val="002463E2"/>
    <w:rPr>
      <w:rFonts w:ascii="Arial" w:hAnsi="Arial"/>
      <w:sz w:val="36"/>
      <w:lang w:val="en-GB" w:eastAsia="en-US"/>
    </w:rPr>
  </w:style>
  <w:style w:type="character" w:customStyle="1" w:styleId="CharChar262">
    <w:name w:val="Char Char262"/>
    <w:rsid w:val="002463E2"/>
    <w:rPr>
      <w:rFonts w:ascii="Times New Roman" w:hAnsi="Times New Roman"/>
      <w:lang w:val="en-GB" w:eastAsia="en-US"/>
    </w:rPr>
  </w:style>
  <w:style w:type="character" w:customStyle="1" w:styleId="CharChar283">
    <w:name w:val="Char Char283"/>
    <w:rsid w:val="002463E2"/>
    <w:rPr>
      <w:rFonts w:ascii="Arial" w:hAnsi="Arial"/>
      <w:sz w:val="36"/>
      <w:lang w:val="en-GB" w:eastAsia="en-US"/>
    </w:rPr>
  </w:style>
  <w:style w:type="character" w:customStyle="1" w:styleId="CharChar272">
    <w:name w:val="Char Char272"/>
    <w:rsid w:val="002463E2"/>
    <w:rPr>
      <w:rFonts w:ascii="Arial" w:hAnsi="Arial"/>
      <w:b/>
      <w:i/>
      <w:noProof/>
      <w:sz w:val="18"/>
      <w:lang w:val="en-GB" w:eastAsia="en-US"/>
    </w:rPr>
  </w:style>
  <w:style w:type="paragraph" w:customStyle="1" w:styleId="432">
    <w:name w:val="(文字) (文字)4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2463E2"/>
    <w:rPr>
      <w:rFonts w:ascii="Arial" w:eastAsia="ＭＳ 明朝" w:hAnsi="Arial" w:cs="CG Times (WN)"/>
      <w:kern w:val="0"/>
      <w:sz w:val="22"/>
      <w:szCs w:val="20"/>
      <w:lang w:val="en-GB" w:eastAsia="ar-SA"/>
    </w:rPr>
  </w:style>
  <w:style w:type="character" w:customStyle="1" w:styleId="CharChar34">
    <w:name w:val="Char Char34"/>
    <w:rsid w:val="002463E2"/>
    <w:rPr>
      <w:rFonts w:ascii="Arial" w:hAnsi="Arial"/>
      <w:sz w:val="22"/>
      <w:lang w:val="en-GB" w:eastAsia="en-US" w:bidi="ar-SA"/>
    </w:rPr>
  </w:style>
  <w:style w:type="paragraph" w:customStyle="1" w:styleId="CharCharCharCharChar3">
    <w:name w:val="Char Char Char Char Char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2463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463E2"/>
    <w:rPr>
      <w:rFonts w:ascii="Courier New" w:hAnsi="Courier New"/>
      <w:lang w:val="nb-NO" w:eastAsia="ja-JP" w:bidi="ar-SA"/>
    </w:rPr>
  </w:style>
  <w:style w:type="character" w:customStyle="1" w:styleId="CharChar103">
    <w:name w:val="Char Char103"/>
    <w:semiHidden/>
    <w:rsid w:val="002463E2"/>
    <w:rPr>
      <w:rFonts w:ascii="Times New Roman" w:hAnsi="Times New Roman"/>
      <w:lang w:val="en-GB" w:eastAsia="en-US"/>
    </w:rPr>
  </w:style>
  <w:style w:type="character" w:customStyle="1" w:styleId="CharChar152">
    <w:name w:val="Char Char152"/>
    <w:rsid w:val="002463E2"/>
    <w:rPr>
      <w:rFonts w:ascii="Arial" w:hAnsi="Arial"/>
      <w:sz w:val="36"/>
      <w:lang w:val="en-GB"/>
    </w:rPr>
  </w:style>
  <w:style w:type="character" w:customStyle="1" w:styleId="CharChar212">
    <w:name w:val="Char Char212"/>
    <w:rsid w:val="002463E2"/>
    <w:rPr>
      <w:rFonts w:ascii="Arial" w:hAnsi="Arial"/>
      <w:lang w:val="en-GB" w:eastAsia="en-US" w:bidi="ar-SA"/>
    </w:rPr>
  </w:style>
  <w:style w:type="paragraph" w:customStyle="1" w:styleId="CarCar52">
    <w:name w:val="Car Car52"/>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2463E2"/>
    <w:rPr>
      <w:rFonts w:ascii="Times New Roman" w:eastAsia="ＭＳ 明朝" w:hAnsi="Times New Roman"/>
      <w:lang w:val="en-GB" w:eastAsia="en-GB"/>
    </w:rPr>
    <w:tblPr/>
  </w:style>
  <w:style w:type="paragraph" w:customStyle="1" w:styleId="Caption3">
    <w:name w:val="Caption3"/>
    <w:basedOn w:val="a1"/>
    <w:next w:val="a1"/>
    <w:qFormat/>
    <w:rsid w:val="002463E2"/>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2463E2"/>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2463E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rsid w:val="002463E2"/>
    <w:rPr>
      <w:rFonts w:ascii="SimSun" w:eastAsia="SimSun"/>
      <w:sz w:val="18"/>
      <w:szCs w:val="18"/>
      <w:lang w:val="en-GB" w:eastAsia="en-US"/>
    </w:rPr>
  </w:style>
  <w:style w:type="character" w:customStyle="1" w:styleId="afffff4">
    <w:name w:val="页脚 字符"/>
    <w:aliases w:val="footer odd 字符,footer 字符,fo 字符,pie de página 字符"/>
    <w:rsid w:val="002463E2"/>
    <w:rPr>
      <w:rFonts w:ascii="Arial" w:eastAsia="Times New Roman" w:hAnsi="Arial"/>
      <w:b/>
      <w:i/>
      <w:noProof/>
      <w:sz w:val="18"/>
    </w:rPr>
  </w:style>
  <w:style w:type="character" w:customStyle="1" w:styleId="afffff5">
    <w:name w:val="批注框文本 字符"/>
    <w:rsid w:val="002463E2"/>
    <w:rPr>
      <w:sz w:val="18"/>
      <w:szCs w:val="18"/>
      <w:lang w:val="en-GB" w:eastAsia="en-US"/>
    </w:rPr>
  </w:style>
  <w:style w:type="character" w:customStyle="1" w:styleId="afffff6">
    <w:name w:val="批注文字 字符"/>
    <w:rsid w:val="002463E2"/>
    <w:rPr>
      <w:rFonts w:eastAsia="ＭＳ 明朝"/>
      <w:lang w:val="x-none" w:eastAsia="en-US"/>
    </w:rPr>
  </w:style>
  <w:style w:type="character" w:customStyle="1" w:styleId="afffff7">
    <w:name w:val="批注主题 字符"/>
    <w:rsid w:val="002463E2"/>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463E2"/>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463E2"/>
    <w:rPr>
      <w:rFonts w:eastAsia="Times New Roman"/>
      <w:sz w:val="16"/>
    </w:rPr>
  </w:style>
  <w:style w:type="character" w:customStyle="1" w:styleId="afffff9">
    <w:name w:val="正文文本缩进 字符"/>
    <w:rsid w:val="002463E2"/>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463E2"/>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463E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463E2"/>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463E2"/>
    <w:rPr>
      <w:rFonts w:ascii="Arial" w:eastAsia="Times New Roman" w:hAnsi="Arial"/>
      <w:sz w:val="32"/>
    </w:rPr>
  </w:style>
  <w:style w:type="character" w:customStyle="1" w:styleId="67">
    <w:name w:val="标题 6 字符"/>
    <w:aliases w:val="T1 字符,Header 6 字符"/>
    <w:rsid w:val="002463E2"/>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463E2"/>
    <w:rPr>
      <w:rFonts w:ascii="Arial" w:eastAsia="Times New Roman" w:hAnsi="Arial"/>
      <w:b/>
      <w:noProof/>
      <w:sz w:val="18"/>
    </w:rPr>
  </w:style>
  <w:style w:type="character" w:customStyle="1" w:styleId="afffffa">
    <w:name w:val="纯文本 字符"/>
    <w:rsid w:val="002463E2"/>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463E2"/>
    <w:rPr>
      <w:rFonts w:eastAsia="SimSun"/>
      <w:lang w:val="en-GB" w:eastAsia="ja-JP"/>
    </w:rPr>
  </w:style>
  <w:style w:type="character" w:customStyle="1" w:styleId="2ff9">
    <w:name w:val="正文文本 2 字符"/>
    <w:rsid w:val="002463E2"/>
    <w:rPr>
      <w:rFonts w:eastAsia="SimSun"/>
      <w:i/>
      <w:lang w:val="en-GB" w:eastAsia="x-none"/>
    </w:rPr>
  </w:style>
  <w:style w:type="character" w:customStyle="1" w:styleId="3ff2">
    <w:name w:val="正文文本 3 字符"/>
    <w:rsid w:val="002463E2"/>
    <w:rPr>
      <w:rFonts w:eastAsia="Osaka"/>
      <w:color w:val="000000"/>
      <w:lang w:val="en-GB" w:eastAsia="x-none"/>
    </w:rPr>
  </w:style>
  <w:style w:type="character" w:customStyle="1" w:styleId="2ffa">
    <w:name w:val="正文文本缩进 2 字符"/>
    <w:rsid w:val="002463E2"/>
    <w:rPr>
      <w:rFonts w:eastAsia="ＭＳ 明朝"/>
      <w:lang w:val="en-GB" w:eastAsia="en-GB"/>
    </w:rPr>
  </w:style>
  <w:style w:type="character" w:customStyle="1" w:styleId="afffffc">
    <w:name w:val="尾注文本 字符"/>
    <w:rsid w:val="002463E2"/>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463E2"/>
    <w:rPr>
      <w:rFonts w:eastAsia="ＭＳ 明朝"/>
      <w:b/>
      <w:lang w:val="en-GB" w:eastAsia="en-US"/>
    </w:rPr>
  </w:style>
  <w:style w:type="table" w:customStyle="1" w:styleId="TableGrid113">
    <w:name w:val="Table Grid113"/>
    <w:basedOn w:val="a3"/>
    <w:next w:val="aff0"/>
    <w:qFormat/>
    <w:rsid w:val="002463E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2463E2"/>
    <w:rPr>
      <w:rFonts w:ascii="Arial" w:eastAsia="Times New Roman" w:hAnsi="Arial"/>
    </w:rPr>
  </w:style>
  <w:style w:type="character" w:customStyle="1" w:styleId="88">
    <w:name w:val="标题 8 字符"/>
    <w:rsid w:val="002463E2"/>
    <w:rPr>
      <w:rFonts w:ascii="Arial" w:eastAsia="Times New Roman" w:hAnsi="Arial"/>
      <w:sz w:val="36"/>
    </w:rPr>
  </w:style>
  <w:style w:type="character" w:customStyle="1" w:styleId="9a">
    <w:name w:val="标题 9 字符"/>
    <w:rsid w:val="002463E2"/>
    <w:rPr>
      <w:rFonts w:ascii="Arial" w:eastAsia="Times New Roman" w:hAnsi="Arial"/>
      <w:sz w:val="36"/>
    </w:rPr>
  </w:style>
  <w:style w:type="table" w:customStyle="1" w:styleId="TableClassic23">
    <w:name w:val="Table Classic 23"/>
    <w:basedOn w:val="a3"/>
    <w:next w:val="2f0"/>
    <w:rsid w:val="002463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463E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2463E2"/>
    <w:rPr>
      <w:rFonts w:eastAsia="ＭＳ 明朝"/>
      <w:lang w:eastAsia="en-US"/>
    </w:rPr>
  </w:style>
  <w:style w:type="character" w:customStyle="1" w:styleId="HTML6">
    <w:name w:val="HTML 预设格式 字符"/>
    <w:rsid w:val="002463E2"/>
    <w:rPr>
      <w:rFonts w:ascii="Courier New" w:eastAsia="ＭＳ 明朝" w:hAnsi="Courier New"/>
      <w:lang w:val="en-GB" w:eastAsia="ja-JP"/>
    </w:rPr>
  </w:style>
  <w:style w:type="table" w:customStyle="1" w:styleId="TableGrid43">
    <w:name w:val="Table Grid43"/>
    <w:basedOn w:val="a3"/>
    <w:next w:val="aff0"/>
    <w:qFormat/>
    <w:rsid w:val="002463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2463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463E2"/>
    <w:rPr>
      <w:rFonts w:ascii="Times New Roman" w:eastAsia="Times New Roman" w:hAnsi="Times New Roman"/>
      <w:lang w:val="en-GB" w:eastAsia="en-GB"/>
    </w:rPr>
    <w:tblPr/>
  </w:style>
  <w:style w:type="table" w:customStyle="1" w:styleId="TableGrid212">
    <w:name w:val="Table Grid212"/>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2463E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2463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2463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2463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2463E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463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2463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2463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2463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2463E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2463E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2463E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2463E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2463E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2463E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463E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463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463E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2463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2463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463E2"/>
    <w:rPr>
      <w:rFonts w:ascii="Times New Roman" w:eastAsia="PMingLiU" w:hAnsi="Times New Roman"/>
      <w:lang w:val="en-GB" w:eastAsia="en-GB"/>
    </w:rPr>
    <w:tblPr>
      <w:tblInd w:w="0" w:type="nil"/>
    </w:tblPr>
  </w:style>
  <w:style w:type="table" w:customStyle="1" w:styleId="TableGrid1111">
    <w:name w:val="Table Grid1111"/>
    <w:basedOn w:val="a3"/>
    <w:rsid w:val="002463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463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463E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463E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463E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463E2"/>
    <w:rPr>
      <w:rFonts w:ascii="Times New Roman" w:eastAsia="Times New Roman" w:hAnsi="Times New Roman"/>
      <w:lang w:val="en-GB" w:eastAsia="ja-JP"/>
    </w:rPr>
  </w:style>
  <w:style w:type="table" w:customStyle="1" w:styleId="TableGrid16">
    <w:name w:val="Table Grid16"/>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2463E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2463E2"/>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2463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2463E2"/>
    <w:rPr>
      <w:rFonts w:ascii="Times New Roman" w:eastAsia="PMingLiU" w:hAnsi="Times New Roman"/>
      <w:lang w:val="en-GB" w:eastAsia="en-GB"/>
    </w:rPr>
    <w:tblPr/>
  </w:style>
  <w:style w:type="table" w:customStyle="1" w:styleId="TableGrid44">
    <w:name w:val="Table Grid44"/>
    <w:basedOn w:val="a3"/>
    <w:next w:val="aff0"/>
    <w:qFormat/>
    <w:rsid w:val="002463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2463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463E2"/>
    <w:rPr>
      <w:rFonts w:ascii="Times New Roman" w:eastAsia="Times New Roman" w:hAnsi="Times New Roman"/>
      <w:lang w:val="en-GB" w:eastAsia="en-GB"/>
    </w:rPr>
    <w:tblPr/>
  </w:style>
  <w:style w:type="table" w:customStyle="1" w:styleId="TableGrid213">
    <w:name w:val="Table Grid213"/>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2463E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2463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2463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463E2"/>
    <w:pPr>
      <w:numPr>
        <w:numId w:val="21"/>
      </w:numPr>
    </w:pPr>
  </w:style>
  <w:style w:type="table" w:customStyle="1" w:styleId="SGSTableBasic23">
    <w:name w:val="SGS Table Basic 23"/>
    <w:basedOn w:val="a3"/>
    <w:uiPriority w:val="99"/>
    <w:qFormat/>
    <w:rsid w:val="002463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463E2"/>
    <w:pPr>
      <w:numPr>
        <w:numId w:val="22"/>
      </w:numPr>
    </w:pPr>
  </w:style>
  <w:style w:type="table" w:customStyle="1" w:styleId="TableColorful12">
    <w:name w:val="Table Colorful 12"/>
    <w:basedOn w:val="a3"/>
    <w:next w:val="1fe"/>
    <w:rsid w:val="002463E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2463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2463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2463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2463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2463E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2463E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2463E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2463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2463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2463E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463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2463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463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463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463E2"/>
    <w:rPr>
      <w:rFonts w:ascii="Times New Roman" w:eastAsia="PMingLiU" w:hAnsi="Times New Roman"/>
      <w:lang w:val="en-GB" w:eastAsia="en-GB"/>
    </w:rPr>
    <w:tblPr/>
  </w:style>
  <w:style w:type="table" w:customStyle="1" w:styleId="TableGrid1112">
    <w:name w:val="Table Grid1112"/>
    <w:basedOn w:val="a3"/>
    <w:qFormat/>
    <w:rsid w:val="002463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463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2463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463E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463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463E2"/>
    <w:pPr>
      <w:numPr>
        <w:numId w:val="17"/>
      </w:numPr>
    </w:pPr>
  </w:style>
  <w:style w:type="numbering" w:customStyle="1" w:styleId="Style112">
    <w:name w:val="Style112"/>
    <w:uiPriority w:val="99"/>
    <w:rsid w:val="002463E2"/>
    <w:pPr>
      <w:numPr>
        <w:numId w:val="18"/>
      </w:numPr>
    </w:pPr>
  </w:style>
  <w:style w:type="table" w:customStyle="1" w:styleId="MediumShading1-Accent31">
    <w:name w:val="Medium Shading 1 - Accent 31"/>
    <w:basedOn w:val="a3"/>
    <w:next w:val="4f8"/>
    <w:uiPriority w:val="29"/>
    <w:unhideWhenUsed/>
    <w:qFormat/>
    <w:rsid w:val="002463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2463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2463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2463E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2463E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2463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2463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2463E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2463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2463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2463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2463E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2463E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2463E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2463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2463E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2463E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2463E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2463E2"/>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2463E2"/>
    <w:rPr>
      <w:rFonts w:ascii="Times New Roman" w:eastAsia="ＭＳ 明朝" w:hAnsi="Times New Roman"/>
      <w:lang w:val="en-GB" w:eastAsia="en-GB"/>
    </w:rPr>
    <w:tblPr/>
  </w:style>
  <w:style w:type="paragraph" w:customStyle="1" w:styleId="4fc">
    <w:name w:val="题注4"/>
    <w:basedOn w:val="a1"/>
    <w:next w:val="a1"/>
    <w:rsid w:val="002463E2"/>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2463E2"/>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2463E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2463E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2463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rsid w:val="002463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2463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2463E2"/>
    <w:rPr>
      <w:rFonts w:ascii="Times New Roman" w:eastAsia="Times New Roman" w:hAnsi="Times New Roman"/>
      <w:lang w:val="en-GB" w:eastAsia="en-GB"/>
    </w:rPr>
    <w:tblPr/>
  </w:style>
  <w:style w:type="table" w:customStyle="1" w:styleId="TableGrid2121">
    <w:name w:val="Table Grid2121"/>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2463E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2463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2463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2463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2463E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2463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2463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2463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2463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2463E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2463E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2463E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2463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2463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2463E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2463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2463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2463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2463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463E2"/>
    <w:rPr>
      <w:rFonts w:ascii="Times New Roman" w:eastAsia="PMingLiU" w:hAnsi="Times New Roman"/>
      <w:lang w:val="en-GB" w:eastAsia="en-GB"/>
    </w:rPr>
    <w:tblPr/>
  </w:style>
  <w:style w:type="table" w:customStyle="1" w:styleId="TableGrid11111">
    <w:name w:val="Table Grid11111"/>
    <w:basedOn w:val="a3"/>
    <w:rsid w:val="002463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2463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2463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2463E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463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463E2"/>
  </w:style>
  <w:style w:type="character" w:styleId="HTML7">
    <w:name w:val="HTML Sample"/>
    <w:rsid w:val="002463E2"/>
    <w:rPr>
      <w:rFonts w:ascii="Courier New" w:eastAsia="SimSun" w:hAnsi="Courier New" w:cs="Courier New"/>
      <w:color w:val="0000FF"/>
      <w:kern w:val="2"/>
      <w:lang w:val="en-US" w:eastAsia="zh-CN" w:bidi="ar-SA"/>
    </w:rPr>
  </w:style>
  <w:style w:type="character" w:styleId="affffff">
    <w:name w:val="line number"/>
    <w:rsid w:val="002463E2"/>
    <w:rPr>
      <w:rFonts w:ascii="Arial" w:eastAsia="SimSun" w:hAnsi="Arial" w:cs="Arial"/>
      <w:color w:val="0000FF"/>
      <w:kern w:val="2"/>
      <w:lang w:val="en-US" w:eastAsia="zh-CN" w:bidi="ar-SA"/>
    </w:rPr>
  </w:style>
  <w:style w:type="paragraph" w:styleId="affffff0">
    <w:name w:val="Block Text"/>
    <w:basedOn w:val="a1"/>
    <w:rsid w:val="002463E2"/>
    <w:pPr>
      <w:spacing w:after="120"/>
      <w:ind w:left="1440" w:right="1440"/>
    </w:pPr>
    <w:rPr>
      <w:rFonts w:eastAsia="ＭＳ 明朝"/>
    </w:rPr>
  </w:style>
  <w:style w:type="paragraph" w:customStyle="1" w:styleId="Table0">
    <w:name w:val="Table"/>
    <w:basedOn w:val="a1"/>
    <w:link w:val="Table1"/>
    <w:qFormat/>
    <w:rsid w:val="002463E2"/>
    <w:pPr>
      <w:jc w:val="center"/>
    </w:pPr>
    <w:rPr>
      <w:rFonts w:ascii="Arial" w:eastAsia="SimSun" w:hAnsi="Arial" w:cs="Arial"/>
      <w:b/>
    </w:rPr>
  </w:style>
  <w:style w:type="character" w:customStyle="1" w:styleId="Table1">
    <w:name w:val="Table (文字)"/>
    <w:link w:val="Table0"/>
    <w:rsid w:val="002463E2"/>
    <w:rPr>
      <w:rFonts w:ascii="Arial" w:eastAsia="SimSun" w:hAnsi="Arial" w:cs="Arial"/>
      <w:b/>
      <w:lang w:val="en-GB" w:eastAsia="en-US"/>
    </w:rPr>
  </w:style>
  <w:style w:type="character" w:customStyle="1" w:styleId="1fff0">
    <w:name w:val="不明显参考1"/>
    <w:uiPriority w:val="31"/>
    <w:qFormat/>
    <w:rsid w:val="002463E2"/>
    <w:rPr>
      <w:smallCaps/>
      <w:color w:val="5A5A5A"/>
    </w:rPr>
  </w:style>
  <w:style w:type="paragraph" w:customStyle="1" w:styleId="TOC1">
    <w:name w:val="TOC 标题1"/>
    <w:basedOn w:val="10"/>
    <w:next w:val="a1"/>
    <w:uiPriority w:val="39"/>
    <w:unhideWhenUsed/>
    <w:qFormat/>
    <w:rsid w:val="002463E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2463E2"/>
    <w:rPr>
      <w:b/>
      <w:bCs/>
      <w:i/>
      <w:iCs/>
      <w:color w:val="4F81BD"/>
    </w:rPr>
  </w:style>
  <w:style w:type="paragraph" w:customStyle="1" w:styleId="FT">
    <w:name w:val="FT"/>
    <w:basedOn w:val="a1"/>
    <w:qFormat/>
    <w:rsid w:val="002463E2"/>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2463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2463E2"/>
    <w:pPr>
      <w:jc w:val="both"/>
    </w:pPr>
    <w:rPr>
      <w:rFonts w:ascii="SimSun" w:eastAsia="SimSun" w:hAnsi="SimSun" w:cs="SimSun"/>
      <w:kern w:val="2"/>
      <w:sz w:val="21"/>
      <w:szCs w:val="21"/>
      <w:lang w:val="en-US" w:eastAsia="zh-CN"/>
    </w:rPr>
  </w:style>
  <w:style w:type="character" w:customStyle="1" w:styleId="Char50">
    <w:name w:val="批注主题 Char5"/>
    <w:rsid w:val="002463E2"/>
    <w:rPr>
      <w:rFonts w:eastAsia="Malgun Gothic"/>
      <w:b/>
      <w:bCs/>
      <w:lang w:val="en-GB"/>
    </w:rPr>
  </w:style>
  <w:style w:type="character" w:customStyle="1" w:styleId="Char6">
    <w:name w:val="日期 Char"/>
    <w:rsid w:val="002463E2"/>
    <w:rPr>
      <w:rFonts w:ascii="Times New Roman" w:hAnsi="Times New Roman"/>
      <w:lang w:val="en-GB" w:eastAsia="en-US"/>
    </w:rPr>
  </w:style>
  <w:style w:type="character" w:customStyle="1" w:styleId="ListChar4">
    <w:name w:val="List Char4"/>
    <w:rsid w:val="002463E2"/>
    <w:rPr>
      <w:rFonts w:ascii="Times New Roman" w:hAnsi="Times New Roman"/>
      <w:lang w:val="en-GB" w:eastAsia="en-US"/>
    </w:rPr>
  </w:style>
  <w:style w:type="paragraph" w:customStyle="1" w:styleId="9110">
    <w:name w:val="目录 911"/>
    <w:basedOn w:val="81"/>
    <w:rsid w:val="002463E2"/>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2463E2"/>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2463E2"/>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2463E2"/>
    <w:rPr>
      <w:rFonts w:ascii="Times New Roman" w:eastAsia="SimSun" w:hAnsi="Times New Roman"/>
      <w:lang w:val="en-GB" w:eastAsia="zh-CN"/>
    </w:rPr>
  </w:style>
  <w:style w:type="paragraph" w:customStyle="1" w:styleId="3GPPNormalText">
    <w:name w:val="3GPP Normal Text"/>
    <w:basedOn w:val="aff5"/>
    <w:link w:val="3GPPNormalTextChar"/>
    <w:qFormat/>
    <w:rsid w:val="002463E2"/>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2463E2"/>
    <w:rPr>
      <w:rFonts w:ascii="Arial" w:eastAsia="ＭＳ 明朝" w:hAnsi="Arial" w:cs="Arial"/>
      <w:sz w:val="24"/>
      <w:szCs w:val="24"/>
      <w:lang w:val="en-US" w:eastAsia="en-US"/>
    </w:rPr>
  </w:style>
  <w:style w:type="paragraph" w:customStyle="1" w:styleId="tah00">
    <w:name w:val="tah0"/>
    <w:basedOn w:val="a1"/>
    <w:rsid w:val="002463E2"/>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2463E2"/>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2463E2"/>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2463E2"/>
    <w:pPr>
      <w:overflowPunct w:val="0"/>
      <w:autoSpaceDE w:val="0"/>
      <w:autoSpaceDN w:val="0"/>
      <w:adjustRightInd w:val="0"/>
    </w:pPr>
    <w:rPr>
      <w:rFonts w:eastAsia="SimSun"/>
      <w:lang w:eastAsia="zh-CN"/>
    </w:rPr>
  </w:style>
  <w:style w:type="character" w:customStyle="1" w:styleId="B1Car">
    <w:name w:val="B1+ Car"/>
    <w:link w:val="B1"/>
    <w:rsid w:val="002463E2"/>
    <w:rPr>
      <w:rFonts w:ascii="Times New Roman" w:eastAsia="Times New Roman" w:hAnsi="Times New Roman"/>
      <w:lang w:val="en-GB" w:eastAsia="x-none"/>
    </w:rPr>
  </w:style>
  <w:style w:type="character" w:customStyle="1" w:styleId="Char60">
    <w:name w:val="批注主题 Char6"/>
    <w:qFormat/>
    <w:rsid w:val="002463E2"/>
    <w:rPr>
      <w:rFonts w:eastAsia="ＭＳ 明朝"/>
      <w:b/>
      <w:bCs/>
      <w:lang w:val="x-none" w:eastAsia="en-US"/>
    </w:rPr>
  </w:style>
  <w:style w:type="character" w:customStyle="1" w:styleId="Char32">
    <w:name w:val="日期 Char3"/>
    <w:qFormat/>
    <w:rsid w:val="002463E2"/>
    <w:rPr>
      <w:rFonts w:eastAsia="SimSun"/>
      <w:lang w:val="en-GB" w:eastAsia="x-none"/>
    </w:rPr>
  </w:style>
  <w:style w:type="character" w:customStyle="1" w:styleId="abstractlabel">
    <w:name w:val="abstractlabel"/>
    <w:rsid w:val="002463E2"/>
  </w:style>
  <w:style w:type="character" w:customStyle="1" w:styleId="TF2">
    <w:name w:val="TF (文字)"/>
    <w:rsid w:val="002463E2"/>
    <w:rPr>
      <w:rFonts w:ascii="Arial" w:hAnsi="Arial"/>
      <w:b/>
      <w:lang w:val="en-US" w:eastAsia="en-US"/>
    </w:rPr>
  </w:style>
  <w:style w:type="paragraph" w:customStyle="1" w:styleId="TAHCarNotBold">
    <w:name w:val="TAH Car + Not Bold"/>
    <w:basedOn w:val="a1"/>
    <w:rsid w:val="002463E2"/>
    <w:pPr>
      <w:keepNext/>
      <w:keepLines/>
      <w:spacing w:after="0"/>
    </w:pPr>
    <w:rPr>
      <w:rFonts w:ascii="Arial" w:eastAsia="Times New Roman" w:hAnsi="Arial"/>
      <w:sz w:val="18"/>
      <w:lang w:eastAsia="en-GB"/>
    </w:rPr>
  </w:style>
  <w:style w:type="character" w:customStyle="1" w:styleId="B12">
    <w:name w:val="B1 (文字)"/>
    <w:qFormat/>
    <w:locked/>
    <w:rsid w:val="002463E2"/>
    <w:rPr>
      <w:lang w:val="en-GB"/>
    </w:rPr>
  </w:style>
  <w:style w:type="paragraph" w:customStyle="1" w:styleId="B8">
    <w:name w:val="B8"/>
    <w:basedOn w:val="B7"/>
    <w:link w:val="B8Char"/>
    <w:qFormat/>
    <w:rsid w:val="002463E2"/>
    <w:pPr>
      <w:ind w:left="2552"/>
    </w:pPr>
    <w:rPr>
      <w:rFonts w:eastAsia="ＭＳ 明朝"/>
      <w:lang w:eastAsia="ja-JP"/>
    </w:rPr>
  </w:style>
  <w:style w:type="character" w:customStyle="1" w:styleId="B8Char">
    <w:name w:val="B8 Char"/>
    <w:link w:val="B8"/>
    <w:rsid w:val="002463E2"/>
    <w:rPr>
      <w:rFonts w:ascii="Times New Roman" w:eastAsia="ＭＳ 明朝" w:hAnsi="Times New Roman"/>
      <w:lang w:val="en-GB" w:eastAsia="ja-JP"/>
    </w:rPr>
  </w:style>
  <w:style w:type="paragraph" w:customStyle="1" w:styleId="BalloonText1">
    <w:name w:val="Balloon Text1"/>
    <w:basedOn w:val="a1"/>
    <w:rsid w:val="002463E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2463E2"/>
    <w:pPr>
      <w:overflowPunct w:val="0"/>
      <w:autoSpaceDE w:val="0"/>
      <w:autoSpaceDN w:val="0"/>
    </w:pPr>
    <w:rPr>
      <w:rFonts w:eastAsia="Calibri"/>
      <w:b/>
      <w:bCs/>
      <w:lang w:val="en-US"/>
    </w:rPr>
  </w:style>
  <w:style w:type="paragraph" w:customStyle="1" w:styleId="870">
    <w:name w:val="87"/>
    <w:basedOn w:val="a1"/>
    <w:rsid w:val="002463E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463E2"/>
    <w:rPr>
      <w:lang w:eastAsia="en-US"/>
    </w:rPr>
  </w:style>
  <w:style w:type="paragraph" w:customStyle="1" w:styleId="TAHLeft">
    <w:name w:val="TAH + Left"/>
    <w:basedOn w:val="TAL"/>
    <w:rsid w:val="002463E2"/>
    <w:rPr>
      <w:rFonts w:eastAsia="Times New Roman"/>
    </w:rPr>
  </w:style>
  <w:style w:type="paragraph" w:customStyle="1" w:styleId="63-13">
    <w:name w:val=".6.3-13"/>
    <w:basedOn w:val="TAH"/>
    <w:rsid w:val="002463E2"/>
    <w:pPr>
      <w:jc w:val="left"/>
    </w:pPr>
    <w:rPr>
      <w:rFonts w:eastAsia="Times New Roman"/>
      <w:b w:val="0"/>
    </w:rPr>
  </w:style>
  <w:style w:type="character" w:customStyle="1" w:styleId="H10">
    <w:name w:val="H1_"/>
    <w:rsid w:val="002463E2"/>
    <w:rPr>
      <w:rFonts w:ascii="Arial" w:eastAsia="ＭＳ 明朝" w:hAnsi="Arial"/>
      <w:sz w:val="36"/>
      <w:lang w:val="en-GB" w:eastAsia="en-US" w:bidi="ar-SA"/>
    </w:rPr>
  </w:style>
  <w:style w:type="character" w:customStyle="1" w:styleId="Heading2-">
    <w:name w:val="Heading 2-"/>
    <w:rsid w:val="002463E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463E2"/>
    <w:rPr>
      <w:rFonts w:ascii="Arial" w:hAnsi="Arial"/>
      <w:sz w:val="32"/>
      <w:lang w:val="en-GB" w:eastAsia="en-US"/>
    </w:rPr>
  </w:style>
  <w:style w:type="paragraph" w:customStyle="1" w:styleId="TDC91">
    <w:name w:val="TDC 91"/>
    <w:basedOn w:val="81"/>
    <w:rsid w:val="002463E2"/>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2463E2"/>
    <w:rPr>
      <w:rFonts w:eastAsia="ＭＳ 明朝"/>
      <w:lang w:val="en-GB" w:eastAsia="x-none"/>
    </w:rPr>
  </w:style>
  <w:style w:type="character" w:customStyle="1" w:styleId="HTMLPreformattedChar1">
    <w:name w:val="HTML Preformatted Char1"/>
    <w:rsid w:val="002463E2"/>
    <w:rPr>
      <w:rFonts w:ascii="Courier New" w:eastAsia="ＭＳ 明朝" w:hAnsi="Courier New"/>
      <w:lang w:val="en-GB" w:eastAsia="x-none"/>
    </w:rPr>
  </w:style>
  <w:style w:type="paragraph" w:customStyle="1" w:styleId="Epgrafe1">
    <w:name w:val="Epígrafe1"/>
    <w:basedOn w:val="a1"/>
    <w:next w:val="a1"/>
    <w:rsid w:val="002463E2"/>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2463E2"/>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2463E2"/>
    <w:pPr>
      <w:ind w:firstLineChars="200" w:firstLine="420"/>
    </w:pPr>
    <w:rPr>
      <w:rFonts w:eastAsia="Times New Roman"/>
      <w:lang w:eastAsia="en-GB"/>
    </w:rPr>
  </w:style>
  <w:style w:type="paragraph" w:customStyle="1" w:styleId="B-Body">
    <w:name w:val="B-Body"/>
    <w:link w:val="B-BodyChar"/>
    <w:qFormat/>
    <w:rsid w:val="002463E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463E2"/>
    <w:rPr>
      <w:rFonts w:ascii="Times New Roman" w:eastAsia="SimSun" w:hAnsi="Times New Roman"/>
      <w:sz w:val="22"/>
      <w:lang w:val="en-GB" w:eastAsia="en-GB"/>
    </w:rPr>
  </w:style>
  <w:style w:type="paragraph" w:customStyle="1" w:styleId="4fe">
    <w:name w:val="列出段落4"/>
    <w:basedOn w:val="a1"/>
    <w:qFormat/>
    <w:rsid w:val="002463E2"/>
    <w:pPr>
      <w:ind w:firstLineChars="200" w:firstLine="420"/>
    </w:pPr>
    <w:rPr>
      <w:rFonts w:eastAsia="Times New Roman"/>
      <w:lang w:eastAsia="en-GB"/>
    </w:rPr>
  </w:style>
  <w:style w:type="paragraph" w:customStyle="1" w:styleId="TF1">
    <w:name w:val="TF1"/>
    <w:link w:val="TFZchn"/>
    <w:rsid w:val="002463E2"/>
    <w:pPr>
      <w:keepLines/>
      <w:spacing w:after="240"/>
      <w:jc w:val="center"/>
    </w:pPr>
    <w:rPr>
      <w:rFonts w:ascii="Arial" w:hAnsi="Arial"/>
      <w:b/>
      <w:bCs/>
      <w:lang w:eastAsia="en-GB"/>
    </w:rPr>
  </w:style>
  <w:style w:type="character" w:customStyle="1" w:styleId="2Char">
    <w:name w:val="标题 2 Char"/>
    <w:aliases w:val="22 Char"/>
    <w:uiPriority w:val="9"/>
    <w:rsid w:val="002463E2"/>
    <w:rPr>
      <w:rFonts w:ascii="Arial" w:hAnsi="Arial"/>
      <w:sz w:val="32"/>
      <w:lang w:val="en-GB"/>
    </w:rPr>
  </w:style>
  <w:style w:type="character" w:customStyle="1" w:styleId="3Char">
    <w:name w:val="标题 3 Char"/>
    <w:rsid w:val="002463E2"/>
    <w:rPr>
      <w:rFonts w:ascii="Arial" w:hAnsi="Arial"/>
      <w:sz w:val="28"/>
      <w:lang w:val="en-GB"/>
    </w:rPr>
  </w:style>
  <w:style w:type="character" w:customStyle="1" w:styleId="6Char">
    <w:name w:val="标题 6 Char"/>
    <w:uiPriority w:val="9"/>
    <w:rsid w:val="002463E2"/>
    <w:rPr>
      <w:rFonts w:ascii="Arial" w:hAnsi="Arial"/>
      <w:lang w:val="en-GB"/>
    </w:rPr>
  </w:style>
  <w:style w:type="character" w:customStyle="1" w:styleId="7Char">
    <w:name w:val="标题 7 Char"/>
    <w:uiPriority w:val="9"/>
    <w:rsid w:val="002463E2"/>
    <w:rPr>
      <w:rFonts w:ascii="Arial" w:hAnsi="Arial"/>
      <w:lang w:val="en-GB"/>
    </w:rPr>
  </w:style>
  <w:style w:type="character" w:customStyle="1" w:styleId="8Char">
    <w:name w:val="标题 8 Char"/>
    <w:uiPriority w:val="9"/>
    <w:rsid w:val="002463E2"/>
    <w:rPr>
      <w:rFonts w:ascii="Arial" w:hAnsi="Arial"/>
      <w:sz w:val="36"/>
      <w:lang w:val="en-GB"/>
    </w:rPr>
  </w:style>
  <w:style w:type="character" w:customStyle="1" w:styleId="9Char">
    <w:name w:val="标题 9 Char"/>
    <w:uiPriority w:val="9"/>
    <w:rsid w:val="002463E2"/>
    <w:rPr>
      <w:rFonts w:ascii="Arial" w:hAnsi="Arial"/>
      <w:sz w:val="36"/>
      <w:lang w:val="en-GB"/>
    </w:rPr>
  </w:style>
  <w:style w:type="character" w:customStyle="1" w:styleId="Char7">
    <w:name w:val="页脚 Char"/>
    <w:uiPriority w:val="99"/>
    <w:rsid w:val="002463E2"/>
    <w:rPr>
      <w:rFonts w:ascii="Arial" w:hAnsi="Arial"/>
      <w:b/>
      <w:i/>
      <w:noProof/>
      <w:sz w:val="18"/>
    </w:rPr>
  </w:style>
  <w:style w:type="character" w:customStyle="1" w:styleId="Char8">
    <w:name w:val="列表 Char"/>
    <w:rsid w:val="002463E2"/>
    <w:rPr>
      <w:lang w:val="en-GB"/>
    </w:rPr>
  </w:style>
  <w:style w:type="character" w:customStyle="1" w:styleId="Char9">
    <w:name w:val="文档结构图 Char"/>
    <w:uiPriority w:val="99"/>
    <w:rsid w:val="002463E2"/>
    <w:rPr>
      <w:rFonts w:ascii="Tahoma" w:hAnsi="Tahoma"/>
      <w:lang w:val="en-GB" w:eastAsia="en-US"/>
    </w:rPr>
  </w:style>
  <w:style w:type="character" w:customStyle="1" w:styleId="Chara">
    <w:name w:val="纯文本 Char"/>
    <w:rsid w:val="002463E2"/>
    <w:rPr>
      <w:rFonts w:ascii="Courier New" w:hAnsi="Courier New"/>
      <w:lang w:val="nb-NO"/>
    </w:rPr>
  </w:style>
  <w:style w:type="character" w:customStyle="1" w:styleId="Charb">
    <w:name w:val="批注框文本 Char"/>
    <w:uiPriority w:val="99"/>
    <w:rsid w:val="002463E2"/>
    <w:rPr>
      <w:rFonts w:ascii="Tahoma" w:hAnsi="Tahoma" w:cs="Tahoma"/>
      <w:sz w:val="16"/>
      <w:szCs w:val="16"/>
      <w:lang w:val="en-GB" w:eastAsia="en-GB" w:bidi="ar-SA"/>
    </w:rPr>
  </w:style>
  <w:style w:type="paragraph" w:customStyle="1" w:styleId="Commentnokia0">
    <w:name w:val="Comment nokia"/>
    <w:basedOn w:val="40"/>
    <w:rsid w:val="002463E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2463E2"/>
    <w:pPr>
      <w:ind w:firstLineChars="200" w:firstLine="420"/>
    </w:pPr>
    <w:rPr>
      <w:rFonts w:eastAsia="Times New Roman"/>
      <w:lang w:eastAsia="en-GB"/>
    </w:rPr>
  </w:style>
  <w:style w:type="character" w:customStyle="1" w:styleId="Charc">
    <w:name w:val="批注文字 Char"/>
    <w:uiPriority w:val="99"/>
    <w:qFormat/>
    <w:rsid w:val="002463E2"/>
    <w:rPr>
      <w:lang w:val="en-GB" w:eastAsia="x-none"/>
    </w:rPr>
  </w:style>
  <w:style w:type="character" w:customStyle="1" w:styleId="Titre32">
    <w:name w:val="Titre 32"/>
    <w:rsid w:val="002463E2"/>
    <w:rPr>
      <w:rFonts w:ascii="Arial" w:hAnsi="Arial"/>
      <w:sz w:val="28"/>
      <w:szCs w:val="28"/>
      <w:lang w:val="en-GB" w:eastAsia="en-GB"/>
    </w:rPr>
  </w:style>
  <w:style w:type="character" w:customStyle="1" w:styleId="Titre31">
    <w:name w:val="Titre 31"/>
    <w:rsid w:val="002463E2"/>
    <w:rPr>
      <w:rFonts w:ascii="Arial" w:hAnsi="Arial"/>
      <w:sz w:val="28"/>
      <w:szCs w:val="28"/>
      <w:lang w:val="en-GB" w:eastAsia="en-GB"/>
    </w:rPr>
  </w:style>
  <w:style w:type="character" w:customStyle="1" w:styleId="trans">
    <w:name w:val="trans"/>
    <w:rsid w:val="002463E2"/>
  </w:style>
  <w:style w:type="character" w:customStyle="1" w:styleId="Head2A1">
    <w:name w:val="Head2A1"/>
    <w:rsid w:val="002463E2"/>
    <w:rPr>
      <w:rFonts w:ascii="Arial" w:eastAsia="ＭＳ 明朝" w:hAnsi="Arial" w:cs="Arial" w:hint="default"/>
      <w:sz w:val="32"/>
      <w:lang w:val="en-GB" w:eastAsia="en-US" w:bidi="ar-SA"/>
    </w:rPr>
  </w:style>
  <w:style w:type="character" w:customStyle="1" w:styleId="Heading7Char4">
    <w:name w:val="Heading 7 Char4"/>
    <w:rsid w:val="002463E2"/>
    <w:rPr>
      <w:rFonts w:ascii="Arial" w:eastAsia="Times New Roman" w:hAnsi="Arial"/>
    </w:rPr>
  </w:style>
  <w:style w:type="character" w:customStyle="1" w:styleId="Heading8Char4">
    <w:name w:val="Heading 8 Char4"/>
    <w:rsid w:val="002463E2"/>
    <w:rPr>
      <w:rFonts w:ascii="Arial" w:eastAsia="Times New Roman" w:hAnsi="Arial"/>
      <w:sz w:val="36"/>
    </w:rPr>
  </w:style>
  <w:style w:type="character" w:customStyle="1" w:styleId="Heading9Char3">
    <w:name w:val="Heading 9 Char3"/>
    <w:rsid w:val="002463E2"/>
    <w:rPr>
      <w:rFonts w:ascii="Arial" w:eastAsia="Times New Roman" w:hAnsi="Arial"/>
      <w:sz w:val="36"/>
    </w:rPr>
  </w:style>
  <w:style w:type="character" w:customStyle="1" w:styleId="FooterChar3">
    <w:name w:val="Footer Char3"/>
    <w:rsid w:val="002463E2"/>
    <w:rPr>
      <w:rFonts w:ascii="Arial" w:eastAsia="Times New Roman" w:hAnsi="Arial"/>
      <w:b/>
      <w:i/>
      <w:noProof/>
      <w:sz w:val="18"/>
    </w:rPr>
  </w:style>
  <w:style w:type="character" w:customStyle="1" w:styleId="CommentTextChar3">
    <w:name w:val="Comment Text Char3"/>
    <w:rsid w:val="002463E2"/>
    <w:rPr>
      <w:rFonts w:eastAsia="SimSun"/>
      <w:lang w:val="en-GB"/>
    </w:rPr>
  </w:style>
  <w:style w:type="character" w:customStyle="1" w:styleId="DocumentMapChar2">
    <w:name w:val="Document Map Char2"/>
    <w:uiPriority w:val="99"/>
    <w:rsid w:val="002463E2"/>
    <w:rPr>
      <w:rFonts w:ascii="Tahoma" w:eastAsia="Times New Roman" w:hAnsi="Tahoma" w:cs="Tahoma"/>
      <w:shd w:val="clear" w:color="auto" w:fill="000080"/>
      <w:lang w:val="en-GB"/>
    </w:rPr>
  </w:style>
  <w:style w:type="character" w:customStyle="1" w:styleId="NoteHeadingChar2">
    <w:name w:val="Note Heading Char2"/>
    <w:rsid w:val="002463E2"/>
    <w:rPr>
      <w:lang w:val="x-none" w:eastAsia="x-none"/>
    </w:rPr>
  </w:style>
  <w:style w:type="character" w:customStyle="1" w:styleId="PlainTextChar4">
    <w:name w:val="Plain Text Char4"/>
    <w:rsid w:val="002463E2"/>
    <w:rPr>
      <w:rFonts w:ascii="Courier New" w:eastAsia="SimSun" w:hAnsi="Courier New"/>
      <w:lang w:val="nb-NO"/>
    </w:rPr>
  </w:style>
  <w:style w:type="character" w:customStyle="1" w:styleId="BalloonTextChar2">
    <w:name w:val="Balloon Text Char2"/>
    <w:uiPriority w:val="99"/>
    <w:rsid w:val="002463E2"/>
    <w:rPr>
      <w:rFonts w:ascii="Tahoma" w:eastAsia="Times New Roman" w:hAnsi="Tahoma" w:cs="Tahoma"/>
      <w:sz w:val="16"/>
      <w:szCs w:val="16"/>
      <w:lang w:val="en-GB"/>
    </w:rPr>
  </w:style>
  <w:style w:type="character" w:customStyle="1" w:styleId="BodyTextIndentChar4">
    <w:name w:val="Body Text Indent Char4"/>
    <w:rsid w:val="002463E2"/>
    <w:rPr>
      <w:rFonts w:eastAsia="Batang"/>
      <w:lang w:val="en-GB"/>
    </w:rPr>
  </w:style>
  <w:style w:type="character" w:customStyle="1" w:styleId="BodyText2Char4">
    <w:name w:val="Body Text 2 Char4"/>
    <w:rsid w:val="002463E2"/>
    <w:rPr>
      <w:rFonts w:ascii="CG Times (WN)" w:eastAsia="Malgun Gothic" w:hAnsi="CG Times (WN)"/>
      <w:i/>
      <w:lang w:val="en-GB" w:eastAsia="ko-KR"/>
    </w:rPr>
  </w:style>
  <w:style w:type="character" w:customStyle="1" w:styleId="BodyText3Char4">
    <w:name w:val="Body Text 3 Char4"/>
    <w:rsid w:val="002463E2"/>
    <w:rPr>
      <w:rFonts w:ascii="CG Times (WN)" w:eastAsia="Osaka" w:hAnsi="CG Times (WN)"/>
      <w:color w:val="000000"/>
      <w:lang w:val="en-GB" w:eastAsia="ko-KR"/>
    </w:rPr>
  </w:style>
  <w:style w:type="character" w:customStyle="1" w:styleId="BodyTextIndent2Char4">
    <w:name w:val="Body Text Indent 2 Char4"/>
    <w:rsid w:val="002463E2"/>
    <w:rPr>
      <w:rFonts w:ascii="CG Times (WN)" w:hAnsi="CG Times (WN)"/>
      <w:lang w:val="en-GB"/>
    </w:rPr>
  </w:style>
  <w:style w:type="character" w:customStyle="1" w:styleId="HTMLPreformattedChar2">
    <w:name w:val="HTML Preformatted Char2"/>
    <w:rsid w:val="002463E2"/>
    <w:rPr>
      <w:rFonts w:ascii="Courier New" w:hAnsi="Courier New"/>
      <w:lang w:val="en-GB" w:eastAsia="x-none"/>
    </w:rPr>
  </w:style>
  <w:style w:type="paragraph" w:customStyle="1" w:styleId="wxs">
    <w:name w:val="wxs_正文"/>
    <w:basedOn w:val="a1"/>
    <w:qFormat/>
    <w:rsid w:val="002463E2"/>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2463E2"/>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2463E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463E2"/>
    <w:rPr>
      <w:rFonts w:ascii="Times New Roman" w:eastAsia="Times New Roman" w:hAnsi="Times New Roman"/>
      <w:b/>
      <w:bCs/>
      <w:kern w:val="44"/>
      <w:sz w:val="30"/>
      <w:lang w:val="en-GB" w:eastAsia="en-US"/>
    </w:rPr>
  </w:style>
  <w:style w:type="paragraph" w:customStyle="1" w:styleId="NOTE1">
    <w:name w:val="NOTE"/>
    <w:basedOn w:val="B30"/>
    <w:qFormat/>
    <w:rsid w:val="002463E2"/>
    <w:rPr>
      <w:rFonts w:eastAsia="Times New Roman"/>
      <w:lang w:eastAsia="en-GB"/>
    </w:rPr>
  </w:style>
  <w:style w:type="table" w:customStyle="1" w:styleId="1fff3">
    <w:name w:val="网格型1"/>
    <w:basedOn w:val="a3"/>
    <w:next w:val="aff0"/>
    <w:qFormat/>
    <w:rsid w:val="002463E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2463E2"/>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2463E2"/>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rsid w:val="002463E2"/>
    <w:pPr>
      <w:spacing w:after="120"/>
      <w:ind w:left="0" w:firstLine="0"/>
    </w:pPr>
    <w:rPr>
      <w:rFonts w:eastAsia="Times New Roman"/>
      <w:b/>
      <w:lang w:eastAsia="en-GB"/>
    </w:rPr>
  </w:style>
  <w:style w:type="paragraph" w:customStyle="1" w:styleId="ReferenceLine">
    <w:name w:val="Reference Line"/>
    <w:basedOn w:val="aff5"/>
    <w:rsid w:val="002463E2"/>
    <w:pPr>
      <w:widowControl w:val="0"/>
      <w:spacing w:after="120"/>
    </w:pPr>
    <w:rPr>
      <w:rFonts w:ascii="Arial" w:eastAsia="‚l‚r ‚oƒSƒVƒbƒN" w:hAnsi="Arial"/>
      <w:snapToGrid w:val="0"/>
      <w:lang w:eastAsia="ko-KR"/>
    </w:rPr>
  </w:style>
  <w:style w:type="paragraph" w:customStyle="1" w:styleId="L3">
    <w:name w:val="L3"/>
    <w:rsid w:val="002463E2"/>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2463E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2463E2"/>
    <w:pPr>
      <w:spacing w:before="120" w:after="220"/>
    </w:pPr>
    <w:rPr>
      <w:rFonts w:ascii="Arial" w:eastAsia="ＭＳ 明朝" w:hAnsi="Arial"/>
      <w:noProof/>
      <w:lang w:val="en-US" w:eastAsia="en-US"/>
    </w:rPr>
  </w:style>
  <w:style w:type="paragraph" w:customStyle="1" w:styleId="nroaml">
    <w:name w:val="nroaml"/>
    <w:basedOn w:val="H6"/>
    <w:rsid w:val="002463E2"/>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2463E2"/>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2463E2"/>
    <w:rPr>
      <w:b/>
    </w:rPr>
  </w:style>
  <w:style w:type="paragraph" w:customStyle="1" w:styleId="ActionPoint">
    <w:name w:val="ActionPoint"/>
    <w:basedOn w:val="a1"/>
    <w:rsid w:val="002463E2"/>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463E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463E2"/>
    <w:pPr>
      <w:pBdr>
        <w:top w:val="none" w:sz="0" w:space="0" w:color="auto"/>
      </w:pBdr>
      <w:tabs>
        <w:tab w:val="clear" w:pos="432"/>
        <w:tab w:val="num" w:pos="360"/>
      </w:tabs>
      <w:spacing w:before="480"/>
      <w:ind w:left="578" w:hanging="578"/>
      <w:outlineLvl w:val="1"/>
    </w:pPr>
    <w:rPr>
      <w:sz w:val="24"/>
    </w:rPr>
  </w:style>
  <w:style w:type="character" w:styleId="HTML8">
    <w:name w:val="HTML Code"/>
    <w:rsid w:val="002463E2"/>
    <w:rPr>
      <w:rFonts w:ascii="Arial Unicode MS" w:eastAsia="Arial Unicode MS" w:hAnsi="Arial Unicode MS" w:cs="Arial Unicode MS"/>
      <w:sz w:val="20"/>
      <w:szCs w:val="20"/>
    </w:rPr>
  </w:style>
  <w:style w:type="paragraph" w:customStyle="1" w:styleId="NormalAfter0pt">
    <w:name w:val="Normal + After:  0 pt"/>
    <w:basedOn w:val="a1"/>
    <w:rsid w:val="002463E2"/>
    <w:pPr>
      <w:autoSpaceDE w:val="0"/>
      <w:autoSpaceDN w:val="0"/>
      <w:adjustRightInd w:val="0"/>
      <w:spacing w:after="0"/>
    </w:pPr>
    <w:rPr>
      <w:rFonts w:ascii="Arial" w:eastAsia="Times New Roman" w:hAnsi="Arial"/>
      <w:lang w:eastAsia="en-GB"/>
    </w:rPr>
  </w:style>
  <w:style w:type="character" w:customStyle="1" w:styleId="PTK">
    <w:name w:val="PTK"/>
    <w:semiHidden/>
    <w:rsid w:val="002463E2"/>
    <w:rPr>
      <w:rFonts w:ascii="Arial" w:hAnsi="Arial" w:cs="Arial"/>
      <w:color w:val="000080"/>
      <w:sz w:val="20"/>
      <w:szCs w:val="20"/>
    </w:rPr>
  </w:style>
  <w:style w:type="paragraph" w:customStyle="1" w:styleId="TdocList">
    <w:name w:val="Tdoc_List"/>
    <w:basedOn w:val="a1"/>
    <w:rsid w:val="002463E2"/>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463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463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463E2"/>
    <w:pPr>
      <w:ind w:left="2836"/>
    </w:pPr>
    <w:rPr>
      <w:rFonts w:eastAsia="Times New Roman"/>
      <w:lang w:val="x-none"/>
    </w:rPr>
  </w:style>
  <w:style w:type="character" w:customStyle="1" w:styleId="Char24">
    <w:name w:val="批注文字 Char2"/>
    <w:qFormat/>
    <w:rsid w:val="002463E2"/>
    <w:rPr>
      <w:lang w:val="en-GB" w:eastAsia="en-US"/>
    </w:rPr>
  </w:style>
  <w:style w:type="paragraph" w:customStyle="1" w:styleId="T">
    <w:name w:val="T"/>
    <w:basedOn w:val="TAC"/>
    <w:rsid w:val="002463E2"/>
    <w:pPr>
      <w:overflowPunct w:val="0"/>
      <w:autoSpaceDE w:val="0"/>
      <w:autoSpaceDN w:val="0"/>
      <w:adjustRightInd w:val="0"/>
      <w:textAlignment w:val="baseline"/>
    </w:pPr>
    <w:rPr>
      <w:rFonts w:eastAsia="Times New Roman"/>
      <w:lang w:eastAsia="x-none"/>
    </w:rPr>
  </w:style>
  <w:style w:type="character" w:customStyle="1" w:styleId="Char25">
    <w:name w:val="页脚 Char2"/>
    <w:rsid w:val="002463E2"/>
    <w:rPr>
      <w:rFonts w:ascii="Arial" w:hAnsi="Arial"/>
      <w:b/>
      <w:i/>
      <w:noProof/>
      <w:sz w:val="18"/>
    </w:rPr>
  </w:style>
  <w:style w:type="character" w:customStyle="1" w:styleId="Char33">
    <w:name w:val="批注文字 Char3"/>
    <w:uiPriority w:val="99"/>
    <w:qFormat/>
    <w:rsid w:val="002463E2"/>
    <w:rPr>
      <w:lang w:val="en-GB" w:eastAsia="en-US"/>
    </w:rPr>
  </w:style>
  <w:style w:type="paragraph" w:customStyle="1" w:styleId="Pl0">
    <w:name w:val="Pl"/>
    <w:basedOn w:val="a1"/>
    <w:rsid w:val="00246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2463E2"/>
    <w:pPr>
      <w:spacing w:after="0"/>
    </w:pPr>
    <w:rPr>
      <w:rFonts w:ascii="Calibri" w:eastAsia="Calibri" w:hAnsi="Calibri" w:cs="Calibri"/>
      <w:lang w:val="en-US" w:eastAsia="en-GB"/>
    </w:rPr>
  </w:style>
  <w:style w:type="character" w:customStyle="1" w:styleId="8Char2">
    <w:name w:val="标题 8 Char2"/>
    <w:rsid w:val="002463E2"/>
    <w:rPr>
      <w:rFonts w:ascii="Arial" w:eastAsia="Times New Roman" w:hAnsi="Arial"/>
      <w:sz w:val="36"/>
      <w:lang w:val="en-GB" w:eastAsia="en-GB"/>
    </w:rPr>
  </w:style>
  <w:style w:type="character" w:customStyle="1" w:styleId="9Char2">
    <w:name w:val="标题 9 Char2"/>
    <w:rsid w:val="002463E2"/>
    <w:rPr>
      <w:rFonts w:ascii="Arial" w:eastAsia="Times New Roman" w:hAnsi="Arial"/>
      <w:sz w:val="36"/>
      <w:lang w:val="en-GB" w:eastAsia="en-GB"/>
    </w:rPr>
  </w:style>
  <w:style w:type="character" w:customStyle="1" w:styleId="Char26">
    <w:name w:val="批注框文本 Char2"/>
    <w:rsid w:val="002463E2"/>
    <w:rPr>
      <w:rFonts w:ascii="Segoe UI" w:eastAsia="Times New Roman" w:hAnsi="Segoe UI"/>
      <w:sz w:val="18"/>
      <w:szCs w:val="18"/>
      <w:lang w:val="x-none" w:eastAsia="en-GB"/>
    </w:rPr>
  </w:style>
  <w:style w:type="character" w:customStyle="1" w:styleId="Char27">
    <w:name w:val="文档结构图 Char2"/>
    <w:rsid w:val="002463E2"/>
    <w:rPr>
      <w:rFonts w:ascii="Tahoma" w:eastAsia="Times New Roman" w:hAnsi="Tahoma"/>
      <w:shd w:val="clear" w:color="auto" w:fill="000080"/>
      <w:lang w:val="en-GB" w:eastAsia="en-GB"/>
    </w:rPr>
  </w:style>
  <w:style w:type="character" w:customStyle="1" w:styleId="Char28">
    <w:name w:val="纯文本 Char2"/>
    <w:rsid w:val="002463E2"/>
    <w:rPr>
      <w:rFonts w:ascii="Courier New" w:eastAsia="Times New Roman" w:hAnsi="Courier New"/>
      <w:lang w:val="nb-NO" w:eastAsia="en-GB"/>
    </w:rPr>
  </w:style>
  <w:style w:type="character" w:styleId="HTML9">
    <w:name w:val="HTML Cite"/>
    <w:unhideWhenUsed/>
    <w:rsid w:val="002463E2"/>
    <w:rPr>
      <w:i w:val="0"/>
      <w:color w:val="008000"/>
    </w:rPr>
  </w:style>
  <w:style w:type="character" w:customStyle="1" w:styleId="opdict3lineoneresulttip">
    <w:name w:val="op_dict3_lineone_result_tip"/>
    <w:rsid w:val="002463E2"/>
    <w:rPr>
      <w:color w:val="999999"/>
    </w:rPr>
  </w:style>
  <w:style w:type="character" w:customStyle="1" w:styleId="c-icon">
    <w:name w:val="c-icon"/>
    <w:rsid w:val="002463E2"/>
  </w:style>
  <w:style w:type="paragraph" w:customStyle="1" w:styleId="StyleFPArialLatin9ptCentrGauche5cmDroite50">
    <w:name w:val="Style FP + Arial (Latin) 9 pt Centré Gauche? :  5 cm Droite :  5.."/>
    <w:basedOn w:val="FP"/>
    <w:rsid w:val="002463E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2463E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463E2"/>
    <w:rPr>
      <w:rFonts w:ascii="Arial" w:hAnsi="Arial"/>
      <w:b/>
      <w:i/>
      <w:noProof/>
      <w:sz w:val="18"/>
      <w:lang w:val="en-GB"/>
    </w:rPr>
  </w:style>
  <w:style w:type="character" w:customStyle="1" w:styleId="CharChar181">
    <w:name w:val="Char Char181"/>
    <w:rsid w:val="002463E2"/>
    <w:rPr>
      <w:rFonts w:ascii="Arial" w:hAnsi="Arial"/>
      <w:lang w:val="x-none" w:eastAsia="en-US"/>
    </w:rPr>
  </w:style>
  <w:style w:type="paragraph" w:customStyle="1" w:styleId="CharCharCharCharCharCharCharCharCharCharCharChar1">
    <w:name w:val="Char Char Char Char Char Char Char Char Char Char Char Char1"/>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463E2"/>
    <w:rPr>
      <w:rFonts w:ascii="Arial" w:eastAsia="ＭＳ 明朝" w:hAnsi="Arial"/>
      <w:lang w:val="en-GB" w:eastAsia="en-US"/>
    </w:rPr>
  </w:style>
  <w:style w:type="character" w:customStyle="1" w:styleId="CarCar81">
    <w:name w:val="Car Car81"/>
    <w:rsid w:val="002463E2"/>
    <w:rPr>
      <w:rFonts w:ascii="Arial" w:eastAsia="ＭＳ 明朝" w:hAnsi="Arial"/>
      <w:sz w:val="36"/>
      <w:lang w:val="en-GB" w:eastAsia="en-US"/>
    </w:rPr>
  </w:style>
  <w:style w:type="character" w:customStyle="1" w:styleId="CarCar31">
    <w:name w:val="Car Car31"/>
    <w:rsid w:val="002463E2"/>
    <w:rPr>
      <w:rFonts w:ascii="Arial" w:eastAsia="ＭＳ 明朝" w:hAnsi="Arial"/>
      <w:sz w:val="36"/>
      <w:lang w:val="en-GB" w:eastAsia="en-US"/>
    </w:rPr>
  </w:style>
  <w:style w:type="character" w:customStyle="1" w:styleId="CarCar71">
    <w:name w:val="Car Car71"/>
    <w:rsid w:val="002463E2"/>
    <w:rPr>
      <w:rFonts w:eastAsia="ＭＳ 明朝"/>
      <w:lang w:val="en-GB" w:eastAsia="en-US"/>
    </w:rPr>
  </w:style>
  <w:style w:type="character" w:customStyle="1" w:styleId="CarCar61">
    <w:name w:val="Car Car61"/>
    <w:rsid w:val="002463E2"/>
    <w:rPr>
      <w:rFonts w:ascii="Courier New" w:hAnsi="Courier New"/>
      <w:lang w:val="nb-NO" w:eastAsia="ja-JP"/>
    </w:rPr>
  </w:style>
  <w:style w:type="character" w:customStyle="1" w:styleId="CarCar21">
    <w:name w:val="Car Car21"/>
    <w:rsid w:val="002463E2"/>
    <w:rPr>
      <w:rFonts w:eastAsia="ＭＳ 明朝"/>
      <w:lang w:val="en-GB" w:eastAsia="ja-JP"/>
    </w:rPr>
  </w:style>
  <w:style w:type="character" w:customStyle="1" w:styleId="CarCar91">
    <w:name w:val="Car Car91"/>
    <w:rsid w:val="002463E2"/>
    <w:rPr>
      <w:rFonts w:ascii="Arial" w:hAnsi="Arial"/>
      <w:lang w:val="en-GB" w:eastAsia="ja-JP"/>
    </w:rPr>
  </w:style>
  <w:style w:type="character" w:customStyle="1" w:styleId="CarCar101">
    <w:name w:val="Car Car101"/>
    <w:rsid w:val="002463E2"/>
    <w:rPr>
      <w:rFonts w:ascii="Arial" w:hAnsi="Arial"/>
      <w:lang w:val="en-GB" w:eastAsia="ja-JP"/>
    </w:rPr>
  </w:style>
  <w:style w:type="character" w:customStyle="1" w:styleId="811">
    <w:name w:val="(文字) (文字)81"/>
    <w:rsid w:val="002463E2"/>
    <w:rPr>
      <w:rFonts w:ascii="Arial" w:eastAsia="ＭＳ 明朝" w:hAnsi="Arial"/>
      <w:lang w:val="en-GB" w:eastAsia="ar-SA" w:bidi="ar-SA"/>
    </w:rPr>
  </w:style>
  <w:style w:type="character" w:customStyle="1" w:styleId="710">
    <w:name w:val="(文字) (文字)71"/>
    <w:rsid w:val="002463E2"/>
    <w:rPr>
      <w:rFonts w:ascii="Arial" w:eastAsia="ＭＳ 明朝" w:hAnsi="Arial"/>
      <w:sz w:val="36"/>
      <w:lang w:val="en-GB" w:eastAsia="ar-SA" w:bidi="ar-SA"/>
    </w:rPr>
  </w:style>
  <w:style w:type="character" w:customStyle="1" w:styleId="610">
    <w:name w:val="(文字) (文字)61"/>
    <w:rsid w:val="002463E2"/>
    <w:rPr>
      <w:rFonts w:eastAsia="ＭＳ 明朝"/>
      <w:lang w:val="en-GB" w:eastAsia="ar-SA" w:bidi="ar-SA"/>
    </w:rPr>
  </w:style>
  <w:style w:type="character" w:customStyle="1" w:styleId="514">
    <w:name w:val="(文字) (文字)51"/>
    <w:rsid w:val="002463E2"/>
    <w:rPr>
      <w:rFonts w:ascii="Courier New" w:eastAsia="ＭＳ 明朝" w:hAnsi="Courier New"/>
      <w:lang w:val="nb-NO" w:eastAsia="ar-SA" w:bidi="ar-SA"/>
    </w:rPr>
  </w:style>
  <w:style w:type="character" w:customStyle="1" w:styleId="CharChar231">
    <w:name w:val="Char Char231"/>
    <w:rsid w:val="002463E2"/>
    <w:rPr>
      <w:rFonts w:ascii="Arial" w:hAnsi="Arial"/>
      <w:lang w:val="en-GB" w:eastAsia="en-US"/>
    </w:rPr>
  </w:style>
  <w:style w:type="character" w:customStyle="1" w:styleId="Titre33">
    <w:name w:val="Titre 33"/>
    <w:rsid w:val="002463E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463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463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2463E2"/>
    <w:rPr>
      <w:rFonts w:ascii="Times New Roman" w:eastAsia="DengXian" w:hAnsi="Times New Roman" w:hint="eastAsia"/>
      <w:lang w:val="en-GB" w:eastAsia="en-GB"/>
    </w:rPr>
    <w:tblPr>
      <w:tblInd w:w="0" w:type="nil"/>
    </w:tblPr>
  </w:style>
  <w:style w:type="paragraph" w:customStyle="1" w:styleId="89">
    <w:name w:val="吹き出し8"/>
    <w:basedOn w:val="a1"/>
    <w:rsid w:val="002463E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2463E2"/>
    <w:rPr>
      <w:rFonts w:ascii="Times New Roman" w:eastAsia="ＭＳ 明朝" w:hAnsi="Times New Roman"/>
      <w:lang w:val="en-GB" w:eastAsia="en-US"/>
    </w:rPr>
  </w:style>
  <w:style w:type="character" w:customStyle="1" w:styleId="69">
    <w:name w:val="段落フォント6"/>
    <w:rsid w:val="002463E2"/>
  </w:style>
  <w:style w:type="character" w:customStyle="1" w:styleId="6a">
    <w:name w:val="コメント参照6"/>
    <w:rsid w:val="002463E2"/>
    <w:rPr>
      <w:sz w:val="16"/>
    </w:rPr>
  </w:style>
  <w:style w:type="paragraph" w:customStyle="1" w:styleId="6b">
    <w:name w:val="図表番号6"/>
    <w:basedOn w:val="a1"/>
    <w:rsid w:val="002463E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2463E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2463E2"/>
    <w:pPr>
      <w:ind w:left="851" w:hanging="284"/>
    </w:pPr>
  </w:style>
  <w:style w:type="paragraph" w:customStyle="1" w:styleId="6d">
    <w:name w:val="箇条書き6"/>
    <w:basedOn w:val="ac"/>
    <w:rsid w:val="002463E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2463E2"/>
    <w:pPr>
      <w:tabs>
        <w:tab w:val="clear" w:pos="644"/>
        <w:tab w:val="num" w:pos="1494"/>
      </w:tabs>
      <w:ind w:left="851" w:hanging="284"/>
    </w:pPr>
  </w:style>
  <w:style w:type="paragraph" w:customStyle="1" w:styleId="360">
    <w:name w:val="箇条書き 36"/>
    <w:basedOn w:val="261"/>
    <w:rsid w:val="002463E2"/>
    <w:pPr>
      <w:ind w:left="1135"/>
    </w:pPr>
  </w:style>
  <w:style w:type="paragraph" w:customStyle="1" w:styleId="262">
    <w:name w:val="一覧 26"/>
    <w:basedOn w:val="ac"/>
    <w:rsid w:val="002463E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2463E2"/>
    <w:pPr>
      <w:ind w:left="1135"/>
    </w:pPr>
  </w:style>
  <w:style w:type="paragraph" w:customStyle="1" w:styleId="460">
    <w:name w:val="一覧 46"/>
    <w:basedOn w:val="361"/>
    <w:rsid w:val="002463E2"/>
    <w:pPr>
      <w:ind w:left="1418"/>
    </w:pPr>
  </w:style>
  <w:style w:type="paragraph" w:customStyle="1" w:styleId="560">
    <w:name w:val="一覧 56"/>
    <w:basedOn w:val="460"/>
    <w:rsid w:val="002463E2"/>
  </w:style>
  <w:style w:type="paragraph" w:customStyle="1" w:styleId="461">
    <w:name w:val="箇条書き 46"/>
    <w:basedOn w:val="360"/>
    <w:rsid w:val="002463E2"/>
    <w:pPr>
      <w:ind w:left="1418"/>
    </w:pPr>
  </w:style>
  <w:style w:type="paragraph" w:customStyle="1" w:styleId="561">
    <w:name w:val="箇条書き 56"/>
    <w:basedOn w:val="461"/>
    <w:rsid w:val="002463E2"/>
    <w:pPr>
      <w:ind w:left="1702"/>
    </w:pPr>
  </w:style>
  <w:style w:type="paragraph" w:customStyle="1" w:styleId="6e">
    <w:name w:val="コメント文字列6"/>
    <w:basedOn w:val="a1"/>
    <w:rsid w:val="002463E2"/>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2463E2"/>
    <w:rPr>
      <w:b/>
      <w:bCs/>
    </w:rPr>
  </w:style>
  <w:style w:type="paragraph" w:customStyle="1" w:styleId="6f0">
    <w:name w:val="見出しマップ6"/>
    <w:basedOn w:val="a1"/>
    <w:rsid w:val="002463E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2463E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2463E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2463E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2463E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2463E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2463E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2463E2"/>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2463E2"/>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2463E2"/>
    <w:rPr>
      <w:rFonts w:ascii="Times New Roman" w:eastAsia="ＭＳ 明朝" w:hAnsi="Times New Roman"/>
      <w:lang w:val="sv-SE" w:eastAsia="sv-SE"/>
    </w:rPr>
    <w:tblPr/>
  </w:style>
  <w:style w:type="table" w:customStyle="1" w:styleId="218">
    <w:name w:val="表 (クラシック) 21"/>
    <w:basedOn w:val="a3"/>
    <w:next w:val="2f0"/>
    <w:rsid w:val="002463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2463E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2463E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2463E2"/>
    <w:rPr>
      <w:rFonts w:ascii="Times New Roman" w:eastAsia="SimSun" w:hAnsi="Times New Roman"/>
      <w:lang w:val="sv-SE" w:eastAsia="sv-SE"/>
    </w:rPr>
    <w:tblPr/>
  </w:style>
  <w:style w:type="table" w:customStyle="1" w:styleId="TableColorful13">
    <w:name w:val="Table Colorful 13"/>
    <w:basedOn w:val="a3"/>
    <w:next w:val="1fe"/>
    <w:rsid w:val="002463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rsid w:val="002463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2463E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rsid w:val="002463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2463E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463E2"/>
    <w:rPr>
      <w:rFonts w:ascii="Times New Roman" w:eastAsia="SimSun" w:hAnsi="Times New Roman"/>
      <w:lang w:val="sv-SE" w:eastAsia="sv-SE"/>
    </w:rPr>
    <w:tblPr/>
  </w:style>
  <w:style w:type="table" w:customStyle="1" w:styleId="TableGrid1122">
    <w:name w:val="Table Grid1122"/>
    <w:basedOn w:val="a3"/>
    <w:next w:val="aff0"/>
    <w:rsid w:val="002463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rsid w:val="002463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rsid w:val="002463E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2463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2463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rsid w:val="002463E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rsid w:val="002463E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2463E2"/>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2463E2"/>
    <w:rPr>
      <w:rFonts w:ascii="Times New Roman" w:eastAsia="ＭＳ 明朝" w:hAnsi="Times New Roman"/>
      <w:lang w:val="sv-SE" w:eastAsia="sv-SE"/>
    </w:rPr>
    <w:tblPr/>
  </w:style>
  <w:style w:type="numbering" w:customStyle="1" w:styleId="Style131">
    <w:name w:val="Style131"/>
    <w:uiPriority w:val="99"/>
    <w:rsid w:val="002463E2"/>
    <w:pPr>
      <w:numPr>
        <w:numId w:val="13"/>
      </w:numPr>
    </w:pPr>
  </w:style>
  <w:style w:type="table" w:customStyle="1" w:styleId="2110">
    <w:name w:val="表 (クラシック) 211"/>
    <w:basedOn w:val="a3"/>
    <w:next w:val="2f0"/>
    <w:rsid w:val="002463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2463E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2463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2463E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rsid w:val="002463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rsid w:val="002463E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rsid w:val="002463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2463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2463E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463E2"/>
    <w:pPr>
      <w:numPr>
        <w:numId w:val="14"/>
      </w:numPr>
    </w:pPr>
  </w:style>
  <w:style w:type="numbering" w:customStyle="1" w:styleId="SGS211">
    <w:name w:val="SGS211"/>
    <w:uiPriority w:val="99"/>
    <w:rsid w:val="002463E2"/>
    <w:pPr>
      <w:numPr>
        <w:numId w:val="15"/>
      </w:numPr>
    </w:pPr>
  </w:style>
  <w:style w:type="table" w:customStyle="1" w:styleId="TableClassic2211">
    <w:name w:val="Table Classic 2211"/>
    <w:basedOn w:val="a3"/>
    <w:next w:val="2f0"/>
    <w:rsid w:val="002463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2463E2"/>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2463E2"/>
    <w:rPr>
      <w:rFonts w:ascii="Times New Roman" w:eastAsia="Times New Roman" w:hAnsi="Times New Roman"/>
      <w:lang w:eastAsia="en-GB"/>
    </w:rPr>
  </w:style>
  <w:style w:type="character" w:customStyle="1" w:styleId="1fff5">
    <w:name w:val="表題 (文字)1"/>
    <w:aliases w:val="Section Header (文字)1"/>
    <w:rsid w:val="002463E2"/>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2463E2"/>
    <w:pPr>
      <w:autoSpaceDN w:val="0"/>
    </w:pPr>
    <w:rPr>
      <w:rFonts w:ascii="Times New Roman" w:eastAsia="ＭＳ 明朝" w:hAnsi="Times New Roman"/>
      <w:lang w:val="en-GB" w:eastAsia="en-US"/>
    </w:rPr>
  </w:style>
  <w:style w:type="paragraph" w:customStyle="1" w:styleId="9b">
    <w:name w:val="吹き出し9"/>
    <w:basedOn w:val="a1"/>
    <w:uiPriority w:val="99"/>
    <w:rsid w:val="002463E2"/>
    <w:pPr>
      <w:autoSpaceDN w:val="0"/>
    </w:pPr>
    <w:rPr>
      <w:rFonts w:ascii="Tahoma" w:eastAsia="ＭＳ 明朝" w:hAnsi="Tahoma" w:cs="Tahoma"/>
      <w:sz w:val="16"/>
      <w:szCs w:val="16"/>
      <w:lang w:eastAsia="en-GB"/>
    </w:rPr>
  </w:style>
  <w:style w:type="paragraph" w:customStyle="1" w:styleId="78">
    <w:name w:val="図表番号7"/>
    <w:basedOn w:val="a1"/>
    <w:uiPriority w:val="99"/>
    <w:rsid w:val="002463E2"/>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2463E2"/>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2463E2"/>
    <w:pPr>
      <w:ind w:left="851" w:hanging="284"/>
    </w:pPr>
  </w:style>
  <w:style w:type="paragraph" w:customStyle="1" w:styleId="7a">
    <w:name w:val="箇条書き7"/>
    <w:basedOn w:val="ac"/>
    <w:uiPriority w:val="99"/>
    <w:rsid w:val="002463E2"/>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2463E2"/>
    <w:pPr>
      <w:tabs>
        <w:tab w:val="clear" w:pos="644"/>
        <w:tab w:val="num" w:pos="1494"/>
      </w:tabs>
      <w:ind w:left="851" w:hanging="284"/>
    </w:pPr>
  </w:style>
  <w:style w:type="paragraph" w:customStyle="1" w:styleId="370">
    <w:name w:val="箇条書き 37"/>
    <w:basedOn w:val="271"/>
    <w:uiPriority w:val="99"/>
    <w:rsid w:val="002463E2"/>
    <w:pPr>
      <w:ind w:left="1135"/>
    </w:pPr>
  </w:style>
  <w:style w:type="paragraph" w:customStyle="1" w:styleId="272">
    <w:name w:val="一覧 27"/>
    <w:basedOn w:val="ac"/>
    <w:uiPriority w:val="99"/>
    <w:rsid w:val="002463E2"/>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2463E2"/>
    <w:pPr>
      <w:ind w:left="1135"/>
    </w:pPr>
  </w:style>
  <w:style w:type="paragraph" w:customStyle="1" w:styleId="470">
    <w:name w:val="一覧 47"/>
    <w:basedOn w:val="371"/>
    <w:uiPriority w:val="99"/>
    <w:rsid w:val="002463E2"/>
    <w:pPr>
      <w:ind w:left="1418"/>
    </w:pPr>
  </w:style>
  <w:style w:type="paragraph" w:customStyle="1" w:styleId="570">
    <w:name w:val="一覧 57"/>
    <w:basedOn w:val="470"/>
    <w:uiPriority w:val="99"/>
    <w:rsid w:val="002463E2"/>
    <w:pPr>
      <w:ind w:left="1702"/>
    </w:pPr>
  </w:style>
  <w:style w:type="paragraph" w:customStyle="1" w:styleId="471">
    <w:name w:val="箇条書き 47"/>
    <w:basedOn w:val="370"/>
    <w:uiPriority w:val="99"/>
    <w:rsid w:val="002463E2"/>
    <w:pPr>
      <w:ind w:left="1418"/>
    </w:pPr>
  </w:style>
  <w:style w:type="paragraph" w:customStyle="1" w:styleId="571">
    <w:name w:val="箇条書き 57"/>
    <w:basedOn w:val="471"/>
    <w:uiPriority w:val="99"/>
    <w:rsid w:val="002463E2"/>
    <w:pPr>
      <w:ind w:left="1702"/>
    </w:pPr>
  </w:style>
  <w:style w:type="paragraph" w:customStyle="1" w:styleId="7b">
    <w:name w:val="コメント文字列7"/>
    <w:basedOn w:val="a1"/>
    <w:uiPriority w:val="99"/>
    <w:rsid w:val="002463E2"/>
    <w:pPr>
      <w:suppressAutoHyphens/>
      <w:autoSpaceDN w:val="0"/>
    </w:pPr>
    <w:rPr>
      <w:rFonts w:eastAsia="ＭＳ 明朝" w:cs="CG Times (WN)"/>
      <w:lang w:eastAsia="ar-SA"/>
    </w:rPr>
  </w:style>
  <w:style w:type="paragraph" w:customStyle="1" w:styleId="7c">
    <w:name w:val="コメント内容7"/>
    <w:basedOn w:val="7b"/>
    <w:next w:val="7b"/>
    <w:uiPriority w:val="99"/>
    <w:rsid w:val="002463E2"/>
    <w:rPr>
      <w:b/>
      <w:bCs/>
    </w:rPr>
  </w:style>
  <w:style w:type="paragraph" w:customStyle="1" w:styleId="7d">
    <w:name w:val="見出しマップ7"/>
    <w:basedOn w:val="a1"/>
    <w:uiPriority w:val="99"/>
    <w:rsid w:val="002463E2"/>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2463E2"/>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2463E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2463E2"/>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2463E2"/>
    <w:pPr>
      <w:suppressAutoHyphens/>
      <w:autoSpaceDN w:val="0"/>
      <w:ind w:left="708"/>
    </w:pPr>
    <w:rPr>
      <w:rFonts w:eastAsia="ＭＳ 明朝" w:cs="CG Times (WN)"/>
      <w:lang w:eastAsia="ar-SA"/>
    </w:rPr>
  </w:style>
  <w:style w:type="paragraph" w:customStyle="1" w:styleId="7f0">
    <w:name w:val="記7"/>
    <w:basedOn w:val="a1"/>
    <w:next w:val="a1"/>
    <w:uiPriority w:val="99"/>
    <w:rsid w:val="002463E2"/>
    <w:pPr>
      <w:suppressAutoHyphens/>
      <w:autoSpaceDN w:val="0"/>
    </w:pPr>
    <w:rPr>
      <w:rFonts w:eastAsia="ＭＳ 明朝" w:cs="CG Times (WN)"/>
      <w:lang w:eastAsia="ar-SA"/>
    </w:rPr>
  </w:style>
  <w:style w:type="paragraph" w:customStyle="1" w:styleId="HTML70">
    <w:name w:val="HTML 書式付き7"/>
    <w:basedOn w:val="a1"/>
    <w:uiPriority w:val="99"/>
    <w:rsid w:val="002463E2"/>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2463E2"/>
    <w:pPr>
      <w:suppressAutoHyphens/>
      <w:autoSpaceDN w:val="0"/>
      <w:spacing w:after="120"/>
    </w:pPr>
    <w:rPr>
      <w:rFonts w:eastAsia="ＭＳ 明朝" w:cs="CG Times (WN)"/>
      <w:lang w:eastAsia="ar-SA"/>
    </w:rPr>
  </w:style>
  <w:style w:type="paragraph" w:customStyle="1" w:styleId="372">
    <w:name w:val="本文 37"/>
    <w:basedOn w:val="a1"/>
    <w:uiPriority w:val="99"/>
    <w:rsid w:val="002463E2"/>
    <w:pPr>
      <w:suppressAutoHyphens/>
      <w:autoSpaceDN w:val="0"/>
      <w:spacing w:after="120"/>
    </w:pPr>
    <w:rPr>
      <w:rFonts w:eastAsia="ＭＳ 明朝" w:cs="CG Times (WN)"/>
      <w:lang w:eastAsia="ar-SA"/>
    </w:rPr>
  </w:style>
  <w:style w:type="character" w:customStyle="1" w:styleId="7f1">
    <w:name w:val="段落フォント7"/>
    <w:rsid w:val="002463E2"/>
  </w:style>
  <w:style w:type="character" w:customStyle="1" w:styleId="7f2">
    <w:name w:val="コメント参照7"/>
    <w:rsid w:val="002463E2"/>
    <w:rPr>
      <w:sz w:val="16"/>
    </w:rPr>
  </w:style>
  <w:style w:type="table" w:customStyle="1" w:styleId="TableGrid8">
    <w:name w:val="Table Grid8"/>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2463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2463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2463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2463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rsid w:val="002463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rsid w:val="002463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2463E2"/>
  </w:style>
  <w:style w:type="paragraph" w:customStyle="1" w:styleId="Figuretitle0">
    <w:name w:val="Figure_title"/>
    <w:basedOn w:val="a1"/>
    <w:next w:val="a1"/>
    <w:rsid w:val="002463E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2463E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2463E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2463E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2463E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2463E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2463E2"/>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2463E2"/>
    <w:pPr>
      <w:suppressAutoHyphens/>
      <w:autoSpaceDN w:val="0"/>
      <w:spacing w:after="0"/>
      <w:jc w:val="both"/>
    </w:pPr>
    <w:rPr>
      <w:rFonts w:eastAsia="Batang"/>
    </w:rPr>
  </w:style>
  <w:style w:type="numbering" w:customStyle="1" w:styleId="LFO19">
    <w:name w:val="LFO19"/>
    <w:basedOn w:val="a4"/>
    <w:rsid w:val="002463E2"/>
    <w:pPr>
      <w:numPr>
        <w:numId w:val="26"/>
      </w:numPr>
    </w:pPr>
  </w:style>
  <w:style w:type="paragraph" w:customStyle="1" w:styleId="enumlev3">
    <w:name w:val="enumlev3"/>
    <w:basedOn w:val="enumlev2"/>
    <w:rsid w:val="002463E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2463E2"/>
  </w:style>
  <w:style w:type="paragraph" w:customStyle="1" w:styleId="TdocHeader2">
    <w:name w:val="Tdoc_Header_2"/>
    <w:basedOn w:val="a1"/>
    <w:rsid w:val="002463E2"/>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2463E2"/>
    <w:pPr>
      <w:keepNext/>
      <w:keepLines/>
      <w:spacing w:after="0"/>
      <w:ind w:left="851" w:hanging="851"/>
    </w:pPr>
    <w:rPr>
      <w:rFonts w:ascii="Arial" w:eastAsia="Malgun Gothic" w:hAnsi="Arial"/>
      <w:sz w:val="18"/>
    </w:rPr>
  </w:style>
  <w:style w:type="table" w:customStyle="1" w:styleId="TableGrid10">
    <w:name w:val="Table Grid10"/>
    <w:basedOn w:val="a3"/>
    <w:next w:val="aff0"/>
    <w:qFormat/>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rsid w:val="002463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2463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2463E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rsid w:val="002463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2463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rsid w:val="002463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2463E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2463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463E2"/>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2463E2"/>
    <w:rPr>
      <w:smallCaps/>
      <w:color w:val="5A5A5A"/>
    </w:rPr>
  </w:style>
  <w:style w:type="paragraph" w:customStyle="1" w:styleId="Style90">
    <w:name w:val="_Style 90"/>
    <w:uiPriority w:val="99"/>
    <w:semiHidden/>
    <w:qFormat/>
    <w:rsid w:val="002463E2"/>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2463E2"/>
    <w:rPr>
      <w:smallCaps/>
      <w:color w:val="5A5A5A"/>
    </w:rPr>
  </w:style>
  <w:style w:type="character" w:customStyle="1" w:styleId="Char70">
    <w:name w:val="批注主题 Char7"/>
    <w:qFormat/>
    <w:rsid w:val="002463E2"/>
    <w:rPr>
      <w:rFonts w:eastAsia="ＭＳ 明朝"/>
      <w:b/>
      <w:bCs/>
      <w:lang w:val="x-none" w:eastAsia="zh-CN"/>
    </w:rPr>
  </w:style>
  <w:style w:type="character" w:customStyle="1" w:styleId="Char41">
    <w:name w:val="日期 Char4"/>
    <w:qFormat/>
    <w:rsid w:val="002463E2"/>
    <w:rPr>
      <w:lang w:eastAsia="x-none"/>
    </w:rPr>
  </w:style>
  <w:style w:type="character" w:customStyle="1" w:styleId="1fff6">
    <w:name w:val="文档结构图 字符1"/>
    <w:qFormat/>
    <w:rsid w:val="002463E2"/>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2463E2"/>
    <w:rPr>
      <w:rFonts w:ascii="Arial" w:eastAsia="Times New Roman" w:hAnsi="Arial"/>
      <w:b/>
      <w:i/>
      <w:noProof/>
      <w:sz w:val="18"/>
    </w:rPr>
  </w:style>
  <w:style w:type="character" w:customStyle="1" w:styleId="1fff7">
    <w:name w:val="批注框文本 字符1"/>
    <w:qFormat/>
    <w:rsid w:val="002463E2"/>
    <w:rPr>
      <w:sz w:val="18"/>
      <w:szCs w:val="18"/>
      <w:lang w:val="en-GB" w:eastAsia="en-US"/>
    </w:rPr>
  </w:style>
  <w:style w:type="character" w:customStyle="1" w:styleId="1fff8">
    <w:name w:val="批注文字 字符1"/>
    <w:qFormat/>
    <w:rsid w:val="002463E2"/>
    <w:rPr>
      <w:rFonts w:eastAsia="ＭＳ 明朝"/>
      <w:lang w:val="x-none" w:eastAsia="en-US"/>
    </w:rPr>
  </w:style>
  <w:style w:type="character" w:customStyle="1" w:styleId="1fff9">
    <w:name w:val="批注主题 字符1"/>
    <w:qFormat/>
    <w:rsid w:val="002463E2"/>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463E2"/>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463E2"/>
    <w:rPr>
      <w:rFonts w:eastAsia="Times New Roman"/>
      <w:sz w:val="16"/>
    </w:rPr>
  </w:style>
  <w:style w:type="character" w:customStyle="1" w:styleId="1fffa">
    <w:name w:val="正文文本缩进 字符1"/>
    <w:qFormat/>
    <w:rsid w:val="002463E2"/>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463E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463E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463E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463E2"/>
    <w:rPr>
      <w:rFonts w:ascii="Arial" w:eastAsia="Times New Roman" w:hAnsi="Arial"/>
      <w:sz w:val="32"/>
    </w:rPr>
  </w:style>
  <w:style w:type="character" w:customStyle="1" w:styleId="611">
    <w:name w:val="标题 6 字符1"/>
    <w:aliases w:val="T1 字符1,Header 6 字符1"/>
    <w:qFormat/>
    <w:rsid w:val="002463E2"/>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463E2"/>
    <w:rPr>
      <w:rFonts w:ascii="Arial" w:eastAsia="Times New Roman" w:hAnsi="Arial"/>
      <w:b/>
      <w:noProof/>
      <w:sz w:val="18"/>
    </w:rPr>
  </w:style>
  <w:style w:type="character" w:customStyle="1" w:styleId="1fffb">
    <w:name w:val="纯文本 字符1"/>
    <w:qFormat/>
    <w:rsid w:val="002463E2"/>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463E2"/>
    <w:rPr>
      <w:rFonts w:eastAsia="SimSun"/>
      <w:lang w:val="en-GB" w:eastAsia="ja-JP"/>
    </w:rPr>
  </w:style>
  <w:style w:type="character" w:customStyle="1" w:styleId="21a">
    <w:name w:val="正文文本 2 字符1"/>
    <w:qFormat/>
    <w:rsid w:val="002463E2"/>
    <w:rPr>
      <w:rFonts w:eastAsia="SimSun"/>
      <w:i/>
      <w:lang w:val="en-GB" w:eastAsia="x-none"/>
    </w:rPr>
  </w:style>
  <w:style w:type="character" w:customStyle="1" w:styleId="317">
    <w:name w:val="正文文本 3 字符1"/>
    <w:qFormat/>
    <w:rsid w:val="002463E2"/>
    <w:rPr>
      <w:rFonts w:eastAsia="Osaka"/>
      <w:color w:val="000000"/>
      <w:lang w:val="en-GB" w:eastAsia="x-none"/>
    </w:rPr>
  </w:style>
  <w:style w:type="character" w:customStyle="1" w:styleId="21b">
    <w:name w:val="正文文本缩进 2 字符1"/>
    <w:qFormat/>
    <w:rsid w:val="002463E2"/>
    <w:rPr>
      <w:rFonts w:eastAsia="ＭＳ 明朝"/>
      <w:lang w:val="en-GB" w:eastAsia="en-GB"/>
    </w:rPr>
  </w:style>
  <w:style w:type="character" w:customStyle="1" w:styleId="1fffc">
    <w:name w:val="尾注文本 字符1"/>
    <w:qFormat/>
    <w:rsid w:val="002463E2"/>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463E2"/>
    <w:rPr>
      <w:rFonts w:eastAsia="ＭＳ 明朝"/>
      <w:b/>
      <w:lang w:val="en-GB" w:eastAsia="en-US"/>
    </w:rPr>
  </w:style>
  <w:style w:type="character" w:customStyle="1" w:styleId="711">
    <w:name w:val="标题 7 字符1"/>
    <w:aliases w:val="L7 字符1,Header 7 字符1"/>
    <w:qFormat/>
    <w:rsid w:val="002463E2"/>
    <w:rPr>
      <w:rFonts w:ascii="Arial" w:eastAsia="Times New Roman" w:hAnsi="Arial"/>
    </w:rPr>
  </w:style>
  <w:style w:type="character" w:customStyle="1" w:styleId="812">
    <w:name w:val="标题 8 字符1"/>
    <w:qFormat/>
    <w:rsid w:val="002463E2"/>
    <w:rPr>
      <w:rFonts w:ascii="Arial" w:eastAsia="Times New Roman" w:hAnsi="Arial"/>
      <w:sz w:val="36"/>
    </w:rPr>
  </w:style>
  <w:style w:type="character" w:customStyle="1" w:styleId="912">
    <w:name w:val="标题 9 字符1"/>
    <w:aliases w:val="Figure Heading 字符,FH 字符"/>
    <w:qFormat/>
    <w:rsid w:val="002463E2"/>
    <w:rPr>
      <w:rFonts w:ascii="Arial" w:eastAsia="Times New Roman" w:hAnsi="Arial"/>
      <w:sz w:val="36"/>
    </w:rPr>
  </w:style>
  <w:style w:type="character" w:customStyle="1" w:styleId="1fffe">
    <w:name w:val="注释标题 字符1"/>
    <w:qFormat/>
    <w:rsid w:val="002463E2"/>
    <w:rPr>
      <w:rFonts w:eastAsia="ＭＳ 明朝"/>
      <w:lang w:eastAsia="en-US"/>
    </w:rPr>
  </w:style>
  <w:style w:type="character" w:customStyle="1" w:styleId="HTML11">
    <w:name w:val="HTML 预设格式 字符1"/>
    <w:rsid w:val="002463E2"/>
    <w:rPr>
      <w:rFonts w:ascii="Courier New" w:eastAsia="ＭＳ 明朝" w:hAnsi="Courier New"/>
      <w:lang w:val="en-GB" w:eastAsia="ja-JP"/>
    </w:rPr>
  </w:style>
  <w:style w:type="character" w:customStyle="1" w:styleId="jlqj4b">
    <w:name w:val="jlqj4b"/>
    <w:basedOn w:val="a2"/>
    <w:rsid w:val="002463E2"/>
  </w:style>
  <w:style w:type="character" w:customStyle="1" w:styleId="yieifb">
    <w:name w:val="yieifb"/>
    <w:basedOn w:val="a2"/>
    <w:rsid w:val="002463E2"/>
  </w:style>
  <w:style w:type="character" w:customStyle="1" w:styleId="kihvae">
    <w:name w:val="kihvae"/>
    <w:basedOn w:val="a2"/>
    <w:rsid w:val="002463E2"/>
  </w:style>
  <w:style w:type="character" w:customStyle="1" w:styleId="viiyi">
    <w:name w:val="viiyi"/>
    <w:basedOn w:val="a2"/>
    <w:rsid w:val="002463E2"/>
  </w:style>
  <w:style w:type="character" w:customStyle="1" w:styleId="NichtaufgelsteErwhnung1">
    <w:name w:val="Nicht aufgelöste Erwähnung1"/>
    <w:uiPriority w:val="99"/>
    <w:unhideWhenUsed/>
    <w:rsid w:val="002463E2"/>
    <w:rPr>
      <w:color w:val="808080"/>
      <w:shd w:val="clear" w:color="auto" w:fill="E6E6E6"/>
    </w:rPr>
  </w:style>
  <w:style w:type="character" w:customStyle="1" w:styleId="UnresolvedMention6">
    <w:name w:val="Unresolved Mention6"/>
    <w:uiPriority w:val="99"/>
    <w:unhideWhenUsed/>
    <w:rsid w:val="002463E2"/>
    <w:rPr>
      <w:color w:val="808080"/>
      <w:shd w:val="clear" w:color="auto" w:fill="E6E6E6"/>
    </w:rPr>
  </w:style>
  <w:style w:type="character" w:customStyle="1" w:styleId="font11">
    <w:name w:val="font11"/>
    <w:basedOn w:val="a2"/>
    <w:qFormat/>
    <w:rsid w:val="002463E2"/>
    <w:rPr>
      <w:rFonts w:ascii="Arial" w:hAnsi="Arial" w:cs="Arial" w:hint="default"/>
      <w:color w:val="000000"/>
      <w:sz w:val="18"/>
      <w:szCs w:val="18"/>
      <w:u w:val="none"/>
      <w:vertAlign w:val="superscript"/>
    </w:rPr>
  </w:style>
  <w:style w:type="character" w:customStyle="1" w:styleId="font31">
    <w:name w:val="font31"/>
    <w:basedOn w:val="a2"/>
    <w:qFormat/>
    <w:rsid w:val="002463E2"/>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5376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4</Pages>
  <Words>6003</Words>
  <Characters>34221</Characters>
  <Application>Microsoft Office Word</Application>
  <DocSecurity>0</DocSecurity>
  <Lines>285</Lines>
  <Paragraphs>80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48</cp:revision>
  <cp:lastPrinted>1899-12-31T23:00:00Z</cp:lastPrinted>
  <dcterms:created xsi:type="dcterms:W3CDTF">2020-02-03T08:32:00Z</dcterms:created>
  <dcterms:modified xsi:type="dcterms:W3CDTF">2024-05-14T00:59:00Z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R5-243023</vt:lpwstr>
  </property>
  <property fmtid="{D5CDD505-2E9C-101B-9397-08002B2CF9AE}" pid="9" name="Spec#">
    <vt:lpwstr>38.521-1</vt:lpwstr>
  </property>
  <property fmtid="{D5CDD505-2E9C-101B-9397-08002B2CF9AE}" pid="10" name="Cr#">
    <vt:lpwstr>2801</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notes for support of SCS and CBW in CA configurations</vt:lpwstr>
  </property>
  <property fmtid="{D5CDD505-2E9C-101B-9397-08002B2CF9AE}" pid="20" name="MtgTitle">
    <vt:lpwstr> </vt:lpwstr>
  </property>
</Properties>
</file>